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60619" w:rsidRPr="003B3CAD" w:rsidRDefault="00260619" w:rsidP="00260619">
      <w:pPr>
        <w:ind w:left="5103"/>
        <w:jc w:val="right"/>
        <w:rPr>
          <w:rFonts w:ascii="Arial" w:hAnsi="Arial" w:cs="Arial"/>
          <w:sz w:val="20"/>
          <w:szCs w:val="20"/>
        </w:rPr>
      </w:pPr>
      <w:r w:rsidRPr="00260619">
        <w:rPr>
          <w:rFonts w:ascii="Arial" w:hAnsi="Arial" w:cs="Arial"/>
          <w:sz w:val="20"/>
          <w:szCs w:val="20"/>
        </w:rPr>
        <w:t xml:space="preserve">Типовая документация </w:t>
      </w:r>
    </w:p>
    <w:p w:rsidR="00260619" w:rsidRPr="00260619" w:rsidRDefault="00260619" w:rsidP="00260619">
      <w:pPr>
        <w:ind w:left="5103"/>
        <w:jc w:val="right"/>
        <w:rPr>
          <w:rFonts w:ascii="Arial" w:hAnsi="Arial" w:cs="Arial"/>
          <w:sz w:val="20"/>
          <w:szCs w:val="20"/>
        </w:rPr>
      </w:pPr>
      <w:r w:rsidRPr="00260619">
        <w:rPr>
          <w:rFonts w:ascii="Arial" w:hAnsi="Arial" w:cs="Arial"/>
          <w:sz w:val="20"/>
          <w:szCs w:val="20"/>
        </w:rPr>
        <w:t>для проведения конкурса</w:t>
      </w:r>
    </w:p>
    <w:p w:rsidR="00222C34" w:rsidRPr="003B3CAD" w:rsidRDefault="00260619" w:rsidP="00260619">
      <w:pPr>
        <w:pStyle w:val="a3"/>
        <w:jc w:val="right"/>
        <w:rPr>
          <w:rFonts w:ascii="Arial" w:hAnsi="Arial" w:cs="Arial"/>
          <w:b w:val="0"/>
          <w:sz w:val="20"/>
          <w:szCs w:val="20"/>
        </w:rPr>
      </w:pPr>
      <w:r w:rsidRPr="00260619">
        <w:rPr>
          <w:rFonts w:ascii="Arial" w:hAnsi="Arial" w:cs="Arial"/>
          <w:b w:val="0"/>
          <w:sz w:val="20"/>
          <w:szCs w:val="20"/>
        </w:rPr>
        <w:t>Документ № 5</w:t>
      </w:r>
    </w:p>
    <w:p w:rsidR="00260619" w:rsidRPr="003B3CAD" w:rsidRDefault="00260619" w:rsidP="00260619">
      <w:pPr>
        <w:pStyle w:val="a3"/>
        <w:jc w:val="right"/>
        <w:rPr>
          <w:rFonts w:ascii="Arial" w:hAnsi="Arial" w:cs="Arial"/>
          <w:b w:val="0"/>
          <w:sz w:val="20"/>
          <w:szCs w:val="20"/>
        </w:rPr>
      </w:pPr>
    </w:p>
    <w:p w:rsidR="00222C34" w:rsidRPr="005D70F4" w:rsidRDefault="00222C34" w:rsidP="003A2288">
      <w:pPr>
        <w:pStyle w:val="a3"/>
        <w:rPr>
          <w:rFonts w:ascii="Arial" w:hAnsi="Arial" w:cs="Arial"/>
          <w:sz w:val="20"/>
          <w:szCs w:val="20"/>
        </w:rPr>
      </w:pPr>
      <w:r w:rsidRPr="005D70F4">
        <w:rPr>
          <w:rFonts w:ascii="Arial" w:hAnsi="Arial" w:cs="Arial"/>
          <w:sz w:val="20"/>
          <w:szCs w:val="20"/>
        </w:rPr>
        <w:t>ДОГОВОР №___</w:t>
      </w:r>
    </w:p>
    <w:p w:rsidR="00222C34" w:rsidRPr="005D70F4" w:rsidRDefault="00222C34" w:rsidP="003A2288">
      <w:pPr>
        <w:pStyle w:val="a3"/>
        <w:rPr>
          <w:rFonts w:ascii="Arial" w:hAnsi="Arial" w:cs="Arial"/>
          <w:i/>
          <w:iCs/>
          <w:sz w:val="20"/>
          <w:szCs w:val="20"/>
        </w:rPr>
      </w:pPr>
      <w:r w:rsidRPr="005D70F4">
        <w:rPr>
          <w:rFonts w:ascii="Arial" w:hAnsi="Arial" w:cs="Arial"/>
          <w:i/>
          <w:iCs/>
          <w:sz w:val="20"/>
          <w:szCs w:val="20"/>
        </w:rPr>
        <w:t>поставки</w:t>
      </w:r>
    </w:p>
    <w:p w:rsidR="00222C34" w:rsidRPr="005D70F4" w:rsidRDefault="00222C34" w:rsidP="002304B9">
      <w:pPr>
        <w:pStyle w:val="a3"/>
        <w:jc w:val="left"/>
        <w:rPr>
          <w:rFonts w:ascii="Arial" w:hAnsi="Arial" w:cs="Arial"/>
          <w:i/>
          <w:iCs/>
          <w:sz w:val="20"/>
          <w:szCs w:val="20"/>
        </w:rPr>
      </w:pPr>
      <w:r w:rsidRPr="005D70F4">
        <w:rPr>
          <w:rFonts w:ascii="Arial" w:hAnsi="Arial" w:cs="Arial"/>
          <w:i/>
          <w:iCs/>
          <w:sz w:val="20"/>
          <w:szCs w:val="20"/>
        </w:rPr>
        <w:t xml:space="preserve"> ________________                                                                                «___» ______ _______  года</w:t>
      </w:r>
    </w:p>
    <w:p w:rsidR="00222C34" w:rsidRPr="005D70F4" w:rsidRDefault="00222C34" w:rsidP="002304B9">
      <w:pPr>
        <w:pStyle w:val="a3"/>
        <w:jc w:val="left"/>
        <w:rPr>
          <w:rFonts w:ascii="Arial" w:hAnsi="Arial" w:cs="Arial"/>
          <w:b w:val="0"/>
          <w:bCs w:val="0"/>
          <w:sz w:val="20"/>
          <w:szCs w:val="20"/>
        </w:rPr>
      </w:pPr>
      <w:r w:rsidRPr="005D70F4">
        <w:rPr>
          <w:rFonts w:ascii="Arial" w:hAnsi="Arial" w:cs="Arial"/>
          <w:b w:val="0"/>
          <w:bCs w:val="0"/>
          <w:sz w:val="20"/>
          <w:szCs w:val="20"/>
        </w:rPr>
        <w:t xml:space="preserve">      (место заключения)                                                                      (дата заключения)</w:t>
      </w:r>
    </w:p>
    <w:p w:rsidR="00222C34" w:rsidRPr="005D70F4" w:rsidRDefault="00222C34" w:rsidP="002304B9">
      <w:pPr>
        <w:jc w:val="both"/>
        <w:rPr>
          <w:rFonts w:ascii="Arial" w:hAnsi="Arial" w:cs="Arial"/>
          <w:b/>
          <w:color w:val="000000"/>
          <w:sz w:val="20"/>
          <w:szCs w:val="20"/>
          <w:u w:val="single"/>
        </w:rPr>
      </w:pPr>
      <w:r w:rsidRPr="005D70F4">
        <w:rPr>
          <w:rFonts w:ascii="Arial" w:hAnsi="Arial" w:cs="Arial"/>
          <w:b/>
          <w:color w:val="000000"/>
          <w:sz w:val="20"/>
          <w:szCs w:val="20"/>
        </w:rPr>
        <w:t xml:space="preserve">                                                                                </w:t>
      </w:r>
      <w:r w:rsidRPr="005D70F4">
        <w:rPr>
          <w:rFonts w:ascii="Arial" w:hAnsi="Arial" w:cs="Arial"/>
          <w:b/>
          <w:color w:val="000000"/>
          <w:sz w:val="20"/>
          <w:szCs w:val="20"/>
          <w:u w:val="single"/>
        </w:rPr>
        <w:t>(самая  поздняя из дат, проставленная в разделе 13 Договора)</w:t>
      </w:r>
    </w:p>
    <w:p w:rsidR="00222C34" w:rsidRPr="005D70F4" w:rsidRDefault="00222C34" w:rsidP="002304B9">
      <w:pPr>
        <w:jc w:val="both"/>
        <w:rPr>
          <w:rFonts w:ascii="Arial" w:hAnsi="Arial" w:cs="Arial"/>
          <w:i/>
          <w:color w:val="000000"/>
          <w:sz w:val="20"/>
          <w:szCs w:val="20"/>
        </w:rPr>
      </w:pPr>
      <w:r w:rsidRPr="005D70F4">
        <w:rPr>
          <w:rFonts w:ascii="Arial" w:hAnsi="Arial" w:cs="Arial"/>
          <w:color w:val="000000"/>
          <w:sz w:val="20"/>
          <w:szCs w:val="20"/>
        </w:rPr>
        <w:t xml:space="preserve">               _______________________________, реквизиты </w:t>
      </w:r>
      <w:proofErr w:type="spellStart"/>
      <w:r w:rsidRPr="005D70F4">
        <w:rPr>
          <w:rFonts w:ascii="Arial" w:hAnsi="Arial" w:cs="Arial"/>
          <w:color w:val="000000"/>
          <w:sz w:val="20"/>
          <w:szCs w:val="20"/>
        </w:rPr>
        <w:t>котор</w:t>
      </w:r>
      <w:proofErr w:type="spellEnd"/>
      <w:r w:rsidRPr="005D70F4">
        <w:rPr>
          <w:rFonts w:ascii="Arial" w:hAnsi="Arial" w:cs="Arial"/>
          <w:color w:val="000000"/>
          <w:sz w:val="20"/>
          <w:szCs w:val="20"/>
        </w:rPr>
        <w:t>___ указаны в разделе</w:t>
      </w:r>
      <w:r w:rsidRPr="005D70F4">
        <w:rPr>
          <w:rFonts w:ascii="Arial" w:hAnsi="Arial" w:cs="Arial"/>
          <w:color w:val="000000"/>
          <w:sz w:val="20"/>
          <w:szCs w:val="20"/>
        </w:rPr>
        <w:br/>
        <w:t xml:space="preserve">               </w:t>
      </w:r>
      <w:r w:rsidRPr="005D70F4">
        <w:rPr>
          <w:rFonts w:ascii="Arial" w:hAnsi="Arial" w:cs="Arial"/>
          <w:i/>
          <w:color w:val="000000"/>
          <w:sz w:val="20"/>
          <w:szCs w:val="20"/>
        </w:rPr>
        <w:t>(указать полное фирменное наименование)</w:t>
      </w:r>
    </w:p>
    <w:p w:rsidR="00222C34" w:rsidRPr="005D70F4" w:rsidRDefault="00222C34" w:rsidP="002304B9">
      <w:pPr>
        <w:tabs>
          <w:tab w:val="left" w:pos="6840"/>
        </w:tabs>
        <w:jc w:val="both"/>
        <w:rPr>
          <w:rFonts w:ascii="Arial" w:hAnsi="Arial" w:cs="Arial"/>
          <w:color w:val="000000"/>
          <w:sz w:val="20"/>
          <w:szCs w:val="20"/>
        </w:rPr>
      </w:pPr>
      <w:r w:rsidRPr="005D70F4">
        <w:rPr>
          <w:rFonts w:ascii="Arial" w:hAnsi="Arial" w:cs="Arial"/>
          <w:color w:val="000000"/>
          <w:sz w:val="20"/>
          <w:szCs w:val="20"/>
        </w:rPr>
        <w:t xml:space="preserve">«Реквизиты, печати и подписи уполномоченных лиц Сторон» настоящего Договора, именуем__ в дальнейшем </w:t>
      </w:r>
      <w:r w:rsidRPr="005D70F4">
        <w:rPr>
          <w:rFonts w:ascii="Arial" w:hAnsi="Arial" w:cs="Arial"/>
          <w:b/>
          <w:color w:val="000000"/>
          <w:sz w:val="20"/>
          <w:szCs w:val="20"/>
        </w:rPr>
        <w:t>«Поставщик»</w:t>
      </w:r>
      <w:r w:rsidRPr="005D70F4">
        <w:rPr>
          <w:rFonts w:ascii="Arial" w:hAnsi="Arial" w:cs="Arial"/>
          <w:color w:val="000000"/>
          <w:sz w:val="20"/>
          <w:szCs w:val="20"/>
        </w:rPr>
        <w:t xml:space="preserve">, в лице ______________________________,  </w:t>
      </w:r>
      <w:proofErr w:type="spellStart"/>
      <w:r w:rsidRPr="005D70F4">
        <w:rPr>
          <w:rFonts w:ascii="Arial" w:hAnsi="Arial" w:cs="Arial"/>
          <w:color w:val="000000"/>
          <w:sz w:val="20"/>
          <w:szCs w:val="20"/>
        </w:rPr>
        <w:t>действующ</w:t>
      </w:r>
      <w:proofErr w:type="spellEnd"/>
      <w:r w:rsidRPr="005D70F4">
        <w:rPr>
          <w:rFonts w:ascii="Arial" w:hAnsi="Arial" w:cs="Arial"/>
          <w:color w:val="000000"/>
          <w:sz w:val="20"/>
          <w:szCs w:val="20"/>
        </w:rPr>
        <w:t xml:space="preserve">____                 </w:t>
      </w:r>
    </w:p>
    <w:p w:rsidR="00222C34" w:rsidRPr="005D70F4" w:rsidRDefault="00222C34" w:rsidP="002304B9">
      <w:pPr>
        <w:jc w:val="both"/>
        <w:rPr>
          <w:rFonts w:ascii="Arial" w:hAnsi="Arial" w:cs="Arial"/>
          <w:color w:val="000000"/>
          <w:sz w:val="20"/>
          <w:szCs w:val="20"/>
        </w:rPr>
      </w:pPr>
      <w:r w:rsidRPr="005D70F4">
        <w:rPr>
          <w:rFonts w:ascii="Arial" w:hAnsi="Arial" w:cs="Arial"/>
          <w:color w:val="000000"/>
          <w:sz w:val="20"/>
          <w:szCs w:val="20"/>
        </w:rPr>
        <w:t xml:space="preserve">                                                             </w:t>
      </w:r>
      <w:r w:rsidRPr="005D70F4">
        <w:rPr>
          <w:rFonts w:ascii="Arial" w:hAnsi="Arial" w:cs="Arial"/>
          <w:i/>
          <w:color w:val="000000"/>
          <w:sz w:val="20"/>
          <w:szCs w:val="20"/>
        </w:rPr>
        <w:t>(должность, Ф.И.О. полностью)</w:t>
      </w:r>
      <w:r w:rsidRPr="005D70F4">
        <w:rPr>
          <w:rFonts w:ascii="Arial" w:hAnsi="Arial" w:cs="Arial"/>
          <w:color w:val="000000"/>
          <w:sz w:val="20"/>
          <w:szCs w:val="20"/>
        </w:rPr>
        <w:t xml:space="preserve"> </w:t>
      </w:r>
    </w:p>
    <w:p w:rsidR="00222C34" w:rsidRPr="005D70F4" w:rsidRDefault="00222C34" w:rsidP="002304B9">
      <w:pPr>
        <w:jc w:val="both"/>
        <w:rPr>
          <w:rFonts w:ascii="Arial" w:hAnsi="Arial" w:cs="Arial"/>
          <w:i/>
          <w:color w:val="000000"/>
          <w:sz w:val="20"/>
          <w:szCs w:val="20"/>
        </w:rPr>
      </w:pPr>
      <w:r w:rsidRPr="005D70F4">
        <w:rPr>
          <w:rFonts w:ascii="Arial" w:hAnsi="Arial" w:cs="Arial"/>
          <w:color w:val="000000"/>
          <w:sz w:val="20"/>
          <w:szCs w:val="20"/>
        </w:rPr>
        <w:t xml:space="preserve">на основании ____________________, с одной стороны, и ______________________________________, реквизиты </w:t>
      </w:r>
      <w:proofErr w:type="spellStart"/>
      <w:r w:rsidRPr="005D70F4">
        <w:rPr>
          <w:rFonts w:ascii="Arial" w:hAnsi="Arial" w:cs="Arial"/>
          <w:color w:val="000000"/>
          <w:sz w:val="20"/>
          <w:szCs w:val="20"/>
        </w:rPr>
        <w:t>котор</w:t>
      </w:r>
      <w:proofErr w:type="spellEnd"/>
      <w:r w:rsidRPr="005D70F4">
        <w:rPr>
          <w:rFonts w:ascii="Arial" w:hAnsi="Arial" w:cs="Arial"/>
          <w:color w:val="000000"/>
          <w:sz w:val="20"/>
          <w:szCs w:val="20"/>
        </w:rPr>
        <w:t>____ указаны в разделе</w:t>
      </w:r>
      <w:r w:rsidRPr="005D70F4">
        <w:rPr>
          <w:rFonts w:ascii="Arial" w:hAnsi="Arial" w:cs="Arial"/>
          <w:color w:val="000000"/>
          <w:sz w:val="20"/>
          <w:szCs w:val="20"/>
        </w:rPr>
        <w:br/>
        <w:t xml:space="preserve"> </w:t>
      </w:r>
      <w:r w:rsidRPr="005D70F4">
        <w:rPr>
          <w:rFonts w:ascii="Arial" w:hAnsi="Arial" w:cs="Arial"/>
          <w:i/>
          <w:color w:val="000000"/>
          <w:sz w:val="20"/>
          <w:szCs w:val="20"/>
        </w:rPr>
        <w:t>(указать полное фирменное наименование)</w:t>
      </w:r>
    </w:p>
    <w:p w:rsidR="00222C34" w:rsidRPr="005D70F4" w:rsidRDefault="00222C34" w:rsidP="002304B9">
      <w:pPr>
        <w:jc w:val="both"/>
        <w:rPr>
          <w:rFonts w:ascii="Arial" w:hAnsi="Arial" w:cs="Arial"/>
          <w:color w:val="000000"/>
          <w:sz w:val="20"/>
          <w:szCs w:val="20"/>
        </w:rPr>
      </w:pPr>
      <w:r w:rsidRPr="005D70F4">
        <w:rPr>
          <w:rFonts w:ascii="Arial" w:hAnsi="Arial" w:cs="Arial"/>
          <w:color w:val="000000"/>
          <w:sz w:val="20"/>
          <w:szCs w:val="20"/>
        </w:rPr>
        <w:t xml:space="preserve">«Реквизиты, печати и подписи уполномоченных лиц Сторон» настоящего Договора, именуем__ в дальнейшем </w:t>
      </w:r>
      <w:r w:rsidRPr="005D70F4">
        <w:rPr>
          <w:rFonts w:ascii="Arial" w:hAnsi="Arial" w:cs="Arial"/>
          <w:b/>
          <w:color w:val="000000"/>
          <w:sz w:val="20"/>
          <w:szCs w:val="20"/>
        </w:rPr>
        <w:t xml:space="preserve">«Покупатель», </w:t>
      </w:r>
      <w:r w:rsidRPr="005D70F4">
        <w:rPr>
          <w:rFonts w:ascii="Arial" w:hAnsi="Arial" w:cs="Arial"/>
          <w:color w:val="000000"/>
          <w:sz w:val="20"/>
          <w:szCs w:val="20"/>
        </w:rPr>
        <w:t xml:space="preserve">в лице _______________________________________________,  </w:t>
      </w:r>
    </w:p>
    <w:p w:rsidR="00222C34" w:rsidRPr="005D70F4" w:rsidRDefault="00222C34" w:rsidP="002304B9">
      <w:pPr>
        <w:jc w:val="both"/>
        <w:rPr>
          <w:rFonts w:ascii="Arial" w:hAnsi="Arial" w:cs="Arial"/>
          <w:color w:val="000000"/>
          <w:sz w:val="20"/>
          <w:szCs w:val="20"/>
        </w:rPr>
      </w:pPr>
      <w:r w:rsidRPr="005D70F4">
        <w:rPr>
          <w:rFonts w:ascii="Arial" w:hAnsi="Arial" w:cs="Arial"/>
          <w:color w:val="000000"/>
          <w:sz w:val="20"/>
          <w:szCs w:val="20"/>
        </w:rPr>
        <w:t xml:space="preserve">                                                                        </w:t>
      </w:r>
      <w:r w:rsidRPr="005D70F4">
        <w:rPr>
          <w:rFonts w:ascii="Arial" w:hAnsi="Arial" w:cs="Arial"/>
          <w:i/>
          <w:color w:val="000000"/>
          <w:sz w:val="20"/>
          <w:szCs w:val="20"/>
        </w:rPr>
        <w:t>(должность, Ф.И.О. полностью)</w:t>
      </w:r>
    </w:p>
    <w:p w:rsidR="00222C34" w:rsidRPr="005D70F4" w:rsidRDefault="00222C34" w:rsidP="002304B9">
      <w:pPr>
        <w:jc w:val="both"/>
        <w:rPr>
          <w:rFonts w:ascii="Arial" w:hAnsi="Arial" w:cs="Arial"/>
          <w:color w:val="000000"/>
          <w:sz w:val="20"/>
          <w:szCs w:val="20"/>
        </w:rPr>
      </w:pPr>
      <w:proofErr w:type="spellStart"/>
      <w:r w:rsidRPr="005D70F4">
        <w:rPr>
          <w:rFonts w:ascii="Arial" w:hAnsi="Arial" w:cs="Arial"/>
          <w:color w:val="000000"/>
          <w:sz w:val="20"/>
          <w:szCs w:val="20"/>
        </w:rPr>
        <w:t>действующ</w:t>
      </w:r>
      <w:proofErr w:type="spellEnd"/>
      <w:r w:rsidRPr="005D70F4">
        <w:rPr>
          <w:rFonts w:ascii="Arial" w:hAnsi="Arial" w:cs="Arial"/>
          <w:color w:val="000000"/>
          <w:sz w:val="20"/>
          <w:szCs w:val="20"/>
        </w:rPr>
        <w:t xml:space="preserve">____ на основании _______________, с другой стороны, именуемые в дальнейшем </w:t>
      </w:r>
      <w:proofErr w:type="spellStart"/>
      <w:r w:rsidRPr="005D70F4">
        <w:rPr>
          <w:rFonts w:ascii="Arial" w:hAnsi="Arial" w:cs="Arial"/>
          <w:color w:val="000000"/>
          <w:sz w:val="20"/>
          <w:szCs w:val="20"/>
        </w:rPr>
        <w:t>кажд</w:t>
      </w:r>
      <w:proofErr w:type="spellEnd"/>
      <w:r w:rsidRPr="005D70F4">
        <w:rPr>
          <w:rFonts w:ascii="Arial" w:hAnsi="Arial" w:cs="Arial"/>
          <w:color w:val="000000"/>
          <w:sz w:val="20"/>
          <w:szCs w:val="20"/>
        </w:rPr>
        <w:t>____ в отдельности «Сторона», а совместно – «Стороны», заключили настоящий договор (далее по тексту – «Договор») о нижеследующем:</w:t>
      </w:r>
    </w:p>
    <w:p w:rsidR="00222C34" w:rsidRPr="005D70F4" w:rsidRDefault="00222C34" w:rsidP="003C5929">
      <w:pPr>
        <w:jc w:val="both"/>
        <w:rPr>
          <w:rFonts w:ascii="Arial" w:hAnsi="Arial" w:cs="Arial"/>
          <w:color w:val="000000"/>
          <w:sz w:val="20"/>
          <w:szCs w:val="20"/>
        </w:rPr>
      </w:pPr>
    </w:p>
    <w:p w:rsidR="00222C34" w:rsidRPr="005D70F4" w:rsidRDefault="00222C34" w:rsidP="003E254C">
      <w:pPr>
        <w:jc w:val="center"/>
        <w:outlineLvl w:val="0"/>
        <w:rPr>
          <w:rFonts w:ascii="Arial" w:hAnsi="Arial" w:cs="Arial"/>
          <w:b/>
          <w:color w:val="000000"/>
          <w:sz w:val="20"/>
          <w:szCs w:val="20"/>
        </w:rPr>
      </w:pPr>
      <w:r w:rsidRPr="005D70F4">
        <w:rPr>
          <w:rFonts w:ascii="Arial" w:hAnsi="Arial" w:cs="Arial"/>
          <w:b/>
          <w:color w:val="000000"/>
          <w:sz w:val="20"/>
          <w:szCs w:val="20"/>
        </w:rPr>
        <w:t xml:space="preserve">1. Предмет Договора </w:t>
      </w:r>
    </w:p>
    <w:p w:rsidR="00222C34" w:rsidRPr="005D70F4" w:rsidRDefault="00222C34" w:rsidP="00081659">
      <w:pPr>
        <w:spacing w:after="60"/>
        <w:jc w:val="both"/>
        <w:outlineLvl w:val="1"/>
        <w:rPr>
          <w:rFonts w:ascii="Arial" w:hAnsi="Arial" w:cs="Arial"/>
          <w:b/>
          <w:sz w:val="20"/>
          <w:szCs w:val="20"/>
        </w:rPr>
      </w:pPr>
      <w:r w:rsidRPr="005D70F4">
        <w:rPr>
          <w:rFonts w:ascii="Arial" w:hAnsi="Arial" w:cs="Arial"/>
          <w:sz w:val="20"/>
          <w:szCs w:val="20"/>
        </w:rPr>
        <w:t>1.1. Поставщик обязуется передать в собственность Покупателя, а Покупатель обязуется принять и оплатить в сроки и в порядке, установленном настоящим Договором, имущество, определенное в Приложени</w:t>
      </w:r>
      <w:r>
        <w:rPr>
          <w:rFonts w:ascii="Arial" w:hAnsi="Arial" w:cs="Arial"/>
          <w:sz w:val="20"/>
          <w:szCs w:val="20"/>
        </w:rPr>
        <w:t>ях</w:t>
      </w:r>
      <w:r w:rsidRPr="005D70F4">
        <w:rPr>
          <w:rFonts w:ascii="Arial" w:hAnsi="Arial" w:cs="Arial"/>
          <w:sz w:val="20"/>
          <w:szCs w:val="20"/>
        </w:rPr>
        <w:t xml:space="preserve"> к настоящему Договору</w:t>
      </w:r>
      <w:r w:rsidR="00341335">
        <w:rPr>
          <w:rFonts w:ascii="Arial" w:hAnsi="Arial" w:cs="Arial"/>
          <w:sz w:val="20"/>
          <w:szCs w:val="20"/>
        </w:rPr>
        <w:t xml:space="preserve"> (по форме </w:t>
      </w:r>
      <w:r w:rsidR="00971B6D">
        <w:rPr>
          <w:rFonts w:ascii="Arial" w:hAnsi="Arial" w:cs="Arial"/>
          <w:sz w:val="20"/>
          <w:szCs w:val="20"/>
        </w:rPr>
        <w:t>согласно Приложению № 1</w:t>
      </w:r>
      <w:r w:rsidR="00341335">
        <w:rPr>
          <w:rFonts w:ascii="Arial" w:hAnsi="Arial" w:cs="Arial"/>
          <w:sz w:val="20"/>
          <w:szCs w:val="20"/>
        </w:rPr>
        <w:t>)</w:t>
      </w:r>
      <w:r w:rsidRPr="005D70F4">
        <w:rPr>
          <w:rFonts w:ascii="Arial" w:hAnsi="Arial" w:cs="Arial"/>
          <w:sz w:val="20"/>
          <w:szCs w:val="20"/>
        </w:rPr>
        <w:t xml:space="preserve">, далее по тексту </w:t>
      </w:r>
      <w:r w:rsidR="00515650">
        <w:rPr>
          <w:rFonts w:ascii="Arial" w:hAnsi="Arial" w:cs="Arial"/>
          <w:sz w:val="20"/>
          <w:szCs w:val="20"/>
        </w:rPr>
        <w:t>Д</w:t>
      </w:r>
      <w:r w:rsidRPr="005D70F4">
        <w:rPr>
          <w:rFonts w:ascii="Arial" w:hAnsi="Arial" w:cs="Arial"/>
          <w:sz w:val="20"/>
          <w:szCs w:val="20"/>
        </w:rPr>
        <w:t xml:space="preserve">оговора «Товар». </w:t>
      </w:r>
    </w:p>
    <w:p w:rsidR="00222C34" w:rsidRDefault="00222C34" w:rsidP="00081659">
      <w:pPr>
        <w:spacing w:after="60"/>
        <w:jc w:val="both"/>
        <w:outlineLvl w:val="1"/>
        <w:rPr>
          <w:rFonts w:ascii="Arial" w:hAnsi="Arial" w:cs="Arial"/>
          <w:sz w:val="20"/>
          <w:szCs w:val="20"/>
        </w:rPr>
      </w:pPr>
      <w:r w:rsidRPr="005D70F4">
        <w:rPr>
          <w:rFonts w:ascii="Arial" w:hAnsi="Arial" w:cs="Arial"/>
          <w:sz w:val="20"/>
          <w:szCs w:val="20"/>
        </w:rPr>
        <w:t>1.2. В Приложени</w:t>
      </w:r>
      <w:r w:rsidR="00515650">
        <w:rPr>
          <w:rFonts w:ascii="Arial" w:hAnsi="Arial" w:cs="Arial"/>
          <w:sz w:val="20"/>
          <w:szCs w:val="20"/>
        </w:rPr>
        <w:t>ях</w:t>
      </w:r>
      <w:r w:rsidRPr="005D70F4">
        <w:rPr>
          <w:rFonts w:ascii="Arial" w:hAnsi="Arial" w:cs="Arial"/>
          <w:sz w:val="20"/>
          <w:szCs w:val="20"/>
        </w:rPr>
        <w:t xml:space="preserve"> должно быть отражено: наименование Товара, количество, иные признаки позволяющие идентифицировать Товар, </w:t>
      </w:r>
      <w:r w:rsidR="00045DD5">
        <w:rPr>
          <w:rFonts w:ascii="Arial" w:hAnsi="Arial" w:cs="Arial"/>
          <w:sz w:val="20"/>
          <w:szCs w:val="20"/>
        </w:rPr>
        <w:t xml:space="preserve">график </w:t>
      </w:r>
      <w:r w:rsidR="002B2A56">
        <w:rPr>
          <w:rFonts w:ascii="Arial" w:hAnsi="Arial" w:cs="Arial"/>
          <w:sz w:val="20"/>
          <w:szCs w:val="20"/>
        </w:rPr>
        <w:t>поставки</w:t>
      </w:r>
      <w:r w:rsidRPr="005D70F4">
        <w:rPr>
          <w:rFonts w:ascii="Arial" w:hAnsi="Arial" w:cs="Arial"/>
          <w:sz w:val="20"/>
          <w:szCs w:val="20"/>
        </w:rPr>
        <w:t>, цена за единицу Товара, условия поставки Товара, а также иные существенные условия поставки.</w:t>
      </w:r>
    </w:p>
    <w:p w:rsidR="00515650" w:rsidRPr="00515650" w:rsidRDefault="00515650" w:rsidP="00081659">
      <w:pPr>
        <w:spacing w:after="60"/>
        <w:jc w:val="both"/>
        <w:rPr>
          <w:rFonts w:ascii="Arial" w:hAnsi="Arial" w:cs="Arial"/>
          <w:sz w:val="20"/>
          <w:szCs w:val="20"/>
        </w:rPr>
      </w:pPr>
      <w:r>
        <w:rPr>
          <w:rFonts w:ascii="Arial" w:hAnsi="Arial" w:cs="Arial"/>
          <w:sz w:val="20"/>
          <w:szCs w:val="20"/>
        </w:rPr>
        <w:t xml:space="preserve">1.3. </w:t>
      </w:r>
      <w:r w:rsidRPr="00515650">
        <w:rPr>
          <w:rFonts w:ascii="Arial" w:hAnsi="Arial" w:cs="Arial"/>
          <w:sz w:val="20"/>
          <w:szCs w:val="20"/>
        </w:rPr>
        <w:t xml:space="preserve">Поставщик гарантирует, что на момент поставки Товар </w:t>
      </w:r>
      <w:r w:rsidR="00B55569">
        <w:rPr>
          <w:rFonts w:ascii="Arial" w:hAnsi="Arial" w:cs="Arial"/>
          <w:sz w:val="20"/>
          <w:szCs w:val="20"/>
        </w:rPr>
        <w:t xml:space="preserve">является новым, </w:t>
      </w:r>
      <w:r w:rsidRPr="00515650">
        <w:rPr>
          <w:rFonts w:ascii="Arial" w:hAnsi="Arial" w:cs="Arial"/>
          <w:sz w:val="20"/>
          <w:szCs w:val="20"/>
        </w:rPr>
        <w:t>принадлежит ему на праве собственности, не заложен, не является предметом ареста, свободен от прав третьих лиц.</w:t>
      </w:r>
    </w:p>
    <w:p w:rsidR="00222C34" w:rsidRPr="005D70F4" w:rsidRDefault="00222C34" w:rsidP="007621CC">
      <w:pPr>
        <w:jc w:val="center"/>
        <w:rPr>
          <w:rFonts w:ascii="Arial" w:hAnsi="Arial" w:cs="Arial"/>
          <w:b/>
          <w:sz w:val="20"/>
          <w:szCs w:val="20"/>
        </w:rPr>
      </w:pPr>
    </w:p>
    <w:p w:rsidR="00222C34" w:rsidRPr="005D70F4" w:rsidRDefault="00222C34" w:rsidP="003E254C">
      <w:pPr>
        <w:jc w:val="center"/>
        <w:outlineLvl w:val="0"/>
        <w:rPr>
          <w:rFonts w:ascii="Arial" w:hAnsi="Arial" w:cs="Arial"/>
          <w:b/>
          <w:sz w:val="20"/>
          <w:szCs w:val="20"/>
        </w:rPr>
      </w:pPr>
      <w:r w:rsidRPr="005D70F4">
        <w:rPr>
          <w:rFonts w:ascii="Arial" w:hAnsi="Arial" w:cs="Arial"/>
          <w:b/>
          <w:sz w:val="20"/>
          <w:szCs w:val="20"/>
        </w:rPr>
        <w:t>2. Обязательства Сторон</w:t>
      </w:r>
    </w:p>
    <w:p w:rsidR="00222C34" w:rsidRPr="005D70F4" w:rsidRDefault="00222C34" w:rsidP="00081659">
      <w:pPr>
        <w:spacing w:after="60"/>
        <w:jc w:val="both"/>
        <w:outlineLvl w:val="1"/>
        <w:rPr>
          <w:rFonts w:ascii="Arial" w:hAnsi="Arial" w:cs="Arial"/>
          <w:i/>
          <w:sz w:val="20"/>
          <w:szCs w:val="20"/>
        </w:rPr>
      </w:pPr>
      <w:r w:rsidRPr="005D70F4">
        <w:rPr>
          <w:rFonts w:ascii="Arial" w:hAnsi="Arial" w:cs="Arial"/>
          <w:i/>
          <w:sz w:val="20"/>
          <w:szCs w:val="20"/>
        </w:rPr>
        <w:t>2.1. Поставщик обязан:</w:t>
      </w:r>
    </w:p>
    <w:p w:rsidR="00222C34" w:rsidRPr="005D70F4" w:rsidRDefault="00222C34" w:rsidP="00081659">
      <w:pPr>
        <w:spacing w:after="60"/>
        <w:jc w:val="both"/>
        <w:outlineLvl w:val="2"/>
        <w:rPr>
          <w:rFonts w:ascii="Arial" w:hAnsi="Arial" w:cs="Arial"/>
          <w:sz w:val="20"/>
          <w:szCs w:val="20"/>
        </w:rPr>
      </w:pPr>
      <w:r w:rsidRPr="005D70F4">
        <w:rPr>
          <w:rFonts w:ascii="Arial" w:hAnsi="Arial" w:cs="Arial"/>
          <w:sz w:val="20"/>
          <w:szCs w:val="20"/>
        </w:rPr>
        <w:t xml:space="preserve">2.1.1. </w:t>
      </w:r>
      <w:r w:rsidR="00827896">
        <w:rPr>
          <w:rFonts w:ascii="Arial" w:hAnsi="Arial" w:cs="Arial"/>
          <w:sz w:val="20"/>
          <w:szCs w:val="20"/>
        </w:rPr>
        <w:t>п</w:t>
      </w:r>
      <w:r w:rsidRPr="005D70F4">
        <w:rPr>
          <w:rFonts w:ascii="Arial" w:hAnsi="Arial" w:cs="Arial"/>
          <w:sz w:val="20"/>
          <w:szCs w:val="20"/>
        </w:rPr>
        <w:t>ередать в собственность Покупателя Товар на условиях, соответствующих базису поставки, установленному в п.</w:t>
      </w:r>
      <w:r w:rsidR="00515650">
        <w:rPr>
          <w:rFonts w:ascii="Arial" w:hAnsi="Arial" w:cs="Arial"/>
          <w:sz w:val="20"/>
          <w:szCs w:val="20"/>
        </w:rPr>
        <w:t xml:space="preserve"> </w:t>
      </w:r>
      <w:r w:rsidRPr="005D70F4">
        <w:rPr>
          <w:rFonts w:ascii="Arial" w:hAnsi="Arial" w:cs="Arial"/>
          <w:sz w:val="20"/>
          <w:szCs w:val="20"/>
        </w:rPr>
        <w:t xml:space="preserve">4.1. </w:t>
      </w:r>
      <w:r w:rsidR="00515650">
        <w:rPr>
          <w:rFonts w:ascii="Arial" w:hAnsi="Arial" w:cs="Arial"/>
          <w:sz w:val="20"/>
          <w:szCs w:val="20"/>
        </w:rPr>
        <w:t xml:space="preserve">настоящего </w:t>
      </w:r>
      <w:r w:rsidRPr="005D70F4">
        <w:rPr>
          <w:rFonts w:ascii="Arial" w:hAnsi="Arial" w:cs="Arial"/>
          <w:sz w:val="20"/>
          <w:szCs w:val="20"/>
        </w:rPr>
        <w:t xml:space="preserve">Договора, если иное не установлено в </w:t>
      </w:r>
      <w:r w:rsidRPr="00515650">
        <w:rPr>
          <w:rFonts w:ascii="Arial" w:hAnsi="Arial" w:cs="Arial"/>
          <w:sz w:val="20"/>
          <w:szCs w:val="20"/>
        </w:rPr>
        <w:t>Приложени</w:t>
      </w:r>
      <w:r w:rsidR="00515650">
        <w:rPr>
          <w:rFonts w:ascii="Arial" w:hAnsi="Arial" w:cs="Arial"/>
          <w:sz w:val="20"/>
          <w:szCs w:val="20"/>
        </w:rPr>
        <w:t>ях</w:t>
      </w:r>
      <w:r w:rsidRPr="005D70F4">
        <w:rPr>
          <w:rFonts w:ascii="Arial" w:hAnsi="Arial" w:cs="Arial"/>
          <w:sz w:val="20"/>
          <w:szCs w:val="20"/>
        </w:rPr>
        <w:t xml:space="preserve"> к Договору, определяющ</w:t>
      </w:r>
      <w:r w:rsidR="00515650">
        <w:rPr>
          <w:rFonts w:ascii="Arial" w:hAnsi="Arial" w:cs="Arial"/>
          <w:sz w:val="20"/>
          <w:szCs w:val="20"/>
        </w:rPr>
        <w:t>их</w:t>
      </w:r>
      <w:r w:rsidRPr="005D70F4">
        <w:rPr>
          <w:rFonts w:ascii="Arial" w:hAnsi="Arial" w:cs="Arial"/>
          <w:sz w:val="20"/>
          <w:szCs w:val="20"/>
        </w:rPr>
        <w:t xml:space="preserve"> условия конкретной поставки;</w:t>
      </w:r>
    </w:p>
    <w:p w:rsidR="00222C34" w:rsidRPr="005D70F4" w:rsidRDefault="00222C34" w:rsidP="00081659">
      <w:pPr>
        <w:spacing w:after="60"/>
        <w:jc w:val="both"/>
        <w:outlineLvl w:val="2"/>
        <w:rPr>
          <w:rFonts w:ascii="Arial" w:hAnsi="Arial" w:cs="Arial"/>
          <w:sz w:val="20"/>
          <w:szCs w:val="20"/>
        </w:rPr>
      </w:pPr>
      <w:r w:rsidRPr="005D70F4">
        <w:rPr>
          <w:rFonts w:ascii="Arial" w:hAnsi="Arial" w:cs="Arial"/>
          <w:sz w:val="20"/>
          <w:szCs w:val="20"/>
        </w:rPr>
        <w:t xml:space="preserve">2.1.2. </w:t>
      </w:r>
      <w:r w:rsidR="00827896">
        <w:rPr>
          <w:rFonts w:ascii="Arial" w:hAnsi="Arial" w:cs="Arial"/>
          <w:sz w:val="20"/>
          <w:szCs w:val="20"/>
        </w:rPr>
        <w:t>о</w:t>
      </w:r>
      <w:r w:rsidRPr="005D70F4">
        <w:rPr>
          <w:rFonts w:ascii="Arial" w:hAnsi="Arial" w:cs="Arial"/>
          <w:sz w:val="20"/>
          <w:szCs w:val="20"/>
        </w:rPr>
        <w:t xml:space="preserve">дновременно с передачей Товара, передать Покупателю все принадлежности Товара, а также относящиеся к Товару документы, перечень которых устанавливается в </w:t>
      </w:r>
      <w:r w:rsidR="00515650">
        <w:rPr>
          <w:rFonts w:ascii="Arial" w:hAnsi="Arial" w:cs="Arial"/>
          <w:sz w:val="20"/>
          <w:szCs w:val="20"/>
        </w:rPr>
        <w:t xml:space="preserve">соответствующем </w:t>
      </w:r>
      <w:r w:rsidRPr="005D70F4">
        <w:rPr>
          <w:rFonts w:ascii="Arial" w:hAnsi="Arial" w:cs="Arial"/>
          <w:sz w:val="20"/>
          <w:szCs w:val="20"/>
        </w:rPr>
        <w:t>Приложении;</w:t>
      </w:r>
    </w:p>
    <w:p w:rsidR="00222C34" w:rsidRDefault="00222C34" w:rsidP="00081659">
      <w:pPr>
        <w:spacing w:after="60"/>
        <w:jc w:val="both"/>
        <w:outlineLvl w:val="1"/>
        <w:rPr>
          <w:rFonts w:ascii="Arial" w:hAnsi="Arial" w:cs="Arial"/>
          <w:sz w:val="20"/>
          <w:szCs w:val="20"/>
        </w:rPr>
      </w:pPr>
      <w:r w:rsidRPr="005D70F4">
        <w:rPr>
          <w:rFonts w:ascii="Arial" w:hAnsi="Arial" w:cs="Arial"/>
          <w:sz w:val="20"/>
          <w:szCs w:val="20"/>
        </w:rPr>
        <w:t xml:space="preserve">2.1.3. </w:t>
      </w:r>
      <w:r w:rsidR="00827896">
        <w:rPr>
          <w:rFonts w:ascii="Arial" w:hAnsi="Arial" w:cs="Arial"/>
          <w:sz w:val="20"/>
          <w:szCs w:val="20"/>
        </w:rPr>
        <w:t>п</w:t>
      </w:r>
      <w:r w:rsidRPr="005D70F4">
        <w:rPr>
          <w:rFonts w:ascii="Arial" w:hAnsi="Arial" w:cs="Arial"/>
          <w:sz w:val="20"/>
          <w:szCs w:val="20"/>
        </w:rPr>
        <w:t>ередать Покупателю Товар свободный от любых прав третьих лиц</w:t>
      </w:r>
      <w:r>
        <w:rPr>
          <w:rFonts w:ascii="Arial" w:hAnsi="Arial" w:cs="Arial"/>
          <w:sz w:val="20"/>
          <w:szCs w:val="20"/>
        </w:rPr>
        <w:t xml:space="preserve">, </w:t>
      </w:r>
      <w:r>
        <w:rPr>
          <w:rFonts w:ascii="Helv" w:hAnsi="Helv" w:cs="Helv"/>
          <w:color w:val="000000"/>
          <w:sz w:val="20"/>
          <w:szCs w:val="20"/>
        </w:rPr>
        <w:t>не заложен</w:t>
      </w:r>
      <w:r w:rsidR="00EB619D">
        <w:rPr>
          <w:rFonts w:asciiTheme="minorHAnsi" w:hAnsiTheme="minorHAnsi" w:cs="Helv"/>
          <w:color w:val="000000"/>
          <w:sz w:val="20"/>
          <w:szCs w:val="20"/>
        </w:rPr>
        <w:t>ный</w:t>
      </w:r>
      <w:r>
        <w:rPr>
          <w:rFonts w:ascii="Helv" w:hAnsi="Helv" w:cs="Helv"/>
          <w:color w:val="000000"/>
          <w:sz w:val="20"/>
          <w:szCs w:val="20"/>
        </w:rPr>
        <w:t xml:space="preserve">, под запретом или арестом не </w:t>
      </w:r>
      <w:r w:rsidRPr="00D14B18">
        <w:rPr>
          <w:rFonts w:ascii="Helv" w:hAnsi="Helv" w:cs="Helv"/>
          <w:color w:val="000000"/>
          <w:sz w:val="20"/>
          <w:szCs w:val="20"/>
        </w:rPr>
        <w:t>состо</w:t>
      </w:r>
      <w:r w:rsidR="00F532EC" w:rsidRPr="00F532EC">
        <w:rPr>
          <w:rFonts w:ascii="Helv" w:hAnsi="Helv" w:cs="Helv"/>
          <w:color w:val="000000"/>
          <w:sz w:val="20"/>
          <w:szCs w:val="20"/>
        </w:rPr>
        <w:t>ящий</w:t>
      </w:r>
      <w:r w:rsidR="00D14B18">
        <w:rPr>
          <w:rFonts w:ascii="Calibri" w:hAnsi="Calibri" w:cs="Helv"/>
          <w:color w:val="000000"/>
          <w:sz w:val="20"/>
          <w:szCs w:val="20"/>
        </w:rPr>
        <w:t>;</w:t>
      </w:r>
    </w:p>
    <w:p w:rsidR="00222C34" w:rsidRPr="005D70F4" w:rsidRDefault="00222C34" w:rsidP="00081659">
      <w:pPr>
        <w:spacing w:after="60"/>
        <w:jc w:val="both"/>
        <w:outlineLvl w:val="2"/>
        <w:rPr>
          <w:rFonts w:ascii="Arial" w:hAnsi="Arial" w:cs="Arial"/>
          <w:sz w:val="20"/>
          <w:szCs w:val="20"/>
        </w:rPr>
      </w:pPr>
      <w:r w:rsidRPr="005D70F4">
        <w:rPr>
          <w:rFonts w:ascii="Arial" w:hAnsi="Arial" w:cs="Arial"/>
          <w:sz w:val="20"/>
          <w:szCs w:val="20"/>
        </w:rPr>
        <w:t xml:space="preserve">2.1.4. </w:t>
      </w:r>
      <w:r w:rsidR="00827896">
        <w:rPr>
          <w:rFonts w:ascii="Arial" w:hAnsi="Arial" w:cs="Arial"/>
          <w:sz w:val="20"/>
          <w:szCs w:val="20"/>
        </w:rPr>
        <w:t>п</w:t>
      </w:r>
      <w:r w:rsidRPr="005D70F4">
        <w:rPr>
          <w:rFonts w:ascii="Arial" w:hAnsi="Arial" w:cs="Arial"/>
          <w:sz w:val="20"/>
          <w:szCs w:val="20"/>
        </w:rPr>
        <w:t xml:space="preserve">ередать Товар, соответствующий по качеству требованиям ГОСТ и Приложения, а также иным предъявляемым законодательством требованиям к такому виду Товара; </w:t>
      </w:r>
    </w:p>
    <w:p w:rsidR="00222C34" w:rsidRPr="005D70F4" w:rsidRDefault="00222C34" w:rsidP="00081659">
      <w:pPr>
        <w:spacing w:after="60"/>
        <w:jc w:val="both"/>
        <w:outlineLvl w:val="2"/>
        <w:rPr>
          <w:rFonts w:ascii="Arial" w:hAnsi="Arial" w:cs="Arial"/>
          <w:sz w:val="20"/>
          <w:szCs w:val="20"/>
        </w:rPr>
      </w:pPr>
      <w:r w:rsidRPr="005D70F4">
        <w:rPr>
          <w:rFonts w:ascii="Arial" w:hAnsi="Arial" w:cs="Arial"/>
          <w:sz w:val="20"/>
          <w:szCs w:val="20"/>
        </w:rPr>
        <w:t xml:space="preserve">2.1.5. </w:t>
      </w:r>
      <w:r w:rsidR="00827896">
        <w:rPr>
          <w:rFonts w:ascii="Arial" w:hAnsi="Arial" w:cs="Arial"/>
          <w:sz w:val="20"/>
          <w:szCs w:val="20"/>
        </w:rPr>
        <w:t>п</w:t>
      </w:r>
      <w:r w:rsidRPr="005D70F4">
        <w:rPr>
          <w:rFonts w:ascii="Arial" w:hAnsi="Arial" w:cs="Arial"/>
          <w:sz w:val="20"/>
          <w:szCs w:val="20"/>
        </w:rPr>
        <w:t xml:space="preserve">ередать Товар в оригинальной упаковке либо упаковке и таре, согласованной Сторонами в </w:t>
      </w:r>
      <w:r w:rsidR="00410B1E">
        <w:rPr>
          <w:rFonts w:ascii="Arial" w:hAnsi="Arial" w:cs="Arial"/>
          <w:sz w:val="20"/>
          <w:szCs w:val="20"/>
        </w:rPr>
        <w:t xml:space="preserve">соответствующем </w:t>
      </w:r>
      <w:r w:rsidRPr="005D70F4">
        <w:rPr>
          <w:rFonts w:ascii="Arial" w:hAnsi="Arial" w:cs="Arial"/>
          <w:sz w:val="20"/>
          <w:szCs w:val="20"/>
        </w:rPr>
        <w:t>Приложении;</w:t>
      </w:r>
    </w:p>
    <w:p w:rsidR="00222C34" w:rsidRPr="00AF63CB" w:rsidRDefault="00222C34" w:rsidP="00081659">
      <w:pPr>
        <w:spacing w:after="60"/>
        <w:jc w:val="both"/>
        <w:outlineLvl w:val="2"/>
        <w:rPr>
          <w:rFonts w:ascii="Arial" w:hAnsi="Arial" w:cs="Arial"/>
          <w:sz w:val="20"/>
          <w:szCs w:val="20"/>
        </w:rPr>
      </w:pPr>
      <w:r w:rsidRPr="005D70F4">
        <w:rPr>
          <w:rFonts w:ascii="Arial" w:hAnsi="Arial" w:cs="Arial"/>
          <w:sz w:val="20"/>
          <w:szCs w:val="20"/>
        </w:rPr>
        <w:t xml:space="preserve">2.1.6. </w:t>
      </w:r>
      <w:r w:rsidR="00D14B18">
        <w:rPr>
          <w:rFonts w:ascii="Arial" w:hAnsi="Arial" w:cs="Arial"/>
          <w:sz w:val="20"/>
          <w:szCs w:val="20"/>
        </w:rPr>
        <w:t>П</w:t>
      </w:r>
      <w:r w:rsidRPr="005D70F4">
        <w:rPr>
          <w:rFonts w:ascii="Arial" w:hAnsi="Arial" w:cs="Arial"/>
          <w:sz w:val="20"/>
          <w:szCs w:val="20"/>
        </w:rPr>
        <w:t>редоставить Покупателю подписанный со своей стороны Акт приема-передачи Товара и товарную накладную в двух экземплярах, а также оформленный в соответствии с действующим законодательством счет-фактуру</w:t>
      </w:r>
      <w:r>
        <w:rPr>
          <w:rFonts w:ascii="Arial" w:hAnsi="Arial" w:cs="Arial"/>
          <w:sz w:val="20"/>
          <w:szCs w:val="20"/>
        </w:rPr>
        <w:t xml:space="preserve"> и в установленные законодательством сроки. </w:t>
      </w:r>
      <w:r w:rsidRPr="00AF63CB">
        <w:rPr>
          <w:rFonts w:ascii="Arial" w:hAnsi="Arial" w:cs="Arial"/>
          <w:sz w:val="20"/>
          <w:szCs w:val="20"/>
        </w:rPr>
        <w:t>В случае</w:t>
      </w:r>
      <w:proofErr w:type="gramStart"/>
      <w:r w:rsidRPr="00AF63CB">
        <w:rPr>
          <w:rFonts w:ascii="Arial" w:hAnsi="Arial" w:cs="Arial"/>
          <w:sz w:val="20"/>
          <w:szCs w:val="20"/>
        </w:rPr>
        <w:t>,</w:t>
      </w:r>
      <w:proofErr w:type="gramEnd"/>
      <w:r w:rsidRPr="00AF63CB">
        <w:rPr>
          <w:rFonts w:ascii="Arial" w:hAnsi="Arial" w:cs="Arial"/>
          <w:sz w:val="20"/>
          <w:szCs w:val="20"/>
        </w:rPr>
        <w:t xml:space="preserve"> если условиями договора предусмотрено внесение предварительной оплаты, Продавец обязан выставить и направить в установленные ст. 168 НК РФ с</w:t>
      </w:r>
      <w:r>
        <w:rPr>
          <w:rFonts w:ascii="Arial" w:hAnsi="Arial" w:cs="Arial"/>
          <w:sz w:val="20"/>
          <w:szCs w:val="20"/>
        </w:rPr>
        <w:t>р</w:t>
      </w:r>
      <w:r w:rsidRPr="00AF63CB">
        <w:rPr>
          <w:rFonts w:ascii="Arial" w:hAnsi="Arial" w:cs="Arial"/>
          <w:sz w:val="20"/>
          <w:szCs w:val="20"/>
        </w:rPr>
        <w:t>оки счет-фактуру на внесенную предварительную оплату</w:t>
      </w:r>
      <w:r>
        <w:rPr>
          <w:rFonts w:ascii="Arial" w:hAnsi="Arial" w:cs="Arial"/>
          <w:sz w:val="20"/>
          <w:szCs w:val="20"/>
        </w:rPr>
        <w:t xml:space="preserve"> (счет - при применении Поставщиком упрощенной системы налогообложения)</w:t>
      </w:r>
      <w:r w:rsidRPr="00AF63CB">
        <w:rPr>
          <w:rFonts w:ascii="Arial" w:hAnsi="Arial" w:cs="Arial"/>
          <w:sz w:val="20"/>
          <w:szCs w:val="20"/>
        </w:rPr>
        <w:t>;</w:t>
      </w:r>
    </w:p>
    <w:p w:rsidR="00222C34" w:rsidRDefault="00222C34" w:rsidP="00081659">
      <w:pPr>
        <w:spacing w:after="60"/>
        <w:jc w:val="both"/>
        <w:outlineLvl w:val="2"/>
        <w:rPr>
          <w:rFonts w:ascii="Arial" w:hAnsi="Arial" w:cs="Arial"/>
          <w:sz w:val="20"/>
          <w:szCs w:val="20"/>
        </w:rPr>
      </w:pPr>
      <w:r w:rsidRPr="005D70F4">
        <w:rPr>
          <w:rFonts w:ascii="Arial" w:hAnsi="Arial" w:cs="Arial"/>
          <w:sz w:val="20"/>
          <w:szCs w:val="20"/>
        </w:rPr>
        <w:t xml:space="preserve">2.1.7. </w:t>
      </w:r>
      <w:r w:rsidR="00827896">
        <w:rPr>
          <w:rFonts w:ascii="Arial" w:hAnsi="Arial" w:cs="Arial"/>
          <w:sz w:val="20"/>
          <w:szCs w:val="20"/>
        </w:rPr>
        <w:t>в</w:t>
      </w:r>
      <w:r w:rsidRPr="005D70F4">
        <w:rPr>
          <w:rFonts w:ascii="Arial" w:hAnsi="Arial" w:cs="Arial"/>
          <w:sz w:val="20"/>
          <w:szCs w:val="20"/>
        </w:rPr>
        <w:t xml:space="preserve"> случае одностороннего отказа Покупателя от </w:t>
      </w:r>
      <w:r w:rsidR="00410B1E">
        <w:rPr>
          <w:rFonts w:ascii="Arial" w:hAnsi="Arial" w:cs="Arial"/>
          <w:sz w:val="20"/>
          <w:szCs w:val="20"/>
        </w:rPr>
        <w:t xml:space="preserve">исполнения </w:t>
      </w:r>
      <w:r w:rsidRPr="005D70F4">
        <w:rPr>
          <w:rFonts w:ascii="Arial" w:hAnsi="Arial" w:cs="Arial"/>
          <w:sz w:val="20"/>
          <w:szCs w:val="20"/>
        </w:rPr>
        <w:t>Договора, либо от поставки</w:t>
      </w:r>
      <w:r>
        <w:rPr>
          <w:rFonts w:ascii="Arial" w:hAnsi="Arial" w:cs="Arial"/>
          <w:sz w:val="20"/>
          <w:szCs w:val="20"/>
        </w:rPr>
        <w:t xml:space="preserve"> </w:t>
      </w:r>
      <w:r w:rsidRPr="005D70F4">
        <w:rPr>
          <w:rFonts w:ascii="Arial" w:hAnsi="Arial" w:cs="Arial"/>
          <w:sz w:val="20"/>
          <w:szCs w:val="20"/>
        </w:rPr>
        <w:t xml:space="preserve">в соответствии с п. 2.4.4. </w:t>
      </w:r>
      <w:r w:rsidR="00410B1E">
        <w:rPr>
          <w:rFonts w:ascii="Arial" w:hAnsi="Arial" w:cs="Arial"/>
          <w:sz w:val="20"/>
          <w:szCs w:val="20"/>
        </w:rPr>
        <w:t>настоящего Договора, в</w:t>
      </w:r>
      <w:r w:rsidRPr="005D70F4">
        <w:rPr>
          <w:rFonts w:ascii="Arial" w:hAnsi="Arial" w:cs="Arial"/>
          <w:sz w:val="20"/>
          <w:szCs w:val="20"/>
        </w:rPr>
        <w:t xml:space="preserve">озвратить все перечисленные </w:t>
      </w:r>
      <w:r w:rsidR="00410B1E" w:rsidRPr="005D70F4">
        <w:rPr>
          <w:rFonts w:ascii="Arial" w:hAnsi="Arial" w:cs="Arial"/>
          <w:sz w:val="20"/>
          <w:szCs w:val="20"/>
        </w:rPr>
        <w:t xml:space="preserve">Покупателем </w:t>
      </w:r>
      <w:r w:rsidRPr="005D70F4">
        <w:rPr>
          <w:rFonts w:ascii="Arial" w:hAnsi="Arial" w:cs="Arial"/>
          <w:sz w:val="20"/>
          <w:szCs w:val="20"/>
        </w:rPr>
        <w:t xml:space="preserve">по </w:t>
      </w:r>
      <w:r w:rsidRPr="005D70F4">
        <w:rPr>
          <w:rFonts w:ascii="Arial" w:hAnsi="Arial" w:cs="Arial"/>
          <w:sz w:val="20"/>
          <w:szCs w:val="20"/>
        </w:rPr>
        <w:lastRenderedPageBreak/>
        <w:t xml:space="preserve">Договору/Приложению к нему суммы в течение 5 (пяти) </w:t>
      </w:r>
      <w:r>
        <w:rPr>
          <w:rFonts w:ascii="Arial" w:hAnsi="Arial" w:cs="Arial"/>
          <w:sz w:val="20"/>
          <w:szCs w:val="20"/>
        </w:rPr>
        <w:t>банковских</w:t>
      </w:r>
      <w:r w:rsidRPr="005D70F4">
        <w:rPr>
          <w:rFonts w:ascii="Arial" w:hAnsi="Arial" w:cs="Arial"/>
          <w:sz w:val="20"/>
          <w:szCs w:val="20"/>
        </w:rPr>
        <w:t xml:space="preserve"> дней с момента получения </w:t>
      </w:r>
      <w:r w:rsidR="00410B1E">
        <w:rPr>
          <w:rFonts w:ascii="Arial" w:hAnsi="Arial" w:cs="Arial"/>
          <w:sz w:val="20"/>
          <w:szCs w:val="20"/>
        </w:rPr>
        <w:t xml:space="preserve">от </w:t>
      </w:r>
      <w:r w:rsidR="00410B1E" w:rsidRPr="005D70F4">
        <w:rPr>
          <w:rFonts w:ascii="Arial" w:hAnsi="Arial" w:cs="Arial"/>
          <w:sz w:val="20"/>
          <w:szCs w:val="20"/>
        </w:rPr>
        <w:t xml:space="preserve">Покупателя </w:t>
      </w:r>
      <w:r w:rsidRPr="005D70F4">
        <w:rPr>
          <w:rFonts w:ascii="Arial" w:hAnsi="Arial" w:cs="Arial"/>
          <w:sz w:val="20"/>
          <w:szCs w:val="20"/>
        </w:rPr>
        <w:t xml:space="preserve">письменного уведомления об отказе от Договора; </w:t>
      </w:r>
    </w:p>
    <w:p w:rsidR="00222C34" w:rsidRPr="00AF63CB" w:rsidRDefault="00222C34" w:rsidP="00081659">
      <w:pPr>
        <w:spacing w:after="60"/>
        <w:jc w:val="both"/>
        <w:outlineLvl w:val="2"/>
        <w:rPr>
          <w:rFonts w:ascii="Arial" w:hAnsi="Arial" w:cs="Arial"/>
          <w:sz w:val="20"/>
          <w:szCs w:val="20"/>
        </w:rPr>
      </w:pPr>
      <w:r w:rsidRPr="00AF63CB">
        <w:rPr>
          <w:rFonts w:ascii="Arial" w:hAnsi="Arial" w:cs="Arial"/>
          <w:sz w:val="20"/>
          <w:szCs w:val="20"/>
        </w:rPr>
        <w:t>2.1.</w:t>
      </w:r>
      <w:r>
        <w:rPr>
          <w:rFonts w:ascii="Arial" w:hAnsi="Arial" w:cs="Arial"/>
          <w:sz w:val="20"/>
          <w:szCs w:val="20"/>
        </w:rPr>
        <w:t>8</w:t>
      </w:r>
      <w:r w:rsidRPr="00AF63CB">
        <w:rPr>
          <w:rFonts w:ascii="Arial" w:hAnsi="Arial" w:cs="Arial"/>
          <w:sz w:val="20"/>
          <w:szCs w:val="20"/>
        </w:rPr>
        <w:t xml:space="preserve">. </w:t>
      </w:r>
      <w:r w:rsidR="00827896">
        <w:rPr>
          <w:rFonts w:ascii="Arial" w:hAnsi="Arial" w:cs="Arial"/>
          <w:sz w:val="20"/>
          <w:szCs w:val="20"/>
        </w:rPr>
        <w:t>п</w:t>
      </w:r>
      <w:r w:rsidRPr="00AF63CB">
        <w:rPr>
          <w:rFonts w:ascii="Arial" w:hAnsi="Arial" w:cs="Arial"/>
          <w:sz w:val="20"/>
          <w:szCs w:val="20"/>
        </w:rPr>
        <w:t>ри поставке Товара железнодорожным транспортом, обеспечить промывку (уборку) до погрузки, последующую пломбировку, используемых</w:t>
      </w:r>
      <w:r>
        <w:rPr>
          <w:rFonts w:ascii="Arial" w:hAnsi="Arial" w:cs="Arial"/>
          <w:sz w:val="20"/>
          <w:szCs w:val="20"/>
        </w:rPr>
        <w:t xml:space="preserve"> цистерн, вагонов, полувагонов.</w:t>
      </w:r>
    </w:p>
    <w:p w:rsidR="00222C34" w:rsidRPr="005D70F4" w:rsidRDefault="00222C34" w:rsidP="00081659">
      <w:pPr>
        <w:spacing w:after="60"/>
        <w:jc w:val="both"/>
        <w:outlineLvl w:val="1"/>
        <w:rPr>
          <w:rFonts w:ascii="Arial" w:hAnsi="Arial" w:cs="Arial"/>
          <w:i/>
          <w:sz w:val="20"/>
          <w:szCs w:val="20"/>
        </w:rPr>
      </w:pPr>
      <w:r w:rsidRPr="005D70F4">
        <w:rPr>
          <w:rFonts w:ascii="Arial" w:hAnsi="Arial" w:cs="Arial"/>
          <w:i/>
          <w:sz w:val="20"/>
          <w:szCs w:val="20"/>
        </w:rPr>
        <w:t xml:space="preserve">2.2. Поставщик вправе: </w:t>
      </w:r>
    </w:p>
    <w:p w:rsidR="00222C34" w:rsidRPr="005D70F4" w:rsidRDefault="00222C34" w:rsidP="00081659">
      <w:pPr>
        <w:spacing w:after="60"/>
        <w:jc w:val="both"/>
        <w:outlineLvl w:val="2"/>
        <w:rPr>
          <w:rFonts w:ascii="Arial" w:hAnsi="Arial" w:cs="Arial"/>
          <w:sz w:val="20"/>
          <w:szCs w:val="20"/>
        </w:rPr>
      </w:pPr>
      <w:r w:rsidRPr="005D70F4">
        <w:rPr>
          <w:rFonts w:ascii="Arial" w:hAnsi="Arial" w:cs="Arial"/>
          <w:sz w:val="20"/>
          <w:szCs w:val="20"/>
        </w:rPr>
        <w:t xml:space="preserve">2.2.1. </w:t>
      </w:r>
      <w:r w:rsidR="00827896">
        <w:rPr>
          <w:rFonts w:ascii="Arial" w:hAnsi="Arial" w:cs="Arial"/>
          <w:sz w:val="20"/>
          <w:szCs w:val="20"/>
        </w:rPr>
        <w:t>т</w:t>
      </w:r>
      <w:r w:rsidRPr="005D70F4">
        <w:rPr>
          <w:rFonts w:ascii="Arial" w:hAnsi="Arial" w:cs="Arial"/>
          <w:sz w:val="20"/>
          <w:szCs w:val="20"/>
        </w:rPr>
        <w:t>ребовать оплату за переданный Товар;</w:t>
      </w:r>
    </w:p>
    <w:p w:rsidR="00222C34" w:rsidRPr="005D70F4" w:rsidRDefault="00222C34" w:rsidP="00081659">
      <w:pPr>
        <w:spacing w:after="60"/>
        <w:jc w:val="both"/>
        <w:outlineLvl w:val="2"/>
        <w:rPr>
          <w:rFonts w:ascii="Arial" w:hAnsi="Arial" w:cs="Arial"/>
          <w:sz w:val="20"/>
          <w:szCs w:val="20"/>
        </w:rPr>
      </w:pPr>
      <w:r w:rsidRPr="005D70F4">
        <w:rPr>
          <w:rFonts w:ascii="Arial" w:hAnsi="Arial" w:cs="Arial"/>
          <w:sz w:val="20"/>
          <w:szCs w:val="20"/>
        </w:rPr>
        <w:t xml:space="preserve">2.2.2. </w:t>
      </w:r>
      <w:r w:rsidR="00827896">
        <w:rPr>
          <w:rFonts w:ascii="Arial" w:hAnsi="Arial" w:cs="Arial"/>
          <w:sz w:val="20"/>
          <w:szCs w:val="20"/>
        </w:rPr>
        <w:t>в</w:t>
      </w:r>
      <w:r w:rsidRPr="005D70F4">
        <w:rPr>
          <w:rFonts w:ascii="Arial" w:hAnsi="Arial" w:cs="Arial"/>
          <w:sz w:val="20"/>
          <w:szCs w:val="20"/>
        </w:rPr>
        <w:t xml:space="preserve"> случае отказа Покупателя от подписания Акта приема-передачи, требовать представления от Покупателя письменных возражений в сроки</w:t>
      </w:r>
      <w:r w:rsidR="006D7DB4">
        <w:rPr>
          <w:rFonts w:ascii="Arial" w:hAnsi="Arial" w:cs="Arial"/>
          <w:sz w:val="20"/>
          <w:szCs w:val="20"/>
        </w:rPr>
        <w:t>,</w:t>
      </w:r>
      <w:r w:rsidRPr="005D70F4">
        <w:rPr>
          <w:rFonts w:ascii="Arial" w:hAnsi="Arial" w:cs="Arial"/>
          <w:sz w:val="20"/>
          <w:szCs w:val="20"/>
        </w:rPr>
        <w:t xml:space="preserve"> указанные в </w:t>
      </w:r>
      <w:r w:rsidR="00C814E4">
        <w:rPr>
          <w:rFonts w:ascii="Arial" w:hAnsi="Arial" w:cs="Arial"/>
          <w:sz w:val="20"/>
          <w:szCs w:val="20"/>
        </w:rPr>
        <w:t>р</w:t>
      </w:r>
      <w:r w:rsidRPr="005D70F4">
        <w:rPr>
          <w:rFonts w:ascii="Arial" w:hAnsi="Arial" w:cs="Arial"/>
          <w:sz w:val="20"/>
          <w:szCs w:val="20"/>
        </w:rPr>
        <w:t xml:space="preserve">азделе 5 </w:t>
      </w:r>
      <w:r w:rsidR="00C814E4">
        <w:rPr>
          <w:rFonts w:ascii="Arial" w:hAnsi="Arial" w:cs="Arial"/>
          <w:sz w:val="20"/>
          <w:szCs w:val="20"/>
        </w:rPr>
        <w:t xml:space="preserve">настоящего </w:t>
      </w:r>
      <w:r w:rsidRPr="005D70F4">
        <w:rPr>
          <w:rFonts w:ascii="Arial" w:hAnsi="Arial" w:cs="Arial"/>
          <w:sz w:val="20"/>
          <w:szCs w:val="20"/>
        </w:rPr>
        <w:t>Договора.</w:t>
      </w:r>
    </w:p>
    <w:p w:rsidR="00222C34" w:rsidRPr="005D70F4" w:rsidRDefault="00222C34" w:rsidP="00081659">
      <w:pPr>
        <w:spacing w:after="60"/>
        <w:jc w:val="both"/>
        <w:outlineLvl w:val="1"/>
        <w:rPr>
          <w:rFonts w:ascii="Arial" w:hAnsi="Arial" w:cs="Arial"/>
          <w:i/>
          <w:sz w:val="20"/>
          <w:szCs w:val="20"/>
        </w:rPr>
      </w:pPr>
      <w:r w:rsidRPr="005D70F4">
        <w:rPr>
          <w:rFonts w:ascii="Arial" w:hAnsi="Arial" w:cs="Arial"/>
          <w:i/>
          <w:sz w:val="20"/>
          <w:szCs w:val="20"/>
        </w:rPr>
        <w:t>2.3. Покупатель обязан:</w:t>
      </w:r>
    </w:p>
    <w:p w:rsidR="00222C34" w:rsidRPr="005D70F4" w:rsidRDefault="00222C34" w:rsidP="00081659">
      <w:pPr>
        <w:spacing w:after="60"/>
        <w:jc w:val="both"/>
        <w:outlineLvl w:val="2"/>
        <w:rPr>
          <w:rFonts w:ascii="Arial" w:hAnsi="Arial" w:cs="Arial"/>
          <w:sz w:val="20"/>
          <w:szCs w:val="20"/>
        </w:rPr>
      </w:pPr>
      <w:r w:rsidRPr="005D70F4">
        <w:rPr>
          <w:rFonts w:ascii="Arial" w:hAnsi="Arial" w:cs="Arial"/>
          <w:sz w:val="20"/>
          <w:szCs w:val="20"/>
        </w:rPr>
        <w:t xml:space="preserve">2.3.1. </w:t>
      </w:r>
      <w:r w:rsidR="00827896">
        <w:rPr>
          <w:rFonts w:ascii="Arial" w:hAnsi="Arial" w:cs="Arial"/>
          <w:sz w:val="20"/>
          <w:szCs w:val="20"/>
        </w:rPr>
        <w:t>п</w:t>
      </w:r>
      <w:r w:rsidRPr="005D70F4">
        <w:rPr>
          <w:rFonts w:ascii="Arial" w:hAnsi="Arial" w:cs="Arial"/>
          <w:sz w:val="20"/>
          <w:szCs w:val="20"/>
        </w:rPr>
        <w:t xml:space="preserve">ринять в собственность Товар, либо отказаться от принятия Товара письменно в течение срока, установленного для подписания Акта приема-передачи, указав мотив отказа; </w:t>
      </w:r>
    </w:p>
    <w:p w:rsidR="00222C34" w:rsidRPr="005D70F4" w:rsidRDefault="00222C34" w:rsidP="00081659">
      <w:pPr>
        <w:spacing w:after="60"/>
        <w:jc w:val="both"/>
        <w:outlineLvl w:val="2"/>
        <w:rPr>
          <w:rFonts w:ascii="Arial" w:hAnsi="Arial" w:cs="Arial"/>
          <w:sz w:val="20"/>
          <w:szCs w:val="20"/>
        </w:rPr>
      </w:pPr>
      <w:r w:rsidRPr="005D70F4">
        <w:rPr>
          <w:rFonts w:ascii="Arial" w:hAnsi="Arial" w:cs="Arial"/>
          <w:sz w:val="20"/>
          <w:szCs w:val="20"/>
        </w:rPr>
        <w:t xml:space="preserve">2.3.2. </w:t>
      </w:r>
      <w:r w:rsidR="00827896">
        <w:rPr>
          <w:rFonts w:ascii="Arial" w:hAnsi="Arial" w:cs="Arial"/>
          <w:sz w:val="20"/>
          <w:szCs w:val="20"/>
        </w:rPr>
        <w:t>о</w:t>
      </w:r>
      <w:r w:rsidRPr="005D70F4">
        <w:rPr>
          <w:rFonts w:ascii="Arial" w:hAnsi="Arial" w:cs="Arial"/>
          <w:sz w:val="20"/>
          <w:szCs w:val="20"/>
        </w:rPr>
        <w:t xml:space="preserve">платить переданный Поставщиком Товар в сроки, установленные </w:t>
      </w:r>
      <w:r w:rsidR="00827896">
        <w:rPr>
          <w:rFonts w:ascii="Arial" w:hAnsi="Arial" w:cs="Arial"/>
          <w:sz w:val="20"/>
          <w:szCs w:val="20"/>
        </w:rPr>
        <w:t>р</w:t>
      </w:r>
      <w:r w:rsidRPr="005D70F4">
        <w:rPr>
          <w:rFonts w:ascii="Arial" w:hAnsi="Arial" w:cs="Arial"/>
          <w:sz w:val="20"/>
          <w:szCs w:val="20"/>
        </w:rPr>
        <w:t>азделом 3 настоящего Договора либо соответствующим Приложением;</w:t>
      </w:r>
    </w:p>
    <w:p w:rsidR="00222C34" w:rsidRPr="005D70F4" w:rsidRDefault="00222C34" w:rsidP="00081659">
      <w:pPr>
        <w:spacing w:after="60"/>
        <w:jc w:val="both"/>
        <w:outlineLvl w:val="2"/>
        <w:rPr>
          <w:rFonts w:ascii="Arial" w:hAnsi="Arial" w:cs="Arial"/>
          <w:sz w:val="20"/>
          <w:szCs w:val="20"/>
        </w:rPr>
      </w:pPr>
      <w:r w:rsidRPr="005D70F4">
        <w:rPr>
          <w:rFonts w:ascii="Arial" w:hAnsi="Arial" w:cs="Arial"/>
          <w:sz w:val="20"/>
          <w:szCs w:val="20"/>
        </w:rPr>
        <w:t xml:space="preserve">2.3.3. </w:t>
      </w:r>
      <w:r w:rsidR="0045055C">
        <w:rPr>
          <w:rFonts w:ascii="Arial" w:hAnsi="Arial" w:cs="Arial"/>
          <w:sz w:val="20"/>
          <w:szCs w:val="20"/>
        </w:rPr>
        <w:t>п</w:t>
      </w:r>
      <w:r w:rsidRPr="005D70F4">
        <w:rPr>
          <w:rFonts w:ascii="Arial" w:hAnsi="Arial" w:cs="Arial"/>
          <w:sz w:val="20"/>
          <w:szCs w:val="20"/>
        </w:rPr>
        <w:t>одписать Акт приема-передачи, либо предоставить мотивированное возражение об отказе от подписания в сроки, установленные в Разделе 5 Договора.</w:t>
      </w:r>
    </w:p>
    <w:p w:rsidR="00222C34" w:rsidRPr="005D70F4" w:rsidRDefault="00222C34" w:rsidP="00081659">
      <w:pPr>
        <w:spacing w:after="60"/>
        <w:jc w:val="both"/>
        <w:outlineLvl w:val="1"/>
        <w:rPr>
          <w:rFonts w:ascii="Arial" w:hAnsi="Arial" w:cs="Arial"/>
          <w:i/>
          <w:sz w:val="20"/>
          <w:szCs w:val="20"/>
        </w:rPr>
      </w:pPr>
      <w:r w:rsidRPr="005D70F4">
        <w:rPr>
          <w:rFonts w:ascii="Arial" w:hAnsi="Arial" w:cs="Arial"/>
          <w:i/>
          <w:sz w:val="20"/>
          <w:szCs w:val="20"/>
        </w:rPr>
        <w:t xml:space="preserve">2.4. Покупатель вправе: </w:t>
      </w:r>
    </w:p>
    <w:p w:rsidR="00222C34" w:rsidRPr="005D70F4" w:rsidRDefault="00222C34" w:rsidP="00081659">
      <w:pPr>
        <w:spacing w:after="60"/>
        <w:jc w:val="both"/>
        <w:outlineLvl w:val="2"/>
        <w:rPr>
          <w:rFonts w:ascii="Arial" w:hAnsi="Arial" w:cs="Arial"/>
          <w:sz w:val="20"/>
          <w:szCs w:val="20"/>
        </w:rPr>
      </w:pPr>
      <w:r w:rsidRPr="005D70F4">
        <w:rPr>
          <w:rFonts w:ascii="Arial" w:hAnsi="Arial" w:cs="Arial"/>
          <w:sz w:val="20"/>
          <w:szCs w:val="20"/>
        </w:rPr>
        <w:t xml:space="preserve">2.4.1. </w:t>
      </w:r>
      <w:r w:rsidR="0045055C">
        <w:rPr>
          <w:rFonts w:ascii="Arial" w:hAnsi="Arial" w:cs="Arial"/>
          <w:sz w:val="20"/>
          <w:szCs w:val="20"/>
        </w:rPr>
        <w:t>т</w:t>
      </w:r>
      <w:r w:rsidRPr="005D70F4">
        <w:rPr>
          <w:rFonts w:ascii="Arial" w:hAnsi="Arial" w:cs="Arial"/>
          <w:sz w:val="20"/>
          <w:szCs w:val="20"/>
        </w:rPr>
        <w:t>ребовать предоставления ему Товара надлежащего качества;</w:t>
      </w:r>
    </w:p>
    <w:p w:rsidR="00222C34" w:rsidRPr="005D70F4" w:rsidRDefault="00222C34" w:rsidP="00081659">
      <w:pPr>
        <w:spacing w:after="60"/>
        <w:jc w:val="both"/>
        <w:outlineLvl w:val="2"/>
        <w:rPr>
          <w:rFonts w:ascii="Arial" w:hAnsi="Arial" w:cs="Arial"/>
          <w:sz w:val="20"/>
          <w:szCs w:val="20"/>
        </w:rPr>
      </w:pPr>
      <w:r w:rsidRPr="005D70F4">
        <w:rPr>
          <w:rFonts w:ascii="Arial" w:hAnsi="Arial" w:cs="Arial"/>
          <w:sz w:val="20"/>
          <w:szCs w:val="20"/>
        </w:rPr>
        <w:t xml:space="preserve">2.4.2. </w:t>
      </w:r>
      <w:r w:rsidR="0045055C">
        <w:rPr>
          <w:rFonts w:ascii="Arial" w:hAnsi="Arial" w:cs="Arial"/>
          <w:sz w:val="20"/>
          <w:szCs w:val="20"/>
        </w:rPr>
        <w:t>т</w:t>
      </w:r>
      <w:r w:rsidRPr="005D70F4">
        <w:rPr>
          <w:rFonts w:ascii="Arial" w:hAnsi="Arial" w:cs="Arial"/>
          <w:sz w:val="20"/>
          <w:szCs w:val="20"/>
        </w:rPr>
        <w:t>ребовать соблюдения Поставщиком сроков, установленных настоящим Договором/Приложением к нему;</w:t>
      </w:r>
    </w:p>
    <w:p w:rsidR="00222C34" w:rsidRPr="005D70F4" w:rsidRDefault="00222C34" w:rsidP="00081659">
      <w:pPr>
        <w:spacing w:after="60"/>
        <w:jc w:val="both"/>
        <w:outlineLvl w:val="2"/>
        <w:rPr>
          <w:rFonts w:ascii="Arial" w:hAnsi="Arial" w:cs="Arial"/>
          <w:sz w:val="20"/>
          <w:szCs w:val="20"/>
        </w:rPr>
      </w:pPr>
      <w:r w:rsidRPr="005D70F4">
        <w:rPr>
          <w:rFonts w:ascii="Arial" w:hAnsi="Arial" w:cs="Arial"/>
          <w:sz w:val="20"/>
          <w:szCs w:val="20"/>
        </w:rPr>
        <w:t xml:space="preserve">2.4.3. </w:t>
      </w:r>
      <w:r w:rsidR="0045055C">
        <w:rPr>
          <w:rFonts w:ascii="Arial" w:hAnsi="Arial" w:cs="Arial"/>
          <w:sz w:val="20"/>
          <w:szCs w:val="20"/>
        </w:rPr>
        <w:t>т</w:t>
      </w:r>
      <w:r w:rsidRPr="005D70F4">
        <w:rPr>
          <w:rFonts w:ascii="Arial" w:hAnsi="Arial" w:cs="Arial"/>
          <w:sz w:val="20"/>
          <w:szCs w:val="20"/>
        </w:rPr>
        <w:t>ребовать предоставления Товара свободного от любых притязаний третьих лиц</w:t>
      </w:r>
      <w:r w:rsidR="00A06F9E">
        <w:rPr>
          <w:rFonts w:ascii="Arial" w:hAnsi="Arial" w:cs="Arial"/>
          <w:sz w:val="20"/>
          <w:szCs w:val="20"/>
        </w:rPr>
        <w:t>;</w:t>
      </w:r>
    </w:p>
    <w:p w:rsidR="006D2DDE" w:rsidRDefault="003D6118" w:rsidP="00081659">
      <w:pPr>
        <w:pStyle w:val="ConsPlusNormal"/>
        <w:spacing w:after="60"/>
        <w:ind w:firstLine="0"/>
        <w:jc w:val="both"/>
        <w:outlineLvl w:val="2"/>
      </w:pPr>
      <w:r w:rsidRPr="009E134A">
        <w:t>2.4.</w:t>
      </w:r>
      <w:r w:rsidR="000D113B" w:rsidRPr="009E134A">
        <w:t>4</w:t>
      </w:r>
      <w:r w:rsidRPr="009E134A">
        <w:t xml:space="preserve">. </w:t>
      </w:r>
      <w:r w:rsidR="0045055C">
        <w:t>в</w:t>
      </w:r>
      <w:r w:rsidRPr="009E134A">
        <w:t xml:space="preserve"> одностороннем порядке отказаться от исполнения Договора</w:t>
      </w:r>
      <w:r w:rsidR="006711F3" w:rsidRPr="009E134A">
        <w:t xml:space="preserve"> полностью или в части </w:t>
      </w:r>
      <w:r w:rsidRPr="009E134A">
        <w:t xml:space="preserve">путем направления </w:t>
      </w:r>
      <w:r w:rsidR="006711F3" w:rsidRPr="009E134A">
        <w:t xml:space="preserve">Поставщику </w:t>
      </w:r>
      <w:r w:rsidRPr="009E134A">
        <w:t xml:space="preserve">соответствующего </w:t>
      </w:r>
      <w:r w:rsidR="006711F3" w:rsidRPr="009E134A">
        <w:t xml:space="preserve">письменного </w:t>
      </w:r>
      <w:r w:rsidRPr="009E134A">
        <w:t>уведомления</w:t>
      </w:r>
      <w:r w:rsidR="006D2DDE">
        <w:t xml:space="preserve"> в следующих случаях: </w:t>
      </w:r>
    </w:p>
    <w:p w:rsidR="006D2DDE" w:rsidRDefault="006D2DDE" w:rsidP="00081659">
      <w:pPr>
        <w:pStyle w:val="ConsPlusNormal"/>
        <w:spacing w:after="60"/>
        <w:ind w:firstLine="0"/>
        <w:jc w:val="both"/>
        <w:outlineLvl w:val="2"/>
      </w:pPr>
      <w:r>
        <w:t>а) нарушение сроков поставки Товара;</w:t>
      </w:r>
    </w:p>
    <w:p w:rsidR="0032682F" w:rsidRDefault="006D2DDE" w:rsidP="00081659">
      <w:pPr>
        <w:pStyle w:val="ConsPlusNormal"/>
        <w:spacing w:after="60"/>
        <w:ind w:firstLine="0"/>
        <w:jc w:val="both"/>
        <w:outlineLvl w:val="2"/>
      </w:pPr>
      <w:r>
        <w:t>б) поставка Товара ненадлежащего качества</w:t>
      </w:r>
      <w:r w:rsidR="0032682F">
        <w:t>;</w:t>
      </w:r>
    </w:p>
    <w:p w:rsidR="0032682F" w:rsidRPr="00ED1CB5" w:rsidRDefault="0032682F" w:rsidP="00081659">
      <w:pPr>
        <w:pStyle w:val="ConsPlusNormal"/>
        <w:spacing w:after="60"/>
        <w:ind w:firstLine="0"/>
        <w:jc w:val="both"/>
        <w:outlineLvl w:val="2"/>
      </w:pPr>
      <w:r w:rsidRPr="006F027D">
        <w:t xml:space="preserve">в) </w:t>
      </w:r>
      <w:r w:rsidR="00654ECC" w:rsidRPr="006F027D">
        <w:rPr>
          <w:color w:val="000000"/>
        </w:rPr>
        <w:t>поставка Товара в количестве</w:t>
      </w:r>
      <w:r w:rsidR="00C25F80" w:rsidRPr="006F027D">
        <w:rPr>
          <w:color w:val="000000"/>
        </w:rPr>
        <w:t xml:space="preserve">, </w:t>
      </w:r>
      <w:r w:rsidR="00654ECC" w:rsidRPr="006F027D">
        <w:rPr>
          <w:color w:val="000000"/>
        </w:rPr>
        <w:t>отличающемся от количества</w:t>
      </w:r>
      <w:r w:rsidR="00C25F80" w:rsidRPr="006F027D">
        <w:rPr>
          <w:color w:val="000000"/>
        </w:rPr>
        <w:t xml:space="preserve">, </w:t>
      </w:r>
      <w:r w:rsidR="00654ECC" w:rsidRPr="006F027D">
        <w:rPr>
          <w:color w:val="000000"/>
        </w:rPr>
        <w:t xml:space="preserve">предусмотренного Приложением к </w:t>
      </w:r>
      <w:r w:rsidR="00654ECC" w:rsidRPr="00ED1CB5">
        <w:rPr>
          <w:color w:val="000000"/>
        </w:rPr>
        <w:t>Договору;</w:t>
      </w:r>
    </w:p>
    <w:p w:rsidR="0032682F" w:rsidRPr="00ED1CB5" w:rsidRDefault="0032682F" w:rsidP="00081659">
      <w:pPr>
        <w:pStyle w:val="ConsPlusNormal"/>
        <w:spacing w:after="60"/>
        <w:ind w:firstLine="0"/>
        <w:jc w:val="both"/>
        <w:outlineLvl w:val="2"/>
      </w:pPr>
      <w:r w:rsidRPr="00ED1CB5">
        <w:t>г) поставка некомплектного Товара;</w:t>
      </w:r>
    </w:p>
    <w:p w:rsidR="006F027D" w:rsidRPr="00ED1CB5" w:rsidRDefault="0032682F" w:rsidP="00081659">
      <w:pPr>
        <w:pStyle w:val="ConsPlusNormal"/>
        <w:spacing w:after="60"/>
        <w:ind w:firstLine="0"/>
        <w:jc w:val="both"/>
        <w:outlineLvl w:val="2"/>
      </w:pPr>
      <w:proofErr w:type="spellStart"/>
      <w:r w:rsidRPr="00ED1CB5">
        <w:t>д</w:t>
      </w:r>
      <w:proofErr w:type="spellEnd"/>
      <w:r w:rsidRPr="00ED1CB5">
        <w:t xml:space="preserve">) </w:t>
      </w:r>
      <w:r w:rsidR="006F027D" w:rsidRPr="00ED1CB5">
        <w:t>указание в товарной накладной и счете-фактуре наименования Товара, не соответствующего наименованию, указанному в</w:t>
      </w:r>
      <w:r w:rsidR="0045055C">
        <w:t xml:space="preserve"> </w:t>
      </w:r>
      <w:r w:rsidR="008A6E17">
        <w:t>соответствующем</w:t>
      </w:r>
      <w:r w:rsidR="006F027D" w:rsidRPr="00ED1CB5">
        <w:t xml:space="preserve"> Приложении к Договору</w:t>
      </w:r>
      <w:r w:rsidR="00ED1CB5">
        <w:t>;</w:t>
      </w:r>
    </w:p>
    <w:tbl>
      <w:tblPr>
        <w:tblW w:w="0" w:type="auto"/>
        <w:tblCellSpacing w:w="15" w:type="dxa"/>
        <w:tblCellMar>
          <w:top w:w="15" w:type="dxa"/>
          <w:left w:w="15" w:type="dxa"/>
          <w:bottom w:w="15" w:type="dxa"/>
          <w:right w:w="15" w:type="dxa"/>
        </w:tblCellMar>
        <w:tblLook w:val="04A0"/>
      </w:tblPr>
      <w:tblGrid>
        <w:gridCol w:w="5263"/>
      </w:tblGrid>
      <w:tr w:rsidR="00ED1CB5" w:rsidRPr="00ED1CB5" w:rsidTr="00ED1CB5">
        <w:trPr>
          <w:tblCellSpacing w:w="15" w:type="dxa"/>
        </w:trPr>
        <w:tc>
          <w:tcPr>
            <w:tcW w:w="0" w:type="auto"/>
            <w:hideMark/>
          </w:tcPr>
          <w:p w:rsidR="00ED1CB5" w:rsidRPr="00ED1CB5" w:rsidRDefault="00ED1CB5" w:rsidP="00081659">
            <w:pPr>
              <w:pStyle w:val="ConsPlusNormal"/>
              <w:spacing w:after="60"/>
              <w:ind w:firstLine="0"/>
              <w:jc w:val="both"/>
              <w:outlineLvl w:val="2"/>
            </w:pPr>
            <w:r w:rsidRPr="00ED1CB5">
              <w:t>е) нарушение сроков замены некачественного Товара</w:t>
            </w:r>
            <w:r>
              <w:t>.</w:t>
            </w:r>
            <w:r w:rsidRPr="00ED1CB5">
              <w:t> </w:t>
            </w:r>
          </w:p>
        </w:tc>
      </w:tr>
    </w:tbl>
    <w:p w:rsidR="00783ED6" w:rsidRPr="00ED1CB5" w:rsidRDefault="00ED1CB5" w:rsidP="00081659">
      <w:pPr>
        <w:spacing w:after="60"/>
        <w:rPr>
          <w:rFonts w:ascii="Arial" w:hAnsi="Arial" w:cs="Arial"/>
          <w:sz w:val="20"/>
          <w:szCs w:val="20"/>
        </w:rPr>
      </w:pPr>
      <w:r w:rsidRPr="00ED1CB5">
        <w:rPr>
          <w:rFonts w:ascii="Arial" w:hAnsi="Arial" w:cs="Arial"/>
          <w:sz w:val="20"/>
          <w:szCs w:val="20"/>
        </w:rPr>
        <w:t xml:space="preserve"> </w:t>
      </w:r>
      <w:r w:rsidR="003D6118" w:rsidRPr="00ED1CB5">
        <w:rPr>
          <w:rFonts w:ascii="Arial" w:hAnsi="Arial" w:cs="Arial"/>
          <w:sz w:val="20"/>
          <w:szCs w:val="20"/>
        </w:rPr>
        <w:t xml:space="preserve"> </w:t>
      </w:r>
      <w:r w:rsidR="000D113B" w:rsidRPr="00ED1CB5">
        <w:rPr>
          <w:rFonts w:ascii="Arial" w:hAnsi="Arial" w:cs="Arial"/>
          <w:sz w:val="20"/>
          <w:szCs w:val="20"/>
        </w:rPr>
        <w:t>Договор считается расторгнутым или измененным (при частичном отказе от исполнения Договора)</w:t>
      </w:r>
      <w:r w:rsidR="003D6118" w:rsidRPr="00ED1CB5">
        <w:rPr>
          <w:rFonts w:ascii="Arial" w:hAnsi="Arial" w:cs="Arial"/>
          <w:sz w:val="20"/>
          <w:szCs w:val="20"/>
        </w:rPr>
        <w:t xml:space="preserve"> с момента </w:t>
      </w:r>
      <w:r w:rsidR="00A23B54" w:rsidRPr="00ED1CB5">
        <w:rPr>
          <w:rFonts w:ascii="Arial" w:hAnsi="Arial" w:cs="Arial"/>
          <w:sz w:val="20"/>
          <w:szCs w:val="20"/>
        </w:rPr>
        <w:t xml:space="preserve">отправления </w:t>
      </w:r>
      <w:r w:rsidR="003B3CAD" w:rsidRPr="00ED1CB5">
        <w:rPr>
          <w:rFonts w:ascii="Arial" w:hAnsi="Arial" w:cs="Arial"/>
          <w:sz w:val="20"/>
          <w:szCs w:val="20"/>
        </w:rPr>
        <w:t>Покупателем</w:t>
      </w:r>
      <w:r w:rsidR="003D6118" w:rsidRPr="00ED1CB5">
        <w:rPr>
          <w:rFonts w:ascii="Arial" w:hAnsi="Arial" w:cs="Arial"/>
          <w:sz w:val="20"/>
          <w:szCs w:val="20"/>
        </w:rPr>
        <w:t xml:space="preserve"> уведомления об отказе от исполнения Договора полностью или в части</w:t>
      </w:r>
      <w:r w:rsidR="00A23B54" w:rsidRPr="00ED1CB5">
        <w:rPr>
          <w:rFonts w:ascii="Arial" w:hAnsi="Arial" w:cs="Arial"/>
          <w:sz w:val="20"/>
          <w:szCs w:val="20"/>
        </w:rPr>
        <w:t xml:space="preserve">. </w:t>
      </w:r>
    </w:p>
    <w:p w:rsidR="00222C34" w:rsidRPr="005D70F4" w:rsidRDefault="00222C34" w:rsidP="00081659">
      <w:pPr>
        <w:pStyle w:val="ConsPlusNormal"/>
        <w:spacing w:after="60"/>
        <w:ind w:firstLine="0"/>
        <w:jc w:val="both"/>
        <w:outlineLvl w:val="1"/>
      </w:pPr>
      <w:r w:rsidRPr="00ED1CB5">
        <w:t>2.5. В случае существенного нарушения требований к качеству</w:t>
      </w:r>
      <w:r w:rsidRPr="005D70F4">
        <w:t xml:space="preserve"> Товара (обнаружения неустранимых недостатков, недостатков, которые не могут быть устранены без несоразмерных расходов или затрат времени или выявляются неоднократно, проявляются вновь после их устранения и других подобных недостатков) Покупатель вправе по своему выбору:</w:t>
      </w:r>
    </w:p>
    <w:p w:rsidR="00222C34" w:rsidRPr="005D70F4" w:rsidRDefault="00222C34" w:rsidP="00081659">
      <w:pPr>
        <w:pStyle w:val="ConsPlusNormal"/>
        <w:spacing w:after="60"/>
        <w:ind w:firstLine="0"/>
        <w:jc w:val="both"/>
        <w:outlineLvl w:val="2"/>
      </w:pPr>
      <w:r w:rsidRPr="005D70F4">
        <w:t xml:space="preserve">2.5.1. </w:t>
      </w:r>
      <w:r w:rsidR="0045055C">
        <w:t>о</w:t>
      </w:r>
      <w:r w:rsidRPr="005D70F4">
        <w:t xml:space="preserve">тказаться от исполнения Договора и потребовать возврата уплаченной цены. В этом случае, оплаченная сумма должна быть возвращена Поставщиком в течение 5 (пяти) </w:t>
      </w:r>
      <w:r>
        <w:t>банковских</w:t>
      </w:r>
      <w:r w:rsidRPr="005D70F4">
        <w:t xml:space="preserve"> дней с момента получения письменного уведомления Покупателя о возврате</w:t>
      </w:r>
      <w:r w:rsidR="0045055C">
        <w:t>:</w:t>
      </w:r>
    </w:p>
    <w:p w:rsidR="00222C34" w:rsidRPr="005D70F4" w:rsidRDefault="00222C34" w:rsidP="00081659">
      <w:pPr>
        <w:pStyle w:val="ConsPlusNormal"/>
        <w:spacing w:after="60"/>
        <w:ind w:firstLine="0"/>
        <w:jc w:val="both"/>
        <w:outlineLvl w:val="2"/>
      </w:pPr>
      <w:r w:rsidRPr="005D70F4">
        <w:t xml:space="preserve">2.5.2. </w:t>
      </w:r>
      <w:r w:rsidR="0045055C">
        <w:t>п</w:t>
      </w:r>
      <w:r w:rsidRPr="005D70F4">
        <w:t>отребовать замены Товара ненадлежащего качества Товаром, соответствующим Договору (Приложению).</w:t>
      </w:r>
    </w:p>
    <w:p w:rsidR="00222C34" w:rsidRPr="005D70F4" w:rsidRDefault="00222C34" w:rsidP="00081659">
      <w:pPr>
        <w:pStyle w:val="ConsPlusNormal"/>
        <w:spacing w:after="60"/>
        <w:ind w:firstLine="0"/>
        <w:jc w:val="both"/>
        <w:outlineLvl w:val="1"/>
      </w:pPr>
      <w:r w:rsidRPr="005D70F4">
        <w:t>2.6. Требования, связанные с недостатками Товара, могут быть предъявлены Покупателем, если недостатки обнаружены в течение гарантийного срока, установленного п. 6.1 Договора.</w:t>
      </w:r>
    </w:p>
    <w:p w:rsidR="00222C34" w:rsidRPr="005D70F4" w:rsidRDefault="00222C34" w:rsidP="00081659">
      <w:pPr>
        <w:pStyle w:val="ConsPlusNormal"/>
        <w:spacing w:after="60"/>
        <w:ind w:firstLine="0"/>
        <w:jc w:val="both"/>
        <w:outlineLvl w:val="1"/>
      </w:pPr>
      <w:r w:rsidRPr="005D70F4">
        <w:t>2.7. В случае передачи Товара в меньшем</w:t>
      </w:r>
      <w:r>
        <w:t xml:space="preserve"> или большем</w:t>
      </w:r>
      <w:r w:rsidRPr="005D70F4">
        <w:t xml:space="preserve"> количестве, чем предусмотрено </w:t>
      </w:r>
      <w:r w:rsidR="008A6E17">
        <w:t>в соответствующем Приложении</w:t>
      </w:r>
      <w:r w:rsidRPr="005D70F4">
        <w:t>, Покупатель вправе по своему выбору:</w:t>
      </w:r>
    </w:p>
    <w:p w:rsidR="00222C34" w:rsidRPr="005D70F4" w:rsidRDefault="00222C34" w:rsidP="00081659">
      <w:pPr>
        <w:pStyle w:val="ConsPlusNormal"/>
        <w:spacing w:after="60"/>
        <w:ind w:firstLine="0"/>
        <w:jc w:val="both"/>
        <w:outlineLvl w:val="2"/>
      </w:pPr>
      <w:r w:rsidRPr="005D70F4">
        <w:t>2.7.1. Потребовать от Поставщика поставить недостающее</w:t>
      </w:r>
      <w:r>
        <w:t xml:space="preserve"> либо забрать не предусмотренное Приложениями</w:t>
      </w:r>
      <w:r w:rsidRPr="005D70F4">
        <w:t xml:space="preserve"> количество Товара</w:t>
      </w:r>
      <w:r>
        <w:t>;</w:t>
      </w:r>
    </w:p>
    <w:p w:rsidR="00222C34" w:rsidRDefault="00222C34" w:rsidP="00081659">
      <w:pPr>
        <w:pStyle w:val="ConsPlusNormal"/>
        <w:spacing w:after="60"/>
        <w:ind w:firstLine="0"/>
        <w:jc w:val="both"/>
        <w:outlineLvl w:val="2"/>
      </w:pPr>
      <w:r w:rsidRPr="005D70F4">
        <w:t>2.7.2. Отказаться от переданного Товара и от его оплаты</w:t>
      </w:r>
      <w:r>
        <w:t>;</w:t>
      </w:r>
    </w:p>
    <w:p w:rsidR="00222C34" w:rsidRDefault="00222C34" w:rsidP="00081659">
      <w:pPr>
        <w:pStyle w:val="ConsPlusNormal"/>
        <w:spacing w:after="60"/>
        <w:ind w:firstLine="0"/>
        <w:jc w:val="both"/>
        <w:outlineLvl w:val="2"/>
      </w:pPr>
      <w:r>
        <w:t>2.7.3. Отказаться от недопоставленного Товара.</w:t>
      </w:r>
    </w:p>
    <w:p w:rsidR="008A6E17" w:rsidRPr="005D70F4" w:rsidRDefault="008A6E17" w:rsidP="00081659">
      <w:pPr>
        <w:pStyle w:val="ConsPlusNormal"/>
        <w:spacing w:after="60"/>
        <w:ind w:firstLine="0"/>
        <w:jc w:val="both"/>
        <w:outlineLvl w:val="2"/>
      </w:pPr>
      <w:r>
        <w:lastRenderedPageBreak/>
        <w:t>2.8. В любое время в одностороннем досудебном порядке отказаться от исполнения настоящего Договора</w:t>
      </w:r>
      <w:r w:rsidR="0002105D">
        <w:t xml:space="preserve">, при условии направления Поставщику письменного уведомления за </w:t>
      </w:r>
      <w:r w:rsidR="00004836">
        <w:t>9</w:t>
      </w:r>
      <w:r w:rsidR="0002105D">
        <w:t>0 (де</w:t>
      </w:r>
      <w:r w:rsidR="00004836">
        <w:t>вяносто</w:t>
      </w:r>
      <w:r w:rsidR="0002105D">
        <w:t xml:space="preserve">) календарных дней до предполагаемой даты расторжения настоящего Договора.  </w:t>
      </w:r>
    </w:p>
    <w:p w:rsidR="009E134A" w:rsidRPr="00260619" w:rsidRDefault="009E134A" w:rsidP="003E254C">
      <w:pPr>
        <w:jc w:val="center"/>
        <w:outlineLvl w:val="0"/>
        <w:rPr>
          <w:rFonts w:ascii="Arial" w:hAnsi="Arial" w:cs="Arial"/>
          <w:b/>
          <w:sz w:val="20"/>
          <w:szCs w:val="20"/>
        </w:rPr>
      </w:pPr>
    </w:p>
    <w:p w:rsidR="00222C34" w:rsidRPr="005D70F4" w:rsidRDefault="00222C34" w:rsidP="003E254C">
      <w:pPr>
        <w:jc w:val="center"/>
        <w:outlineLvl w:val="0"/>
        <w:rPr>
          <w:rFonts w:ascii="Arial" w:hAnsi="Arial" w:cs="Arial"/>
          <w:b/>
          <w:sz w:val="20"/>
          <w:szCs w:val="20"/>
        </w:rPr>
      </w:pPr>
      <w:r w:rsidRPr="005D70F4">
        <w:rPr>
          <w:rFonts w:ascii="Arial" w:hAnsi="Arial" w:cs="Arial"/>
          <w:b/>
          <w:sz w:val="20"/>
          <w:szCs w:val="20"/>
        </w:rPr>
        <w:t>3. Цена и порядок расчетов по Договору</w:t>
      </w:r>
    </w:p>
    <w:p w:rsidR="00222C34" w:rsidRPr="005D70F4" w:rsidRDefault="00222C34" w:rsidP="00081659">
      <w:pPr>
        <w:numPr>
          <w:ilvl w:val="0"/>
          <w:numId w:val="3"/>
        </w:numPr>
        <w:tabs>
          <w:tab w:val="clear" w:pos="851"/>
          <w:tab w:val="num" w:pos="540"/>
        </w:tabs>
        <w:spacing w:after="60"/>
        <w:ind w:left="0" w:firstLine="0"/>
        <w:jc w:val="both"/>
        <w:outlineLvl w:val="1"/>
        <w:rPr>
          <w:rFonts w:ascii="Arial" w:hAnsi="Arial" w:cs="Arial"/>
          <w:sz w:val="20"/>
          <w:szCs w:val="20"/>
        </w:rPr>
      </w:pPr>
      <w:r w:rsidRPr="005D70F4">
        <w:rPr>
          <w:rFonts w:ascii="Arial" w:hAnsi="Arial" w:cs="Arial"/>
          <w:sz w:val="20"/>
          <w:szCs w:val="20"/>
        </w:rPr>
        <w:t xml:space="preserve">Общая цена Договора </w:t>
      </w:r>
      <w:r>
        <w:rPr>
          <w:rFonts w:ascii="Arial" w:hAnsi="Arial" w:cs="Arial"/>
          <w:sz w:val="20"/>
          <w:szCs w:val="20"/>
        </w:rPr>
        <w:t xml:space="preserve">определяется Приложениями к </w:t>
      </w:r>
      <w:r w:rsidR="0045055C">
        <w:rPr>
          <w:rFonts w:ascii="Arial" w:hAnsi="Arial" w:cs="Arial"/>
          <w:sz w:val="20"/>
          <w:szCs w:val="20"/>
        </w:rPr>
        <w:t xml:space="preserve">настоящему </w:t>
      </w:r>
      <w:r>
        <w:rPr>
          <w:rFonts w:ascii="Arial" w:hAnsi="Arial" w:cs="Arial"/>
          <w:sz w:val="20"/>
          <w:szCs w:val="20"/>
        </w:rPr>
        <w:t>Договору, подписываемыми Сторонами по форме Приложени</w:t>
      </w:r>
      <w:r w:rsidR="0045055C">
        <w:rPr>
          <w:rFonts w:ascii="Arial" w:hAnsi="Arial" w:cs="Arial"/>
          <w:sz w:val="20"/>
          <w:szCs w:val="20"/>
        </w:rPr>
        <w:t>я</w:t>
      </w:r>
      <w:r>
        <w:rPr>
          <w:rFonts w:ascii="Arial" w:hAnsi="Arial" w:cs="Arial"/>
          <w:sz w:val="20"/>
          <w:szCs w:val="20"/>
        </w:rPr>
        <w:t xml:space="preserve"> № 1 к </w:t>
      </w:r>
      <w:r w:rsidR="0045055C">
        <w:rPr>
          <w:rFonts w:ascii="Arial" w:hAnsi="Arial" w:cs="Arial"/>
          <w:sz w:val="20"/>
          <w:szCs w:val="20"/>
        </w:rPr>
        <w:t xml:space="preserve">настоящему </w:t>
      </w:r>
      <w:r>
        <w:rPr>
          <w:rFonts w:ascii="Arial" w:hAnsi="Arial" w:cs="Arial"/>
          <w:sz w:val="20"/>
          <w:szCs w:val="20"/>
        </w:rPr>
        <w:t>Договору</w:t>
      </w:r>
      <w:r w:rsidRPr="005D70F4">
        <w:rPr>
          <w:rFonts w:ascii="Arial" w:hAnsi="Arial" w:cs="Arial"/>
          <w:sz w:val="20"/>
          <w:szCs w:val="20"/>
        </w:rPr>
        <w:t>.</w:t>
      </w:r>
    </w:p>
    <w:p w:rsidR="00222C34" w:rsidRPr="005D70F4" w:rsidRDefault="00222C34" w:rsidP="00081659">
      <w:pPr>
        <w:pStyle w:val="a8"/>
        <w:tabs>
          <w:tab w:val="num" w:pos="540"/>
        </w:tabs>
        <w:spacing w:after="60"/>
        <w:jc w:val="both"/>
        <w:outlineLvl w:val="1"/>
        <w:rPr>
          <w:rFonts w:ascii="Arial" w:hAnsi="Arial" w:cs="Arial"/>
          <w:sz w:val="20"/>
          <w:szCs w:val="20"/>
        </w:rPr>
      </w:pPr>
      <w:r w:rsidRPr="005D70F4">
        <w:rPr>
          <w:rFonts w:ascii="Arial" w:hAnsi="Arial" w:cs="Arial"/>
          <w:sz w:val="20"/>
          <w:szCs w:val="20"/>
        </w:rPr>
        <w:t xml:space="preserve">В стоимость настоящего Договора входят все расходы Поставщика, которые он может понести в связи с исполнением обязательств по настоящему Договору, в том числе стоимость </w:t>
      </w:r>
      <w:r w:rsidR="0045055C">
        <w:rPr>
          <w:rFonts w:ascii="Arial" w:hAnsi="Arial" w:cs="Arial"/>
          <w:sz w:val="20"/>
          <w:szCs w:val="20"/>
        </w:rPr>
        <w:t xml:space="preserve">тары и </w:t>
      </w:r>
      <w:r w:rsidRPr="005D70F4">
        <w:rPr>
          <w:rFonts w:ascii="Arial" w:hAnsi="Arial" w:cs="Arial"/>
          <w:sz w:val="20"/>
          <w:szCs w:val="20"/>
        </w:rPr>
        <w:t>упаковки, доставки Товара и иных сопутствующих работ и услуг, выполняемых Поставщиком для Покупателя.</w:t>
      </w:r>
    </w:p>
    <w:p w:rsidR="00222C34" w:rsidRPr="005D70F4" w:rsidRDefault="00222C34" w:rsidP="00081659">
      <w:pPr>
        <w:numPr>
          <w:ilvl w:val="0"/>
          <w:numId w:val="3"/>
        </w:numPr>
        <w:tabs>
          <w:tab w:val="clear" w:pos="851"/>
          <w:tab w:val="num" w:pos="540"/>
        </w:tabs>
        <w:spacing w:after="60"/>
        <w:ind w:left="0" w:firstLine="0"/>
        <w:jc w:val="both"/>
        <w:outlineLvl w:val="1"/>
        <w:rPr>
          <w:rFonts w:ascii="Arial" w:hAnsi="Arial" w:cs="Arial"/>
          <w:sz w:val="20"/>
          <w:szCs w:val="20"/>
        </w:rPr>
      </w:pPr>
      <w:r w:rsidRPr="005D70F4">
        <w:rPr>
          <w:rFonts w:ascii="Arial" w:hAnsi="Arial" w:cs="Arial"/>
          <w:sz w:val="20"/>
          <w:szCs w:val="20"/>
        </w:rPr>
        <w:t xml:space="preserve">При увеличении отпускной цены производителя, иных лиц и (или) транспортных тарифов, Поставщик обязуется поставить Товар в количестве и по цене, </w:t>
      </w:r>
      <w:proofErr w:type="gramStart"/>
      <w:r w:rsidRPr="005D70F4">
        <w:rPr>
          <w:rFonts w:ascii="Arial" w:hAnsi="Arial" w:cs="Arial"/>
          <w:sz w:val="20"/>
          <w:szCs w:val="20"/>
        </w:rPr>
        <w:t>предусмотренными</w:t>
      </w:r>
      <w:proofErr w:type="gramEnd"/>
      <w:r w:rsidRPr="005D70F4">
        <w:rPr>
          <w:rFonts w:ascii="Arial" w:hAnsi="Arial" w:cs="Arial"/>
          <w:sz w:val="20"/>
          <w:szCs w:val="20"/>
        </w:rPr>
        <w:t xml:space="preserve"> Договором/Приложением к нему.</w:t>
      </w:r>
    </w:p>
    <w:p w:rsidR="00222C34" w:rsidRPr="005D70F4" w:rsidRDefault="00222C34" w:rsidP="00081659">
      <w:pPr>
        <w:numPr>
          <w:ilvl w:val="0"/>
          <w:numId w:val="3"/>
        </w:numPr>
        <w:tabs>
          <w:tab w:val="clear" w:pos="851"/>
          <w:tab w:val="num" w:pos="540"/>
        </w:tabs>
        <w:autoSpaceDE w:val="0"/>
        <w:autoSpaceDN w:val="0"/>
        <w:spacing w:after="60"/>
        <w:ind w:left="0" w:firstLine="0"/>
        <w:jc w:val="both"/>
        <w:outlineLvl w:val="1"/>
        <w:rPr>
          <w:rFonts w:ascii="Arial" w:hAnsi="Arial" w:cs="Arial"/>
          <w:sz w:val="20"/>
          <w:szCs w:val="20"/>
        </w:rPr>
      </w:pPr>
      <w:r w:rsidRPr="005D70F4">
        <w:rPr>
          <w:rFonts w:ascii="Arial" w:hAnsi="Arial" w:cs="Arial"/>
          <w:sz w:val="20"/>
          <w:szCs w:val="20"/>
        </w:rPr>
        <w:t>Стороны обязуются осуществлять расчеты по Договору в безналичном порядке путем перечисления денежных средств на банковские счета Сторон, указанные в разделе 13 Договора</w:t>
      </w:r>
      <w:r w:rsidR="00B55569">
        <w:rPr>
          <w:rFonts w:ascii="Arial" w:hAnsi="Arial" w:cs="Arial"/>
          <w:sz w:val="20"/>
          <w:szCs w:val="20"/>
        </w:rPr>
        <w:t xml:space="preserve">, либо </w:t>
      </w:r>
      <w:proofErr w:type="gramStart"/>
      <w:r w:rsidR="00B55569">
        <w:rPr>
          <w:rFonts w:ascii="Arial" w:hAnsi="Arial" w:cs="Arial"/>
          <w:sz w:val="20"/>
          <w:szCs w:val="20"/>
        </w:rPr>
        <w:t>указанными</w:t>
      </w:r>
      <w:proofErr w:type="gramEnd"/>
      <w:r w:rsidR="00B55569">
        <w:rPr>
          <w:rFonts w:ascii="Arial" w:hAnsi="Arial" w:cs="Arial"/>
          <w:sz w:val="20"/>
          <w:szCs w:val="20"/>
        </w:rPr>
        <w:t xml:space="preserve"> в соответствующем </w:t>
      </w:r>
      <w:r w:rsidRPr="005D70F4">
        <w:rPr>
          <w:rFonts w:ascii="Arial" w:hAnsi="Arial" w:cs="Arial"/>
          <w:sz w:val="20"/>
          <w:szCs w:val="20"/>
        </w:rPr>
        <w:t>Приложени</w:t>
      </w:r>
      <w:r w:rsidR="00B55569">
        <w:rPr>
          <w:rFonts w:ascii="Arial" w:hAnsi="Arial" w:cs="Arial"/>
          <w:sz w:val="20"/>
          <w:szCs w:val="20"/>
        </w:rPr>
        <w:t>и</w:t>
      </w:r>
      <w:r w:rsidRPr="005D70F4">
        <w:rPr>
          <w:rFonts w:ascii="Arial" w:hAnsi="Arial" w:cs="Arial"/>
          <w:sz w:val="20"/>
          <w:szCs w:val="20"/>
        </w:rPr>
        <w:t xml:space="preserve"> к нему. </w:t>
      </w:r>
    </w:p>
    <w:p w:rsidR="00222C34" w:rsidRPr="005D70F4" w:rsidRDefault="00222C34" w:rsidP="00081659">
      <w:pPr>
        <w:pStyle w:val="31"/>
        <w:numPr>
          <w:ilvl w:val="0"/>
          <w:numId w:val="3"/>
        </w:numPr>
        <w:tabs>
          <w:tab w:val="clear" w:pos="851"/>
          <w:tab w:val="num" w:pos="540"/>
        </w:tabs>
        <w:spacing w:after="60"/>
        <w:ind w:left="0" w:firstLine="0"/>
        <w:outlineLvl w:val="1"/>
        <w:rPr>
          <w:rFonts w:ascii="Arial" w:hAnsi="Arial" w:cs="Arial"/>
          <w:color w:val="auto"/>
          <w:sz w:val="20"/>
        </w:rPr>
      </w:pPr>
      <w:r w:rsidRPr="005D70F4">
        <w:rPr>
          <w:rFonts w:ascii="Arial" w:hAnsi="Arial" w:cs="Arial"/>
          <w:color w:val="auto"/>
          <w:sz w:val="20"/>
        </w:rPr>
        <w:t>Если иное не установлено Приложени</w:t>
      </w:r>
      <w:r w:rsidR="00B55569">
        <w:rPr>
          <w:rFonts w:ascii="Arial" w:hAnsi="Arial" w:cs="Arial"/>
          <w:color w:val="auto"/>
          <w:sz w:val="20"/>
        </w:rPr>
        <w:t>ями</w:t>
      </w:r>
      <w:r w:rsidRPr="005D70F4">
        <w:rPr>
          <w:rFonts w:ascii="Arial" w:hAnsi="Arial" w:cs="Arial"/>
          <w:color w:val="auto"/>
          <w:sz w:val="20"/>
        </w:rPr>
        <w:t xml:space="preserve"> к Договору, окончательный расчет по Договору осуществляется Покупателем после подписания Акта приема-передачи Товара и товарной накладной на основании выставленного Поставщиком счета</w:t>
      </w:r>
      <w:r w:rsidR="00B55569">
        <w:rPr>
          <w:rFonts w:ascii="Arial" w:hAnsi="Arial" w:cs="Arial"/>
          <w:color w:val="auto"/>
          <w:sz w:val="20"/>
        </w:rPr>
        <w:t xml:space="preserve"> на оплату</w:t>
      </w:r>
      <w:r w:rsidRPr="005D70F4">
        <w:rPr>
          <w:rFonts w:ascii="Arial" w:hAnsi="Arial" w:cs="Arial"/>
          <w:color w:val="auto"/>
          <w:sz w:val="20"/>
        </w:rPr>
        <w:t xml:space="preserve"> и счета-фактуры</w:t>
      </w:r>
      <w:r w:rsidR="00B55569">
        <w:rPr>
          <w:rFonts w:ascii="Arial" w:hAnsi="Arial" w:cs="Arial"/>
          <w:color w:val="auto"/>
          <w:sz w:val="20"/>
        </w:rPr>
        <w:t xml:space="preserve"> в сроки, установленные п. 3.5. настоящего Договора</w:t>
      </w:r>
      <w:r w:rsidRPr="005D70F4">
        <w:rPr>
          <w:rFonts w:ascii="Arial" w:hAnsi="Arial" w:cs="Arial"/>
          <w:color w:val="auto"/>
          <w:sz w:val="20"/>
        </w:rPr>
        <w:t xml:space="preserve">. Счет на оплату должен быть выставлен Поставщиком не позднее 5 (пяти) </w:t>
      </w:r>
      <w:r w:rsidRPr="005D70F4">
        <w:rPr>
          <w:rFonts w:ascii="Arial" w:hAnsi="Arial" w:cs="Arial"/>
          <w:sz w:val="20"/>
        </w:rPr>
        <w:t>банковских</w:t>
      </w:r>
      <w:r w:rsidRPr="005D70F4">
        <w:rPr>
          <w:rFonts w:ascii="Arial" w:hAnsi="Arial" w:cs="Arial"/>
          <w:color w:val="auto"/>
          <w:sz w:val="20"/>
        </w:rPr>
        <w:t xml:space="preserve"> дней с момента подписания </w:t>
      </w:r>
      <w:r w:rsidR="00B55569">
        <w:rPr>
          <w:rFonts w:ascii="Arial" w:hAnsi="Arial" w:cs="Arial"/>
          <w:color w:val="auto"/>
          <w:sz w:val="20"/>
        </w:rPr>
        <w:t xml:space="preserve">Покупателем </w:t>
      </w:r>
      <w:r w:rsidRPr="005D70F4">
        <w:rPr>
          <w:rFonts w:ascii="Arial" w:hAnsi="Arial" w:cs="Arial"/>
          <w:color w:val="auto"/>
          <w:sz w:val="20"/>
        </w:rPr>
        <w:t xml:space="preserve">Акта приема-передачи и товарной накладной. </w:t>
      </w:r>
    </w:p>
    <w:p w:rsidR="00222C34" w:rsidRPr="003E763E" w:rsidRDefault="00222C34" w:rsidP="00081659">
      <w:pPr>
        <w:pStyle w:val="31"/>
        <w:numPr>
          <w:ilvl w:val="0"/>
          <w:numId w:val="3"/>
        </w:numPr>
        <w:tabs>
          <w:tab w:val="clear" w:pos="851"/>
          <w:tab w:val="num" w:pos="540"/>
        </w:tabs>
        <w:spacing w:after="60"/>
        <w:ind w:left="0" w:firstLine="0"/>
        <w:outlineLvl w:val="1"/>
        <w:rPr>
          <w:rFonts w:ascii="Arial" w:hAnsi="Arial" w:cs="Arial"/>
          <w:color w:val="auto"/>
          <w:sz w:val="20"/>
        </w:rPr>
      </w:pPr>
      <w:r w:rsidRPr="005D70F4">
        <w:rPr>
          <w:rFonts w:ascii="Arial" w:hAnsi="Arial" w:cs="Arial"/>
          <w:color w:val="auto"/>
          <w:sz w:val="20"/>
        </w:rPr>
        <w:t xml:space="preserve">Покупатель обязан осуществить оплату выставленного Поставщиком счета в течение </w:t>
      </w:r>
      <w:r w:rsidR="00882289" w:rsidRPr="00882289">
        <w:rPr>
          <w:rFonts w:ascii="Arial" w:hAnsi="Arial" w:cs="Arial"/>
          <w:color w:val="auto"/>
          <w:sz w:val="20"/>
        </w:rPr>
        <w:t>20</w:t>
      </w:r>
      <w:r w:rsidRPr="005D70F4">
        <w:rPr>
          <w:rFonts w:ascii="Arial" w:hAnsi="Arial" w:cs="Arial"/>
          <w:color w:val="auto"/>
          <w:sz w:val="20"/>
        </w:rPr>
        <w:t xml:space="preserve"> </w:t>
      </w:r>
      <w:r w:rsidR="00A03409">
        <w:rPr>
          <w:rFonts w:ascii="Arial" w:hAnsi="Arial" w:cs="Arial"/>
          <w:color w:val="auto"/>
          <w:sz w:val="20"/>
        </w:rPr>
        <w:t>(</w:t>
      </w:r>
      <w:r w:rsidR="00882289">
        <w:rPr>
          <w:rFonts w:ascii="Arial" w:hAnsi="Arial" w:cs="Arial"/>
          <w:color w:val="auto"/>
          <w:sz w:val="20"/>
        </w:rPr>
        <w:t>двадцати</w:t>
      </w:r>
      <w:r w:rsidR="00A03409">
        <w:rPr>
          <w:rFonts w:ascii="Arial" w:hAnsi="Arial" w:cs="Arial"/>
          <w:color w:val="auto"/>
          <w:sz w:val="20"/>
        </w:rPr>
        <w:t>)</w:t>
      </w:r>
      <w:r>
        <w:rPr>
          <w:rFonts w:ascii="Arial" w:hAnsi="Arial" w:cs="Arial"/>
          <w:color w:val="auto"/>
          <w:sz w:val="20"/>
        </w:rPr>
        <w:t xml:space="preserve"> </w:t>
      </w:r>
      <w:r w:rsidRPr="005D70F4">
        <w:rPr>
          <w:rFonts w:ascii="Arial" w:hAnsi="Arial" w:cs="Arial"/>
          <w:sz w:val="20"/>
        </w:rPr>
        <w:t>банковских</w:t>
      </w:r>
      <w:r w:rsidRPr="005D70F4">
        <w:rPr>
          <w:rFonts w:ascii="Arial" w:hAnsi="Arial" w:cs="Arial"/>
          <w:color w:val="auto"/>
          <w:sz w:val="20"/>
        </w:rPr>
        <w:t xml:space="preserve"> дней после его </w:t>
      </w:r>
      <w:r w:rsidR="00ED267A">
        <w:rPr>
          <w:rFonts w:ascii="Arial" w:hAnsi="Arial" w:cs="Arial"/>
          <w:color w:val="auto"/>
          <w:sz w:val="20"/>
        </w:rPr>
        <w:t xml:space="preserve">предъявления Продавцом </w:t>
      </w:r>
      <w:r w:rsidRPr="005D70F4">
        <w:rPr>
          <w:rFonts w:ascii="Arial" w:hAnsi="Arial" w:cs="Arial"/>
          <w:color w:val="auto"/>
          <w:sz w:val="20"/>
        </w:rPr>
        <w:t xml:space="preserve">при наличии </w:t>
      </w:r>
      <w:r>
        <w:rPr>
          <w:rFonts w:ascii="Arial" w:hAnsi="Arial" w:cs="Arial"/>
          <w:color w:val="auto"/>
          <w:sz w:val="20"/>
        </w:rPr>
        <w:t xml:space="preserve">оригинала </w:t>
      </w:r>
      <w:r w:rsidRPr="005D70F4">
        <w:rPr>
          <w:rFonts w:ascii="Arial" w:hAnsi="Arial" w:cs="Arial"/>
          <w:color w:val="auto"/>
          <w:sz w:val="20"/>
        </w:rPr>
        <w:t xml:space="preserve">счета-фактуры, оформленного в соответствии с требованиями законодательства. </w:t>
      </w:r>
    </w:p>
    <w:p w:rsidR="003E763E" w:rsidRPr="005D70F4" w:rsidRDefault="003E763E" w:rsidP="00081659">
      <w:pPr>
        <w:pStyle w:val="31"/>
        <w:numPr>
          <w:ilvl w:val="0"/>
          <w:numId w:val="3"/>
        </w:numPr>
        <w:tabs>
          <w:tab w:val="clear" w:pos="851"/>
          <w:tab w:val="num" w:pos="540"/>
        </w:tabs>
        <w:spacing w:after="60"/>
        <w:ind w:left="0" w:firstLine="0"/>
        <w:outlineLvl w:val="1"/>
        <w:rPr>
          <w:rFonts w:ascii="Arial" w:hAnsi="Arial" w:cs="Arial"/>
          <w:color w:val="auto"/>
          <w:sz w:val="20"/>
        </w:rPr>
      </w:pPr>
      <w:r>
        <w:rPr>
          <w:rFonts w:ascii="Arial" w:hAnsi="Arial" w:cs="Arial"/>
          <w:color w:val="auto"/>
          <w:sz w:val="20"/>
        </w:rPr>
        <w:t xml:space="preserve">Проценты, предусмотренные статьей 317.1 Гражданского кодекса Российской Федерации, </w:t>
      </w:r>
      <w:r>
        <w:rPr>
          <w:rFonts w:ascii="Arial" w:hAnsi="Arial" w:cs="Arial"/>
          <w:color w:val="auto"/>
          <w:sz w:val="20"/>
        </w:rPr>
        <w:br/>
        <w:t xml:space="preserve">на сумму долга за период пользования денежными средствами, возникшего у любой из Сторон, </w:t>
      </w:r>
      <w:r>
        <w:rPr>
          <w:rFonts w:ascii="Arial" w:hAnsi="Arial" w:cs="Arial"/>
          <w:color w:val="auto"/>
          <w:sz w:val="20"/>
        </w:rPr>
        <w:br/>
        <w:t>не начисляются и уплате не подлежат.</w:t>
      </w:r>
    </w:p>
    <w:p w:rsidR="00222C34" w:rsidRPr="005D70F4" w:rsidRDefault="00222C34" w:rsidP="00081659">
      <w:pPr>
        <w:pStyle w:val="31"/>
        <w:numPr>
          <w:ilvl w:val="0"/>
          <w:numId w:val="3"/>
        </w:numPr>
        <w:tabs>
          <w:tab w:val="clear" w:pos="851"/>
          <w:tab w:val="num" w:pos="540"/>
        </w:tabs>
        <w:spacing w:after="60"/>
        <w:ind w:left="0" w:firstLine="0"/>
        <w:outlineLvl w:val="1"/>
        <w:rPr>
          <w:rFonts w:ascii="Arial" w:hAnsi="Arial" w:cs="Arial"/>
          <w:color w:val="auto"/>
          <w:sz w:val="20"/>
        </w:rPr>
      </w:pPr>
      <w:r w:rsidRPr="005D70F4">
        <w:rPr>
          <w:rFonts w:ascii="Arial" w:hAnsi="Arial" w:cs="Arial"/>
          <w:color w:val="auto"/>
          <w:sz w:val="20"/>
        </w:rPr>
        <w:t>В случае предоставления ненадлежащ</w:t>
      </w:r>
      <w:r w:rsidR="00A06F9E">
        <w:rPr>
          <w:rFonts w:ascii="Arial" w:hAnsi="Arial" w:cs="Arial"/>
          <w:color w:val="auto"/>
          <w:sz w:val="20"/>
        </w:rPr>
        <w:t>им образом</w:t>
      </w:r>
      <w:r w:rsidRPr="005D70F4">
        <w:rPr>
          <w:rFonts w:ascii="Arial" w:hAnsi="Arial" w:cs="Arial"/>
          <w:color w:val="auto"/>
          <w:sz w:val="20"/>
        </w:rPr>
        <w:t xml:space="preserve"> оформленных и не соответствующих требованиям законодательства документов, необходимых для осуществления расчетов, документы считаются не предоставленными. О предоставлении ненадлежащ</w:t>
      </w:r>
      <w:r w:rsidR="00A06F9E">
        <w:rPr>
          <w:rFonts w:ascii="Arial" w:hAnsi="Arial" w:cs="Arial"/>
          <w:color w:val="auto"/>
          <w:sz w:val="20"/>
        </w:rPr>
        <w:t>им образом</w:t>
      </w:r>
      <w:r w:rsidRPr="005D70F4">
        <w:rPr>
          <w:rFonts w:ascii="Arial" w:hAnsi="Arial" w:cs="Arial"/>
          <w:color w:val="auto"/>
          <w:sz w:val="20"/>
        </w:rPr>
        <w:t xml:space="preserve"> оформленных и не соответствующих требованиям законодательства документов Покупатель извещает Поставщика уведомлением, направляемым по факсу.</w:t>
      </w:r>
    </w:p>
    <w:p w:rsidR="00222C34" w:rsidRPr="005D70F4" w:rsidRDefault="00222C34" w:rsidP="00081659">
      <w:pPr>
        <w:pStyle w:val="31"/>
        <w:tabs>
          <w:tab w:val="num" w:pos="540"/>
        </w:tabs>
        <w:spacing w:after="60"/>
        <w:ind w:left="0" w:firstLine="0"/>
        <w:outlineLvl w:val="1"/>
        <w:rPr>
          <w:rFonts w:ascii="Arial" w:hAnsi="Arial" w:cs="Arial"/>
          <w:color w:val="auto"/>
          <w:sz w:val="20"/>
        </w:rPr>
      </w:pPr>
      <w:r w:rsidRPr="005D70F4">
        <w:rPr>
          <w:rFonts w:ascii="Arial" w:hAnsi="Arial" w:cs="Arial"/>
          <w:color w:val="auto"/>
          <w:sz w:val="20"/>
        </w:rPr>
        <w:t>В случае просрочки предоставления документов, необходимых для осуществления расчетов, Покупатель вправе увеличить срок</w:t>
      </w:r>
      <w:r w:rsidRPr="005D70F4">
        <w:rPr>
          <w:rFonts w:ascii="Arial" w:hAnsi="Arial" w:cs="Arial"/>
          <w:color w:val="FF0000"/>
          <w:sz w:val="20"/>
        </w:rPr>
        <w:t xml:space="preserve"> </w:t>
      </w:r>
      <w:r w:rsidRPr="005D70F4">
        <w:rPr>
          <w:rFonts w:ascii="Arial" w:hAnsi="Arial" w:cs="Arial"/>
          <w:color w:val="auto"/>
          <w:sz w:val="20"/>
        </w:rPr>
        <w:t>оплаты поставленного Товара соразмерно времени просрочки предоставления всех документов.</w:t>
      </w:r>
    </w:p>
    <w:p w:rsidR="00222C34" w:rsidRPr="005D70F4" w:rsidRDefault="00222C34" w:rsidP="00081659">
      <w:pPr>
        <w:pStyle w:val="31"/>
        <w:numPr>
          <w:ilvl w:val="0"/>
          <w:numId w:val="6"/>
        </w:numPr>
        <w:tabs>
          <w:tab w:val="clear" w:pos="851"/>
          <w:tab w:val="num" w:pos="540"/>
        </w:tabs>
        <w:spacing w:after="60"/>
        <w:ind w:left="0" w:firstLine="0"/>
        <w:outlineLvl w:val="1"/>
        <w:rPr>
          <w:rFonts w:ascii="Arial" w:hAnsi="Arial" w:cs="Arial"/>
          <w:color w:val="auto"/>
          <w:sz w:val="20"/>
        </w:rPr>
      </w:pPr>
      <w:r w:rsidRPr="005D70F4">
        <w:rPr>
          <w:rFonts w:ascii="Arial" w:hAnsi="Arial" w:cs="Arial"/>
          <w:color w:val="auto"/>
          <w:sz w:val="20"/>
        </w:rPr>
        <w:t xml:space="preserve">В случае досрочной поставки Товара без письменного согласования с Покупателем и приемки Товара Покупателем или уполномоченными </w:t>
      </w:r>
      <w:r w:rsidR="00A403B4">
        <w:rPr>
          <w:rFonts w:ascii="Arial" w:hAnsi="Arial" w:cs="Arial"/>
          <w:color w:val="auto"/>
          <w:sz w:val="20"/>
        </w:rPr>
        <w:t>на то</w:t>
      </w:r>
      <w:r w:rsidR="00A403B4" w:rsidRPr="005D70F4">
        <w:rPr>
          <w:rFonts w:ascii="Arial" w:hAnsi="Arial" w:cs="Arial"/>
          <w:color w:val="auto"/>
          <w:sz w:val="20"/>
        </w:rPr>
        <w:t xml:space="preserve"> </w:t>
      </w:r>
      <w:r w:rsidRPr="005D70F4">
        <w:rPr>
          <w:rFonts w:ascii="Arial" w:hAnsi="Arial" w:cs="Arial"/>
          <w:color w:val="auto"/>
          <w:sz w:val="20"/>
        </w:rPr>
        <w:t xml:space="preserve">лицами оплата за поставленный Товар осуществляется </w:t>
      </w:r>
      <w:r w:rsidR="008E6A25">
        <w:rPr>
          <w:rFonts w:ascii="Arial" w:hAnsi="Arial" w:cs="Arial"/>
          <w:color w:val="auto"/>
          <w:sz w:val="20"/>
        </w:rPr>
        <w:t>при наличии документов, предусмотренных пунктом 3.</w:t>
      </w:r>
      <w:r w:rsidR="00A403B4">
        <w:rPr>
          <w:rFonts w:ascii="Arial" w:hAnsi="Arial" w:cs="Arial"/>
          <w:color w:val="auto"/>
          <w:sz w:val="20"/>
        </w:rPr>
        <w:t>4.</w:t>
      </w:r>
      <w:r w:rsidR="008E6A25">
        <w:rPr>
          <w:rFonts w:ascii="Arial" w:hAnsi="Arial" w:cs="Arial"/>
          <w:color w:val="auto"/>
          <w:sz w:val="20"/>
        </w:rPr>
        <w:t xml:space="preserve"> настоящего Договора, </w:t>
      </w:r>
      <w:r w:rsidR="008E6A25">
        <w:rPr>
          <w:rFonts w:ascii="Arial" w:hAnsi="Arial" w:cs="Arial"/>
          <w:color w:val="auto"/>
          <w:sz w:val="20"/>
        </w:rPr>
        <w:br/>
      </w:r>
      <w:r w:rsidRPr="005D70F4">
        <w:rPr>
          <w:rFonts w:ascii="Arial" w:hAnsi="Arial" w:cs="Arial"/>
          <w:color w:val="auto"/>
          <w:sz w:val="20"/>
        </w:rPr>
        <w:t xml:space="preserve">в течение </w:t>
      </w:r>
      <w:r w:rsidR="00882289">
        <w:rPr>
          <w:rFonts w:ascii="Arial" w:hAnsi="Arial" w:cs="Arial"/>
          <w:color w:val="auto"/>
          <w:sz w:val="20"/>
        </w:rPr>
        <w:t>20</w:t>
      </w:r>
      <w:r w:rsidR="00001155">
        <w:rPr>
          <w:rFonts w:ascii="Arial" w:hAnsi="Arial" w:cs="Arial"/>
          <w:color w:val="auto"/>
          <w:sz w:val="20"/>
        </w:rPr>
        <w:t xml:space="preserve"> (</w:t>
      </w:r>
      <w:r w:rsidR="00882289">
        <w:rPr>
          <w:rFonts w:ascii="Arial" w:hAnsi="Arial" w:cs="Arial"/>
          <w:color w:val="auto"/>
          <w:sz w:val="20"/>
        </w:rPr>
        <w:t>двадцати</w:t>
      </w:r>
      <w:r w:rsidR="00001155">
        <w:rPr>
          <w:rFonts w:ascii="Arial" w:hAnsi="Arial" w:cs="Arial"/>
          <w:color w:val="auto"/>
          <w:sz w:val="20"/>
        </w:rPr>
        <w:t>)</w:t>
      </w:r>
      <w:r w:rsidR="00001155" w:rsidRPr="005D70F4">
        <w:rPr>
          <w:rFonts w:ascii="Arial" w:hAnsi="Arial" w:cs="Arial"/>
          <w:color w:val="auto"/>
          <w:sz w:val="20"/>
        </w:rPr>
        <w:t xml:space="preserve"> </w:t>
      </w:r>
      <w:r w:rsidRPr="005D70F4">
        <w:rPr>
          <w:rFonts w:ascii="Arial" w:hAnsi="Arial" w:cs="Arial"/>
          <w:sz w:val="20"/>
        </w:rPr>
        <w:t>банковских</w:t>
      </w:r>
      <w:r w:rsidRPr="005D70F4">
        <w:rPr>
          <w:rFonts w:ascii="Arial" w:hAnsi="Arial" w:cs="Arial"/>
          <w:color w:val="auto"/>
          <w:sz w:val="20"/>
        </w:rPr>
        <w:t xml:space="preserve"> дней </w:t>
      </w:r>
      <w:proofErr w:type="gramStart"/>
      <w:r w:rsidRPr="005D70F4">
        <w:rPr>
          <w:rFonts w:ascii="Arial" w:hAnsi="Arial" w:cs="Arial"/>
          <w:color w:val="auto"/>
          <w:sz w:val="20"/>
        </w:rPr>
        <w:t>с даты наступления</w:t>
      </w:r>
      <w:proofErr w:type="gramEnd"/>
      <w:r w:rsidRPr="005D70F4">
        <w:rPr>
          <w:rFonts w:ascii="Arial" w:hAnsi="Arial" w:cs="Arial"/>
          <w:color w:val="auto"/>
          <w:sz w:val="20"/>
        </w:rPr>
        <w:t xml:space="preserve"> срока поставки</w:t>
      </w:r>
      <w:r>
        <w:rPr>
          <w:rFonts w:ascii="Arial" w:hAnsi="Arial" w:cs="Arial"/>
          <w:color w:val="auto"/>
          <w:sz w:val="20"/>
        </w:rPr>
        <w:t xml:space="preserve"> </w:t>
      </w:r>
      <w:r w:rsidRPr="005D70F4">
        <w:rPr>
          <w:rFonts w:ascii="Arial" w:hAnsi="Arial" w:cs="Arial"/>
          <w:color w:val="auto"/>
          <w:sz w:val="20"/>
        </w:rPr>
        <w:t>Товара в соответствии с графиком поставки. Покупатель оставляет за собой право произвести оплату Товара досрочно.</w:t>
      </w:r>
    </w:p>
    <w:p w:rsidR="00222C34" w:rsidRPr="005D70F4" w:rsidRDefault="00222C34" w:rsidP="00156C53">
      <w:pPr>
        <w:jc w:val="center"/>
        <w:rPr>
          <w:rFonts w:ascii="Arial" w:hAnsi="Arial" w:cs="Arial"/>
          <w:b/>
          <w:color w:val="FF0000"/>
          <w:sz w:val="20"/>
          <w:szCs w:val="20"/>
        </w:rPr>
      </w:pPr>
    </w:p>
    <w:p w:rsidR="00222C34" w:rsidRPr="005D70F4" w:rsidRDefault="00222C34" w:rsidP="003E254C">
      <w:pPr>
        <w:jc w:val="center"/>
        <w:outlineLvl w:val="0"/>
        <w:rPr>
          <w:rFonts w:ascii="Arial" w:hAnsi="Arial" w:cs="Arial"/>
          <w:b/>
          <w:sz w:val="20"/>
          <w:szCs w:val="20"/>
        </w:rPr>
      </w:pPr>
      <w:r w:rsidRPr="005D70F4">
        <w:rPr>
          <w:rFonts w:ascii="Arial" w:hAnsi="Arial" w:cs="Arial"/>
          <w:b/>
          <w:sz w:val="20"/>
          <w:szCs w:val="20"/>
        </w:rPr>
        <w:t>4. Условия поставки Товара.</w:t>
      </w:r>
      <w:r w:rsidR="00A403B4" w:rsidRPr="00A403B4">
        <w:rPr>
          <w:rFonts w:ascii="Arial" w:hAnsi="Arial" w:cs="Arial"/>
          <w:b/>
          <w:bCs/>
          <w:sz w:val="20"/>
          <w:szCs w:val="20"/>
        </w:rPr>
        <w:t xml:space="preserve"> </w:t>
      </w:r>
      <w:r w:rsidR="00A403B4" w:rsidRPr="005D70F4">
        <w:rPr>
          <w:rFonts w:ascii="Arial" w:hAnsi="Arial" w:cs="Arial"/>
          <w:b/>
          <w:bCs/>
          <w:sz w:val="20"/>
          <w:szCs w:val="20"/>
        </w:rPr>
        <w:t>Базис поставки - пункт назначения</w:t>
      </w:r>
    </w:p>
    <w:p w:rsidR="00222C34" w:rsidRPr="005D70F4" w:rsidRDefault="00A403B4" w:rsidP="00081659">
      <w:pPr>
        <w:spacing w:after="60"/>
        <w:jc w:val="both"/>
        <w:outlineLvl w:val="1"/>
        <w:rPr>
          <w:rFonts w:ascii="Arial" w:hAnsi="Arial" w:cs="Arial"/>
          <w:sz w:val="20"/>
          <w:szCs w:val="20"/>
        </w:rPr>
      </w:pPr>
      <w:r>
        <w:rPr>
          <w:rFonts w:ascii="Arial" w:hAnsi="Arial" w:cs="Arial"/>
          <w:sz w:val="20"/>
          <w:szCs w:val="20"/>
        </w:rPr>
        <w:t xml:space="preserve">4.1. </w:t>
      </w:r>
      <w:r w:rsidR="00222C34" w:rsidRPr="005D70F4">
        <w:rPr>
          <w:rFonts w:ascii="Arial" w:hAnsi="Arial" w:cs="Arial"/>
          <w:sz w:val="20"/>
          <w:szCs w:val="20"/>
        </w:rPr>
        <w:t xml:space="preserve">Поставка Товара осуществляется на </w:t>
      </w:r>
      <w:r>
        <w:rPr>
          <w:rFonts w:ascii="Arial" w:hAnsi="Arial" w:cs="Arial"/>
          <w:sz w:val="20"/>
          <w:szCs w:val="20"/>
        </w:rPr>
        <w:t xml:space="preserve">следующих </w:t>
      </w:r>
      <w:r w:rsidR="00222C34" w:rsidRPr="005D70F4">
        <w:rPr>
          <w:rFonts w:ascii="Arial" w:hAnsi="Arial" w:cs="Arial"/>
          <w:sz w:val="20"/>
          <w:szCs w:val="20"/>
        </w:rPr>
        <w:t>условиях</w:t>
      </w:r>
      <w:r>
        <w:rPr>
          <w:rFonts w:ascii="Arial" w:hAnsi="Arial" w:cs="Arial"/>
          <w:sz w:val="20"/>
          <w:szCs w:val="20"/>
        </w:rPr>
        <w:t>:</w:t>
      </w:r>
    </w:p>
    <w:p w:rsidR="00222C34" w:rsidRPr="005D70F4" w:rsidRDefault="00222C34" w:rsidP="00081659">
      <w:pPr>
        <w:widowControl w:val="0"/>
        <w:tabs>
          <w:tab w:val="left" w:pos="851"/>
        </w:tabs>
        <w:spacing w:after="60"/>
        <w:jc w:val="both"/>
        <w:outlineLvl w:val="1"/>
        <w:rPr>
          <w:rFonts w:ascii="Arial" w:hAnsi="Arial" w:cs="Arial"/>
          <w:sz w:val="20"/>
          <w:szCs w:val="20"/>
        </w:rPr>
      </w:pPr>
      <w:r w:rsidRPr="005D70F4">
        <w:rPr>
          <w:rFonts w:ascii="Arial" w:hAnsi="Arial" w:cs="Arial"/>
          <w:bCs/>
          <w:sz w:val="20"/>
          <w:szCs w:val="20"/>
        </w:rPr>
        <w:t>4.1.</w:t>
      </w:r>
      <w:r w:rsidR="00A403B4">
        <w:rPr>
          <w:rFonts w:ascii="Arial" w:hAnsi="Arial" w:cs="Arial"/>
          <w:bCs/>
          <w:sz w:val="20"/>
          <w:szCs w:val="20"/>
        </w:rPr>
        <w:t>1.</w:t>
      </w:r>
      <w:r w:rsidR="00A403B4">
        <w:rPr>
          <w:rFonts w:ascii="Arial" w:hAnsi="Arial" w:cs="Arial"/>
          <w:sz w:val="20"/>
          <w:szCs w:val="20"/>
        </w:rPr>
        <w:t xml:space="preserve"> </w:t>
      </w:r>
      <w:r w:rsidRPr="005D70F4">
        <w:rPr>
          <w:rFonts w:ascii="Arial" w:hAnsi="Arial" w:cs="Arial"/>
          <w:sz w:val="20"/>
          <w:szCs w:val="20"/>
        </w:rPr>
        <w:t>Датой поставки является дата, проставленная в оригинале железнодорожной, товаротранспортной, авиационной или иной товарной накладной в пункте назначения, свидетельствующая о прибытии Товара в пункт назначения.</w:t>
      </w:r>
    </w:p>
    <w:p w:rsidR="00222C34" w:rsidRPr="005D70F4" w:rsidRDefault="00A403B4" w:rsidP="00081659">
      <w:pPr>
        <w:widowControl w:val="0"/>
        <w:tabs>
          <w:tab w:val="left" w:pos="0"/>
        </w:tabs>
        <w:spacing w:after="60"/>
        <w:jc w:val="both"/>
        <w:outlineLvl w:val="1"/>
        <w:rPr>
          <w:rFonts w:ascii="Arial" w:hAnsi="Arial" w:cs="Arial"/>
          <w:sz w:val="20"/>
          <w:szCs w:val="20"/>
        </w:rPr>
      </w:pPr>
      <w:r>
        <w:rPr>
          <w:rFonts w:ascii="Arial" w:hAnsi="Arial" w:cs="Arial"/>
          <w:sz w:val="20"/>
          <w:szCs w:val="20"/>
        </w:rPr>
        <w:t xml:space="preserve">4.1.2. </w:t>
      </w:r>
      <w:r w:rsidR="00222C34" w:rsidRPr="005D70F4">
        <w:rPr>
          <w:rFonts w:ascii="Arial" w:hAnsi="Arial" w:cs="Arial"/>
          <w:sz w:val="20"/>
          <w:szCs w:val="20"/>
        </w:rPr>
        <w:t>Обязанность Поставщика по поставке Товара считается исполненной с момента проставления отметки в оригинале железнодорожной, товаротранспортной, авиационной или иной товарной накладной в пункте назначения, свидетельствующая о прибытии Товара в пункт назначения.</w:t>
      </w:r>
    </w:p>
    <w:p w:rsidR="00222C34" w:rsidRPr="005D70F4" w:rsidRDefault="00222C34" w:rsidP="00081659">
      <w:pPr>
        <w:widowControl w:val="0"/>
        <w:tabs>
          <w:tab w:val="left" w:pos="0"/>
        </w:tabs>
        <w:spacing w:after="60"/>
        <w:jc w:val="both"/>
        <w:outlineLvl w:val="1"/>
        <w:rPr>
          <w:rFonts w:ascii="Arial" w:hAnsi="Arial" w:cs="Arial"/>
          <w:sz w:val="20"/>
          <w:szCs w:val="20"/>
        </w:rPr>
      </w:pPr>
      <w:r w:rsidRPr="005D70F4">
        <w:rPr>
          <w:rFonts w:ascii="Arial" w:hAnsi="Arial" w:cs="Arial"/>
          <w:sz w:val="20"/>
          <w:szCs w:val="20"/>
        </w:rPr>
        <w:t>Под пунктом назначения понимается:</w:t>
      </w:r>
    </w:p>
    <w:p w:rsidR="00222C34" w:rsidRPr="005D70F4" w:rsidRDefault="00A403B4" w:rsidP="00081659">
      <w:pPr>
        <w:widowControl w:val="0"/>
        <w:tabs>
          <w:tab w:val="left" w:pos="0"/>
        </w:tabs>
        <w:spacing w:after="60"/>
        <w:jc w:val="both"/>
        <w:outlineLvl w:val="1"/>
        <w:rPr>
          <w:rFonts w:ascii="Arial" w:hAnsi="Arial" w:cs="Arial"/>
          <w:sz w:val="20"/>
          <w:szCs w:val="20"/>
        </w:rPr>
      </w:pPr>
      <w:r>
        <w:rPr>
          <w:rFonts w:ascii="Arial" w:hAnsi="Arial" w:cs="Arial"/>
          <w:sz w:val="20"/>
          <w:szCs w:val="20"/>
        </w:rPr>
        <w:t xml:space="preserve">- </w:t>
      </w:r>
      <w:r w:rsidR="00222C34" w:rsidRPr="005D70F4">
        <w:rPr>
          <w:rFonts w:ascii="Arial" w:hAnsi="Arial" w:cs="Arial"/>
          <w:sz w:val="20"/>
          <w:szCs w:val="20"/>
        </w:rPr>
        <w:t>при поставке Товара железнодорожным транспортом – станция назначения по реквизитам Грузополучателя Товара, указанным в Приложениях;</w:t>
      </w:r>
    </w:p>
    <w:p w:rsidR="00222C34" w:rsidRPr="005D70F4" w:rsidRDefault="00A403B4" w:rsidP="00081659">
      <w:pPr>
        <w:widowControl w:val="0"/>
        <w:tabs>
          <w:tab w:val="left" w:pos="0"/>
        </w:tabs>
        <w:spacing w:after="60"/>
        <w:jc w:val="both"/>
        <w:outlineLvl w:val="1"/>
        <w:rPr>
          <w:rFonts w:ascii="Arial" w:hAnsi="Arial" w:cs="Arial"/>
          <w:sz w:val="20"/>
          <w:szCs w:val="20"/>
        </w:rPr>
      </w:pPr>
      <w:r>
        <w:rPr>
          <w:rFonts w:ascii="Arial" w:hAnsi="Arial" w:cs="Arial"/>
          <w:sz w:val="20"/>
          <w:szCs w:val="20"/>
        </w:rPr>
        <w:t xml:space="preserve">- </w:t>
      </w:r>
      <w:r w:rsidR="00222C34" w:rsidRPr="005D70F4">
        <w:rPr>
          <w:rFonts w:ascii="Arial" w:hAnsi="Arial" w:cs="Arial"/>
          <w:sz w:val="20"/>
          <w:szCs w:val="20"/>
        </w:rPr>
        <w:t xml:space="preserve">при поставке Товара автомобильным транспортом – склад </w:t>
      </w:r>
      <w:r>
        <w:rPr>
          <w:rFonts w:ascii="Arial" w:hAnsi="Arial" w:cs="Arial"/>
          <w:sz w:val="20"/>
          <w:szCs w:val="20"/>
        </w:rPr>
        <w:t>г</w:t>
      </w:r>
      <w:r w:rsidR="00222C34" w:rsidRPr="005D70F4">
        <w:rPr>
          <w:rFonts w:ascii="Arial" w:hAnsi="Arial" w:cs="Arial"/>
          <w:sz w:val="20"/>
          <w:szCs w:val="20"/>
        </w:rPr>
        <w:t>рузополучателя по реквизитам, указанным в Приложениях;</w:t>
      </w:r>
    </w:p>
    <w:p w:rsidR="00222C34" w:rsidRPr="005D70F4" w:rsidRDefault="00A403B4" w:rsidP="00081659">
      <w:pPr>
        <w:widowControl w:val="0"/>
        <w:tabs>
          <w:tab w:val="left" w:pos="0"/>
        </w:tabs>
        <w:spacing w:after="60"/>
        <w:jc w:val="both"/>
        <w:outlineLvl w:val="1"/>
        <w:rPr>
          <w:rFonts w:ascii="Arial" w:hAnsi="Arial" w:cs="Arial"/>
          <w:sz w:val="20"/>
          <w:szCs w:val="20"/>
        </w:rPr>
      </w:pPr>
      <w:r>
        <w:rPr>
          <w:rFonts w:ascii="Arial" w:hAnsi="Arial" w:cs="Arial"/>
          <w:sz w:val="20"/>
          <w:szCs w:val="20"/>
        </w:rPr>
        <w:t xml:space="preserve">- </w:t>
      </w:r>
      <w:r w:rsidR="00222C34" w:rsidRPr="005D70F4">
        <w:rPr>
          <w:rFonts w:ascii="Arial" w:hAnsi="Arial" w:cs="Arial"/>
          <w:sz w:val="20"/>
          <w:szCs w:val="20"/>
        </w:rPr>
        <w:t xml:space="preserve">при поставке Товара авиатранспортом – аэропорт места назначения по реквизитам </w:t>
      </w:r>
      <w:r>
        <w:rPr>
          <w:rFonts w:ascii="Arial" w:hAnsi="Arial" w:cs="Arial"/>
          <w:sz w:val="20"/>
          <w:szCs w:val="20"/>
        </w:rPr>
        <w:t>г</w:t>
      </w:r>
      <w:r w:rsidR="00222C34" w:rsidRPr="005D70F4">
        <w:rPr>
          <w:rFonts w:ascii="Arial" w:hAnsi="Arial" w:cs="Arial"/>
          <w:sz w:val="20"/>
          <w:szCs w:val="20"/>
        </w:rPr>
        <w:t>рузополучателя Товара, указанным в Приложениях.</w:t>
      </w:r>
    </w:p>
    <w:p w:rsidR="00222C34" w:rsidRPr="005D70F4" w:rsidRDefault="00A403B4" w:rsidP="00081659">
      <w:pPr>
        <w:widowControl w:val="0"/>
        <w:tabs>
          <w:tab w:val="left" w:pos="851"/>
        </w:tabs>
        <w:spacing w:after="60"/>
        <w:jc w:val="both"/>
        <w:outlineLvl w:val="1"/>
        <w:rPr>
          <w:rFonts w:ascii="Arial" w:hAnsi="Arial" w:cs="Arial"/>
          <w:sz w:val="20"/>
          <w:szCs w:val="20"/>
        </w:rPr>
      </w:pPr>
      <w:r>
        <w:rPr>
          <w:rFonts w:ascii="Arial" w:hAnsi="Arial" w:cs="Arial"/>
          <w:sz w:val="20"/>
          <w:szCs w:val="20"/>
        </w:rPr>
        <w:lastRenderedPageBreak/>
        <w:t xml:space="preserve">4.1.3. </w:t>
      </w:r>
      <w:r w:rsidR="00222C34" w:rsidRPr="005D70F4">
        <w:rPr>
          <w:rFonts w:ascii="Arial" w:hAnsi="Arial" w:cs="Arial"/>
          <w:sz w:val="20"/>
          <w:szCs w:val="20"/>
        </w:rPr>
        <w:t xml:space="preserve">Право собственности и риск случайной гибели переходят к Покупателю с момента передачи перевозчиком Товара </w:t>
      </w:r>
      <w:r>
        <w:rPr>
          <w:rFonts w:ascii="Arial" w:hAnsi="Arial" w:cs="Arial"/>
          <w:sz w:val="20"/>
          <w:szCs w:val="20"/>
        </w:rPr>
        <w:t>г</w:t>
      </w:r>
      <w:r w:rsidR="00222C34" w:rsidRPr="005D70F4">
        <w:rPr>
          <w:rFonts w:ascii="Arial" w:hAnsi="Arial" w:cs="Arial"/>
          <w:sz w:val="20"/>
          <w:szCs w:val="20"/>
        </w:rPr>
        <w:t>рузополучателю в пункте назначения по товарной накладной.</w:t>
      </w:r>
    </w:p>
    <w:p w:rsidR="00222C34" w:rsidRPr="005D70F4" w:rsidRDefault="00A403B4" w:rsidP="00081659">
      <w:pPr>
        <w:widowControl w:val="0"/>
        <w:tabs>
          <w:tab w:val="left" w:pos="851"/>
        </w:tabs>
        <w:spacing w:after="60"/>
        <w:jc w:val="both"/>
        <w:outlineLvl w:val="1"/>
        <w:rPr>
          <w:rFonts w:ascii="Arial" w:hAnsi="Arial" w:cs="Arial"/>
          <w:sz w:val="20"/>
          <w:szCs w:val="20"/>
        </w:rPr>
      </w:pPr>
      <w:r>
        <w:rPr>
          <w:rFonts w:ascii="Arial" w:hAnsi="Arial" w:cs="Arial"/>
          <w:sz w:val="20"/>
          <w:szCs w:val="20"/>
        </w:rPr>
        <w:t xml:space="preserve">4.1.4. </w:t>
      </w:r>
      <w:r w:rsidR="00222C34" w:rsidRPr="005D70F4">
        <w:rPr>
          <w:rFonts w:ascii="Arial" w:hAnsi="Arial" w:cs="Arial"/>
          <w:sz w:val="20"/>
          <w:szCs w:val="20"/>
        </w:rPr>
        <w:t>Поставщик несет все расходы по транспортировке Товара до пункта назначения. Покупатель самостоятельно несет все расходы по разгрузке Товара в пункте назначения.</w:t>
      </w:r>
    </w:p>
    <w:p w:rsidR="00222C34" w:rsidRPr="005D70F4" w:rsidRDefault="00A403B4" w:rsidP="00081659">
      <w:pPr>
        <w:widowControl w:val="0"/>
        <w:tabs>
          <w:tab w:val="left" w:pos="851"/>
        </w:tabs>
        <w:spacing w:after="60"/>
        <w:jc w:val="both"/>
        <w:outlineLvl w:val="1"/>
        <w:rPr>
          <w:rFonts w:ascii="Arial" w:hAnsi="Arial" w:cs="Arial"/>
          <w:sz w:val="20"/>
          <w:szCs w:val="20"/>
        </w:rPr>
      </w:pPr>
      <w:r>
        <w:rPr>
          <w:rFonts w:ascii="Arial" w:hAnsi="Arial" w:cs="Arial"/>
          <w:sz w:val="20"/>
          <w:szCs w:val="20"/>
        </w:rPr>
        <w:t xml:space="preserve">4.1.5. </w:t>
      </w:r>
      <w:r w:rsidR="00222C34" w:rsidRPr="005D70F4">
        <w:rPr>
          <w:rFonts w:ascii="Arial" w:hAnsi="Arial" w:cs="Arial"/>
          <w:sz w:val="20"/>
          <w:szCs w:val="20"/>
        </w:rPr>
        <w:t xml:space="preserve">При отгрузке Товара железнодорожным транспортом Поставщик обязан проинформировать Покупателя по факсу (с последующим получением оригинала документа) о дате отгрузки, наименовании и количестве отгруженного Товара, номерах контейнеров, вагонов или цистерн в течение двух суток </w:t>
      </w:r>
      <w:proofErr w:type="gramStart"/>
      <w:r w:rsidR="00222C34" w:rsidRPr="005D70F4">
        <w:rPr>
          <w:rFonts w:ascii="Arial" w:hAnsi="Arial" w:cs="Arial"/>
          <w:sz w:val="20"/>
          <w:szCs w:val="20"/>
        </w:rPr>
        <w:t xml:space="preserve">с даты </w:t>
      </w:r>
      <w:r>
        <w:rPr>
          <w:rFonts w:ascii="Arial" w:hAnsi="Arial" w:cs="Arial"/>
          <w:sz w:val="20"/>
          <w:szCs w:val="20"/>
        </w:rPr>
        <w:t>направления</w:t>
      </w:r>
      <w:proofErr w:type="gramEnd"/>
      <w:r>
        <w:rPr>
          <w:rFonts w:ascii="Arial" w:hAnsi="Arial" w:cs="Arial"/>
          <w:sz w:val="20"/>
          <w:szCs w:val="20"/>
        </w:rPr>
        <w:t xml:space="preserve"> Товара Покупателю</w:t>
      </w:r>
      <w:r w:rsidR="00222C34" w:rsidRPr="005D70F4">
        <w:rPr>
          <w:rFonts w:ascii="Arial" w:hAnsi="Arial" w:cs="Arial"/>
          <w:sz w:val="20"/>
          <w:szCs w:val="20"/>
        </w:rPr>
        <w:t>.</w:t>
      </w:r>
    </w:p>
    <w:p w:rsidR="00222C34" w:rsidRPr="005D70F4" w:rsidRDefault="00A403B4" w:rsidP="00081659">
      <w:pPr>
        <w:widowControl w:val="0"/>
        <w:tabs>
          <w:tab w:val="left" w:pos="851"/>
        </w:tabs>
        <w:spacing w:after="60"/>
        <w:jc w:val="both"/>
        <w:outlineLvl w:val="1"/>
        <w:rPr>
          <w:rFonts w:ascii="Arial" w:hAnsi="Arial" w:cs="Arial"/>
          <w:sz w:val="20"/>
          <w:szCs w:val="20"/>
        </w:rPr>
      </w:pPr>
      <w:r>
        <w:rPr>
          <w:rFonts w:ascii="Arial" w:hAnsi="Arial" w:cs="Arial"/>
          <w:sz w:val="20"/>
          <w:szCs w:val="20"/>
        </w:rPr>
        <w:t xml:space="preserve">4.1.6. </w:t>
      </w:r>
      <w:proofErr w:type="gramStart"/>
      <w:r w:rsidR="00222C34" w:rsidRPr="005D70F4">
        <w:rPr>
          <w:rFonts w:ascii="Arial" w:hAnsi="Arial" w:cs="Arial"/>
          <w:sz w:val="20"/>
          <w:szCs w:val="20"/>
        </w:rPr>
        <w:t>При отгрузке Товара иным видом транспорта Поставщик обязан в течение двух суток с даты отгрузки проинформировать Покупателя по факсу</w:t>
      </w:r>
      <w:r w:rsidR="00004836">
        <w:rPr>
          <w:rFonts w:ascii="Arial" w:hAnsi="Arial" w:cs="Arial"/>
          <w:sz w:val="20"/>
          <w:szCs w:val="20"/>
        </w:rPr>
        <w:t xml:space="preserve"> или электронной почте</w:t>
      </w:r>
      <w:r w:rsidR="00222C34" w:rsidRPr="005D70F4">
        <w:rPr>
          <w:rFonts w:ascii="Arial" w:hAnsi="Arial" w:cs="Arial"/>
          <w:sz w:val="20"/>
          <w:szCs w:val="20"/>
        </w:rPr>
        <w:t xml:space="preserve"> (с последующим п</w:t>
      </w:r>
      <w:r>
        <w:rPr>
          <w:rFonts w:ascii="Arial" w:hAnsi="Arial" w:cs="Arial"/>
          <w:sz w:val="20"/>
          <w:szCs w:val="20"/>
        </w:rPr>
        <w:t>редоставлением</w:t>
      </w:r>
      <w:r w:rsidR="00222C34" w:rsidRPr="005D70F4">
        <w:rPr>
          <w:rFonts w:ascii="Arial" w:hAnsi="Arial" w:cs="Arial"/>
          <w:sz w:val="20"/>
          <w:szCs w:val="20"/>
        </w:rPr>
        <w:t xml:space="preserve"> оригинала документа) о виде транспорта, осуществляющем доставку, дате отгрузки, наименовании и количестве отгруженного Товара, ориентировочной дате прибытия Товара, сообщить данные, позволяющие идентифицировать транспортное средство, осуществляющее доставку Товара.</w:t>
      </w:r>
      <w:proofErr w:type="gramEnd"/>
    </w:p>
    <w:p w:rsidR="00222C34" w:rsidRDefault="00A403B4" w:rsidP="00081659">
      <w:pPr>
        <w:widowControl w:val="0"/>
        <w:tabs>
          <w:tab w:val="left" w:pos="851"/>
        </w:tabs>
        <w:spacing w:after="60"/>
        <w:jc w:val="both"/>
        <w:outlineLvl w:val="1"/>
        <w:rPr>
          <w:rFonts w:ascii="Arial" w:hAnsi="Arial" w:cs="Arial"/>
          <w:sz w:val="20"/>
          <w:szCs w:val="20"/>
        </w:rPr>
      </w:pPr>
      <w:r>
        <w:rPr>
          <w:rFonts w:ascii="Arial" w:hAnsi="Arial" w:cs="Arial"/>
          <w:sz w:val="20"/>
          <w:szCs w:val="20"/>
        </w:rPr>
        <w:t xml:space="preserve">4.1.7. </w:t>
      </w:r>
      <w:r w:rsidR="00222C34" w:rsidRPr="005D70F4">
        <w:rPr>
          <w:rFonts w:ascii="Arial" w:hAnsi="Arial" w:cs="Arial"/>
          <w:sz w:val="20"/>
          <w:szCs w:val="20"/>
        </w:rPr>
        <w:t>Контактные сведения указываются в</w:t>
      </w:r>
      <w:r>
        <w:rPr>
          <w:rFonts w:ascii="Arial" w:hAnsi="Arial" w:cs="Arial"/>
          <w:sz w:val="20"/>
          <w:szCs w:val="20"/>
        </w:rPr>
        <w:t xml:space="preserve"> </w:t>
      </w:r>
      <w:r w:rsidR="00081659">
        <w:rPr>
          <w:rFonts w:ascii="Arial" w:hAnsi="Arial" w:cs="Arial"/>
          <w:sz w:val="20"/>
          <w:szCs w:val="20"/>
        </w:rPr>
        <w:t>соответствующих</w:t>
      </w:r>
      <w:r w:rsidR="00222C34" w:rsidRPr="005D70F4">
        <w:rPr>
          <w:rFonts w:ascii="Arial" w:hAnsi="Arial" w:cs="Arial"/>
          <w:sz w:val="20"/>
          <w:szCs w:val="20"/>
        </w:rPr>
        <w:t xml:space="preserve"> Приложениях. </w:t>
      </w:r>
    </w:p>
    <w:p w:rsidR="00222C34" w:rsidRPr="005D70F4" w:rsidRDefault="00081659" w:rsidP="00081659">
      <w:pPr>
        <w:widowControl w:val="0"/>
        <w:tabs>
          <w:tab w:val="left" w:pos="851"/>
        </w:tabs>
        <w:spacing w:after="60"/>
        <w:jc w:val="both"/>
        <w:outlineLvl w:val="1"/>
        <w:rPr>
          <w:rFonts w:ascii="Arial" w:hAnsi="Arial" w:cs="Arial"/>
          <w:sz w:val="20"/>
          <w:szCs w:val="20"/>
        </w:rPr>
      </w:pPr>
      <w:r>
        <w:rPr>
          <w:rFonts w:ascii="Arial" w:hAnsi="Arial" w:cs="Arial"/>
          <w:sz w:val="20"/>
          <w:szCs w:val="20"/>
        </w:rPr>
        <w:t xml:space="preserve">4.1.8. </w:t>
      </w:r>
      <w:r w:rsidR="00222C34">
        <w:rPr>
          <w:rFonts w:ascii="Arial" w:hAnsi="Arial" w:cs="Arial"/>
          <w:sz w:val="20"/>
          <w:szCs w:val="20"/>
        </w:rPr>
        <w:t xml:space="preserve">При поставке Товара </w:t>
      </w:r>
      <w:r>
        <w:rPr>
          <w:rFonts w:ascii="Arial" w:hAnsi="Arial" w:cs="Arial"/>
          <w:sz w:val="20"/>
          <w:szCs w:val="20"/>
        </w:rPr>
        <w:t>г</w:t>
      </w:r>
      <w:r w:rsidR="00222C34">
        <w:rPr>
          <w:rFonts w:ascii="Arial" w:hAnsi="Arial" w:cs="Arial"/>
          <w:sz w:val="20"/>
          <w:szCs w:val="20"/>
        </w:rPr>
        <w:t xml:space="preserve">рузополучателю Сторонами подписывается отгрузочная разнарядка по форме согласно Приложению № 2 к </w:t>
      </w:r>
      <w:r w:rsidR="00971B6D">
        <w:rPr>
          <w:rFonts w:ascii="Arial" w:hAnsi="Arial" w:cs="Arial"/>
          <w:sz w:val="20"/>
          <w:szCs w:val="20"/>
        </w:rPr>
        <w:t xml:space="preserve">настоящему </w:t>
      </w:r>
      <w:r w:rsidR="00222C34">
        <w:rPr>
          <w:rFonts w:ascii="Arial" w:hAnsi="Arial" w:cs="Arial"/>
          <w:sz w:val="20"/>
          <w:szCs w:val="20"/>
        </w:rPr>
        <w:t>Договору.</w:t>
      </w:r>
    </w:p>
    <w:p w:rsidR="00222C34" w:rsidRPr="005D70F4" w:rsidRDefault="00222C34" w:rsidP="00081659">
      <w:pPr>
        <w:widowControl w:val="0"/>
        <w:spacing w:after="60"/>
        <w:jc w:val="both"/>
        <w:outlineLvl w:val="1"/>
        <w:rPr>
          <w:rFonts w:ascii="Arial" w:hAnsi="Arial" w:cs="Arial"/>
          <w:sz w:val="20"/>
          <w:szCs w:val="20"/>
        </w:rPr>
      </w:pPr>
      <w:r w:rsidRPr="005D70F4">
        <w:rPr>
          <w:rFonts w:ascii="Arial" w:hAnsi="Arial" w:cs="Arial"/>
          <w:sz w:val="20"/>
          <w:szCs w:val="20"/>
        </w:rPr>
        <w:t xml:space="preserve">4.2. В случае поставки Товара в многооборотной таре или упаковке, ее возврат производится в порядке и на условиях, установленных соответствующим Приложением. </w:t>
      </w:r>
    </w:p>
    <w:p w:rsidR="00222C34" w:rsidRPr="005D70F4" w:rsidRDefault="00222C34" w:rsidP="00081659">
      <w:pPr>
        <w:widowControl w:val="0"/>
        <w:spacing w:after="60"/>
        <w:jc w:val="both"/>
        <w:outlineLvl w:val="1"/>
        <w:rPr>
          <w:rFonts w:ascii="Arial" w:hAnsi="Arial" w:cs="Arial"/>
          <w:sz w:val="20"/>
          <w:szCs w:val="20"/>
        </w:rPr>
      </w:pPr>
      <w:r w:rsidRPr="005D70F4">
        <w:rPr>
          <w:rFonts w:ascii="Arial" w:hAnsi="Arial" w:cs="Arial"/>
          <w:sz w:val="20"/>
          <w:szCs w:val="20"/>
        </w:rPr>
        <w:t>4.3. В случае поставки Товара с использованием собственных или арендованных железнодорожных цистерн или вагонов порядок и условия их возврата определяются соответствующим Приложением.</w:t>
      </w:r>
    </w:p>
    <w:p w:rsidR="00222C34" w:rsidRPr="005D70F4" w:rsidRDefault="00222C34" w:rsidP="00081659">
      <w:pPr>
        <w:widowControl w:val="0"/>
        <w:spacing w:after="60"/>
        <w:jc w:val="both"/>
        <w:outlineLvl w:val="1"/>
        <w:rPr>
          <w:rFonts w:ascii="Arial" w:hAnsi="Arial" w:cs="Arial"/>
          <w:sz w:val="20"/>
          <w:szCs w:val="20"/>
        </w:rPr>
      </w:pPr>
      <w:r w:rsidRPr="005D70F4">
        <w:rPr>
          <w:rFonts w:ascii="Arial" w:hAnsi="Arial" w:cs="Arial"/>
          <w:sz w:val="20"/>
          <w:szCs w:val="20"/>
        </w:rPr>
        <w:t>4.4. Счет-фактура, товарная накладная, паспорт, маркировка Товара заводом-изготовителем (</w:t>
      </w:r>
      <w:proofErr w:type="spellStart"/>
      <w:r w:rsidRPr="005D70F4">
        <w:rPr>
          <w:rFonts w:ascii="Arial" w:hAnsi="Arial" w:cs="Arial"/>
          <w:sz w:val="20"/>
          <w:szCs w:val="20"/>
        </w:rPr>
        <w:t>шильдик</w:t>
      </w:r>
      <w:proofErr w:type="spellEnd"/>
      <w:r w:rsidRPr="005D70F4">
        <w:rPr>
          <w:rFonts w:ascii="Arial" w:hAnsi="Arial" w:cs="Arial"/>
          <w:sz w:val="20"/>
          <w:szCs w:val="20"/>
        </w:rPr>
        <w:t xml:space="preserve">) на каждой единице Товара, а также упаковка Товара должны в обязательном порядке содержать помимо заводского наименования, наименование Товара, соответствующее </w:t>
      </w:r>
      <w:proofErr w:type="gramStart"/>
      <w:r w:rsidRPr="005D70F4">
        <w:rPr>
          <w:rFonts w:ascii="Arial" w:hAnsi="Arial" w:cs="Arial"/>
          <w:sz w:val="20"/>
          <w:szCs w:val="20"/>
        </w:rPr>
        <w:t>указанному</w:t>
      </w:r>
      <w:proofErr w:type="gramEnd"/>
      <w:r w:rsidRPr="005D70F4">
        <w:rPr>
          <w:rFonts w:ascii="Arial" w:hAnsi="Arial" w:cs="Arial"/>
          <w:sz w:val="20"/>
          <w:szCs w:val="20"/>
        </w:rPr>
        <w:t xml:space="preserve"> в соответствующем Приложении. </w:t>
      </w:r>
    </w:p>
    <w:p w:rsidR="00222C34" w:rsidRPr="005D70F4" w:rsidRDefault="00222C34" w:rsidP="00081659">
      <w:pPr>
        <w:spacing w:after="60"/>
        <w:jc w:val="both"/>
        <w:outlineLvl w:val="1"/>
        <w:rPr>
          <w:rFonts w:ascii="Arial" w:hAnsi="Arial" w:cs="Arial"/>
          <w:bCs/>
          <w:sz w:val="20"/>
          <w:szCs w:val="20"/>
        </w:rPr>
      </w:pPr>
      <w:r w:rsidRPr="005D70F4">
        <w:rPr>
          <w:rFonts w:ascii="Arial" w:hAnsi="Arial" w:cs="Arial"/>
          <w:bCs/>
          <w:sz w:val="20"/>
          <w:szCs w:val="20"/>
        </w:rPr>
        <w:t xml:space="preserve">4.5. Досрочная поставка Товара может производиться только с предварительного письменного согласия Покупателя. </w:t>
      </w:r>
    </w:p>
    <w:p w:rsidR="00222C34" w:rsidRPr="005D70F4" w:rsidRDefault="00222C34" w:rsidP="00B530E2">
      <w:pPr>
        <w:rPr>
          <w:rFonts w:ascii="Arial" w:hAnsi="Arial" w:cs="Arial"/>
          <w:b/>
          <w:sz w:val="20"/>
          <w:szCs w:val="20"/>
        </w:rPr>
      </w:pPr>
    </w:p>
    <w:p w:rsidR="00222C34" w:rsidRPr="005D70F4" w:rsidRDefault="00222C34" w:rsidP="003E254C">
      <w:pPr>
        <w:jc w:val="center"/>
        <w:outlineLvl w:val="0"/>
        <w:rPr>
          <w:rFonts w:ascii="Arial" w:hAnsi="Arial" w:cs="Arial"/>
          <w:b/>
          <w:sz w:val="20"/>
          <w:szCs w:val="20"/>
        </w:rPr>
      </w:pPr>
      <w:r w:rsidRPr="005D70F4">
        <w:rPr>
          <w:rFonts w:ascii="Arial" w:hAnsi="Arial" w:cs="Arial"/>
          <w:b/>
          <w:sz w:val="20"/>
          <w:szCs w:val="20"/>
        </w:rPr>
        <w:t>5. Сроки исполнения обязательств и порядок приема-передачи Товара</w:t>
      </w:r>
    </w:p>
    <w:p w:rsidR="00222C34" w:rsidRPr="005D70F4" w:rsidRDefault="00222C34" w:rsidP="00192783">
      <w:pPr>
        <w:autoSpaceDE w:val="0"/>
        <w:autoSpaceDN w:val="0"/>
        <w:adjustRightInd w:val="0"/>
        <w:jc w:val="both"/>
        <w:outlineLvl w:val="1"/>
        <w:rPr>
          <w:rFonts w:ascii="Arial" w:hAnsi="Arial" w:cs="Arial"/>
          <w:sz w:val="20"/>
          <w:szCs w:val="20"/>
        </w:rPr>
      </w:pPr>
      <w:r w:rsidRPr="005D70F4">
        <w:rPr>
          <w:rFonts w:ascii="Arial" w:hAnsi="Arial" w:cs="Arial"/>
          <w:sz w:val="20"/>
          <w:szCs w:val="20"/>
        </w:rPr>
        <w:t>5.1. Поставщик обязуется осуществить поставку Товара в течение срока действия Договора в соответствии с Приложениями к Договору.</w:t>
      </w:r>
    </w:p>
    <w:p w:rsidR="00222C34" w:rsidRDefault="00222C34" w:rsidP="00192783">
      <w:pPr>
        <w:jc w:val="both"/>
        <w:outlineLvl w:val="1"/>
        <w:rPr>
          <w:rFonts w:ascii="Arial" w:hAnsi="Arial" w:cs="Arial"/>
          <w:sz w:val="20"/>
          <w:szCs w:val="20"/>
        </w:rPr>
      </w:pPr>
      <w:r w:rsidRPr="005D70F4">
        <w:rPr>
          <w:rFonts w:ascii="Arial" w:hAnsi="Arial" w:cs="Arial"/>
          <w:sz w:val="20"/>
          <w:szCs w:val="20"/>
        </w:rPr>
        <w:t xml:space="preserve">5.2. Покупатель обязан в течение 10 (десяти) </w:t>
      </w:r>
      <w:r>
        <w:rPr>
          <w:rFonts w:ascii="Arial" w:hAnsi="Arial" w:cs="Arial"/>
          <w:sz w:val="20"/>
          <w:szCs w:val="20"/>
        </w:rPr>
        <w:t>банковских</w:t>
      </w:r>
      <w:r w:rsidRPr="005D70F4">
        <w:rPr>
          <w:rFonts w:ascii="Arial" w:hAnsi="Arial" w:cs="Arial"/>
          <w:sz w:val="20"/>
          <w:szCs w:val="20"/>
        </w:rPr>
        <w:t xml:space="preserve"> дней с момента предоставления Поставщиком Акта приема-передачи, товарной накладной подписать указанные документы, либо направить в адрес Поставщика письменные мотивированные возражения об отказе от подписания документов (любого из указанных документов).</w:t>
      </w:r>
    </w:p>
    <w:p w:rsidR="00222C34" w:rsidRDefault="00222C34" w:rsidP="00192783">
      <w:pPr>
        <w:shd w:val="clear" w:color="auto" w:fill="FFFFFF"/>
        <w:jc w:val="both"/>
        <w:rPr>
          <w:rFonts w:ascii="Arial" w:hAnsi="Arial" w:cs="Arial"/>
          <w:color w:val="000000"/>
          <w:sz w:val="20"/>
          <w:szCs w:val="20"/>
        </w:rPr>
      </w:pPr>
      <w:r w:rsidRPr="00A83CF5">
        <w:rPr>
          <w:rFonts w:ascii="Arial" w:hAnsi="Arial" w:cs="Arial"/>
          <w:color w:val="000000"/>
          <w:sz w:val="20"/>
          <w:szCs w:val="20"/>
        </w:rPr>
        <w:t>Грузополучатель Товара, указанный в соответствующих Приложениях к настоящему Договору, является полномочным представителем Покупателя при осуществлении приемки и проверки Товара на соответствие условиям настоящего Договора и Приложениям к нему.</w:t>
      </w:r>
    </w:p>
    <w:p w:rsidR="00222C34" w:rsidRDefault="00222C34" w:rsidP="00192783">
      <w:pPr>
        <w:shd w:val="clear" w:color="auto" w:fill="FFFFFF"/>
        <w:jc w:val="both"/>
        <w:rPr>
          <w:rFonts w:ascii="Arial" w:hAnsi="Arial" w:cs="Arial"/>
          <w:color w:val="000000"/>
          <w:sz w:val="20"/>
          <w:szCs w:val="20"/>
        </w:rPr>
      </w:pPr>
      <w:r>
        <w:rPr>
          <w:rFonts w:ascii="Arial" w:hAnsi="Arial" w:cs="Arial"/>
          <w:color w:val="000000"/>
          <w:sz w:val="20"/>
          <w:szCs w:val="20"/>
        </w:rPr>
        <w:t>Покупатель вправе производить испытания и иные диагностические действия с поставленным Товаром (входящий контроль), если без проведения таковых невозможно установить соответствие/несоответствие Товара по</w:t>
      </w:r>
      <w:r w:rsidRPr="000D57CB">
        <w:rPr>
          <w:rFonts w:ascii="Arial" w:hAnsi="Arial" w:cs="Arial"/>
          <w:color w:val="000000"/>
          <w:sz w:val="20"/>
          <w:szCs w:val="20"/>
        </w:rPr>
        <w:t xml:space="preserve"> </w:t>
      </w:r>
      <w:r w:rsidRPr="00912B69">
        <w:rPr>
          <w:rFonts w:ascii="Arial" w:hAnsi="Arial" w:cs="Arial"/>
          <w:color w:val="000000"/>
          <w:sz w:val="20"/>
          <w:szCs w:val="20"/>
        </w:rPr>
        <w:t>качеств</w:t>
      </w:r>
      <w:r>
        <w:rPr>
          <w:rFonts w:ascii="Arial" w:hAnsi="Arial" w:cs="Arial"/>
          <w:color w:val="000000"/>
          <w:sz w:val="20"/>
          <w:szCs w:val="20"/>
        </w:rPr>
        <w:t>у</w:t>
      </w:r>
      <w:r w:rsidRPr="00912B69">
        <w:rPr>
          <w:rFonts w:ascii="Arial" w:hAnsi="Arial" w:cs="Arial"/>
          <w:color w:val="000000"/>
          <w:sz w:val="20"/>
          <w:szCs w:val="20"/>
        </w:rPr>
        <w:t xml:space="preserve"> и/или количеств</w:t>
      </w:r>
      <w:r>
        <w:rPr>
          <w:rFonts w:ascii="Arial" w:hAnsi="Arial" w:cs="Arial"/>
          <w:color w:val="000000"/>
          <w:sz w:val="20"/>
          <w:szCs w:val="20"/>
        </w:rPr>
        <w:t>у и/или комплектности</w:t>
      </w:r>
      <w:r w:rsidRPr="000D57CB">
        <w:rPr>
          <w:rFonts w:ascii="Arial" w:hAnsi="Arial" w:cs="Arial"/>
          <w:color w:val="000000"/>
          <w:sz w:val="20"/>
          <w:szCs w:val="20"/>
        </w:rPr>
        <w:t xml:space="preserve"> </w:t>
      </w:r>
      <w:r w:rsidRPr="00912B69">
        <w:rPr>
          <w:rFonts w:ascii="Arial" w:hAnsi="Arial" w:cs="Arial"/>
          <w:color w:val="000000"/>
          <w:sz w:val="20"/>
          <w:szCs w:val="20"/>
        </w:rPr>
        <w:t>условиям настоящего Договора и Приложений к нему</w:t>
      </w:r>
      <w:r>
        <w:rPr>
          <w:rFonts w:ascii="Arial" w:hAnsi="Arial" w:cs="Arial"/>
          <w:color w:val="000000"/>
          <w:sz w:val="20"/>
          <w:szCs w:val="20"/>
        </w:rPr>
        <w:t>.</w:t>
      </w:r>
    </w:p>
    <w:p w:rsidR="00222C34" w:rsidRDefault="00222C34" w:rsidP="00192783">
      <w:pPr>
        <w:jc w:val="both"/>
        <w:outlineLvl w:val="1"/>
        <w:rPr>
          <w:rFonts w:ascii="Arial" w:hAnsi="Arial" w:cs="Arial"/>
          <w:sz w:val="20"/>
          <w:szCs w:val="20"/>
        </w:rPr>
      </w:pPr>
      <w:r w:rsidRPr="005D70F4">
        <w:rPr>
          <w:rFonts w:ascii="Arial" w:hAnsi="Arial" w:cs="Arial"/>
          <w:sz w:val="20"/>
          <w:szCs w:val="20"/>
        </w:rPr>
        <w:t xml:space="preserve">5.3. При наличии возражений </w:t>
      </w:r>
      <w:r w:rsidR="00081659">
        <w:rPr>
          <w:rFonts w:ascii="Arial" w:hAnsi="Arial" w:cs="Arial"/>
          <w:sz w:val="20"/>
          <w:szCs w:val="20"/>
        </w:rPr>
        <w:t>при</w:t>
      </w:r>
      <w:r w:rsidR="00081659" w:rsidRPr="005D70F4">
        <w:rPr>
          <w:rFonts w:ascii="Arial" w:hAnsi="Arial" w:cs="Arial"/>
          <w:sz w:val="20"/>
          <w:szCs w:val="20"/>
        </w:rPr>
        <w:t xml:space="preserve"> </w:t>
      </w:r>
      <w:proofErr w:type="spellStart"/>
      <w:proofErr w:type="gramStart"/>
      <w:r w:rsidRPr="005D70F4">
        <w:rPr>
          <w:rFonts w:ascii="Arial" w:hAnsi="Arial" w:cs="Arial"/>
          <w:sz w:val="20"/>
          <w:szCs w:val="20"/>
        </w:rPr>
        <w:t>прием</w:t>
      </w:r>
      <w:r w:rsidR="00081659">
        <w:rPr>
          <w:rFonts w:ascii="Arial" w:hAnsi="Arial" w:cs="Arial"/>
          <w:sz w:val="20"/>
          <w:szCs w:val="20"/>
        </w:rPr>
        <w:t>е</w:t>
      </w:r>
      <w:r w:rsidRPr="005D70F4">
        <w:rPr>
          <w:rFonts w:ascii="Arial" w:hAnsi="Arial" w:cs="Arial"/>
          <w:sz w:val="20"/>
          <w:szCs w:val="20"/>
        </w:rPr>
        <w:t>-передачи</w:t>
      </w:r>
      <w:proofErr w:type="spellEnd"/>
      <w:proofErr w:type="gramEnd"/>
      <w:r w:rsidRPr="005D70F4">
        <w:rPr>
          <w:rFonts w:ascii="Arial" w:hAnsi="Arial" w:cs="Arial"/>
          <w:sz w:val="20"/>
          <w:szCs w:val="20"/>
        </w:rPr>
        <w:t xml:space="preserve"> Товара Стороны предпринимают меры для урегулирования возникших разногласий, в случае не</w:t>
      </w:r>
      <w:r w:rsidR="00045DD5">
        <w:rPr>
          <w:rFonts w:ascii="Arial" w:hAnsi="Arial" w:cs="Arial"/>
          <w:sz w:val="20"/>
          <w:szCs w:val="20"/>
        </w:rPr>
        <w:t xml:space="preserve"> </w:t>
      </w:r>
      <w:r w:rsidRPr="005D70F4">
        <w:rPr>
          <w:rFonts w:ascii="Arial" w:hAnsi="Arial" w:cs="Arial"/>
          <w:sz w:val="20"/>
          <w:szCs w:val="20"/>
        </w:rPr>
        <w:t>достижения согласия спор подлежит рассмотрению в порядке, установленном законом.</w:t>
      </w:r>
    </w:p>
    <w:p w:rsidR="00222C34" w:rsidRPr="00912B69" w:rsidRDefault="00222C34" w:rsidP="00192783">
      <w:pPr>
        <w:shd w:val="clear" w:color="auto" w:fill="FFFFFF"/>
        <w:tabs>
          <w:tab w:val="left" w:pos="974"/>
        </w:tabs>
        <w:jc w:val="both"/>
        <w:rPr>
          <w:rFonts w:ascii="Arial" w:hAnsi="Arial" w:cs="Arial"/>
          <w:sz w:val="20"/>
          <w:szCs w:val="20"/>
        </w:rPr>
      </w:pPr>
      <w:r>
        <w:rPr>
          <w:rFonts w:ascii="Arial" w:hAnsi="Arial" w:cs="Arial"/>
          <w:color w:val="000000"/>
          <w:sz w:val="20"/>
          <w:szCs w:val="20"/>
        </w:rPr>
        <w:t xml:space="preserve">5.4. </w:t>
      </w:r>
      <w:proofErr w:type="gramStart"/>
      <w:r w:rsidRPr="00912B69">
        <w:rPr>
          <w:rFonts w:ascii="Arial" w:hAnsi="Arial" w:cs="Arial"/>
          <w:color w:val="000000"/>
          <w:sz w:val="20"/>
          <w:szCs w:val="20"/>
        </w:rPr>
        <w:t>В случае выявления несоответствия качества и/или количества и/или комплектности</w:t>
      </w:r>
      <w:r>
        <w:rPr>
          <w:rFonts w:ascii="Arial" w:hAnsi="Arial" w:cs="Arial"/>
          <w:color w:val="000000"/>
          <w:sz w:val="20"/>
          <w:szCs w:val="20"/>
        </w:rPr>
        <w:t xml:space="preserve"> Товара </w:t>
      </w:r>
      <w:r w:rsidRPr="00912B69">
        <w:rPr>
          <w:rFonts w:ascii="Arial" w:hAnsi="Arial" w:cs="Arial"/>
          <w:color w:val="000000"/>
          <w:sz w:val="20"/>
          <w:szCs w:val="20"/>
        </w:rPr>
        <w:t>условиям настоящего Договора и Приложений к нему, Покупатель</w:t>
      </w:r>
      <w:r>
        <w:rPr>
          <w:rFonts w:ascii="Arial" w:hAnsi="Arial" w:cs="Arial"/>
          <w:color w:val="000000"/>
          <w:sz w:val="20"/>
          <w:szCs w:val="20"/>
        </w:rPr>
        <w:t xml:space="preserve"> </w:t>
      </w:r>
      <w:r w:rsidRPr="00912B69">
        <w:rPr>
          <w:rFonts w:ascii="Arial" w:hAnsi="Arial" w:cs="Arial"/>
          <w:color w:val="000000"/>
          <w:sz w:val="20"/>
          <w:szCs w:val="20"/>
        </w:rPr>
        <w:t>(Грузополучатель) вправе закончить разгрузку поступившего Товара на</w:t>
      </w:r>
      <w:r>
        <w:rPr>
          <w:rFonts w:ascii="Arial" w:hAnsi="Arial" w:cs="Arial"/>
          <w:color w:val="000000"/>
          <w:sz w:val="20"/>
          <w:szCs w:val="20"/>
        </w:rPr>
        <w:t xml:space="preserve"> </w:t>
      </w:r>
      <w:r w:rsidRPr="00912B69">
        <w:rPr>
          <w:rFonts w:ascii="Arial" w:hAnsi="Arial" w:cs="Arial"/>
          <w:color w:val="000000"/>
          <w:sz w:val="20"/>
          <w:szCs w:val="20"/>
        </w:rPr>
        <w:t>отдельную площадку, обеспечив сохранение выявленных недостатков в неизменном виде,</w:t>
      </w:r>
      <w:r>
        <w:rPr>
          <w:rFonts w:ascii="Arial" w:hAnsi="Arial" w:cs="Arial"/>
          <w:color w:val="000000"/>
          <w:sz w:val="20"/>
          <w:szCs w:val="20"/>
        </w:rPr>
        <w:t xml:space="preserve"> </w:t>
      </w:r>
      <w:r w:rsidRPr="00912B69">
        <w:rPr>
          <w:rFonts w:ascii="Arial" w:hAnsi="Arial" w:cs="Arial"/>
          <w:color w:val="000000"/>
          <w:sz w:val="20"/>
          <w:szCs w:val="20"/>
        </w:rPr>
        <w:t>а также принять меры по обеспечению сохранности поступившего Товара, в том числе от</w:t>
      </w:r>
      <w:r>
        <w:rPr>
          <w:rFonts w:ascii="Arial" w:hAnsi="Arial" w:cs="Arial"/>
          <w:color w:val="000000"/>
          <w:sz w:val="20"/>
          <w:szCs w:val="20"/>
        </w:rPr>
        <w:t xml:space="preserve"> </w:t>
      </w:r>
      <w:r w:rsidRPr="00912B69">
        <w:rPr>
          <w:rFonts w:ascii="Arial" w:hAnsi="Arial" w:cs="Arial"/>
          <w:color w:val="000000"/>
          <w:sz w:val="20"/>
          <w:szCs w:val="20"/>
        </w:rPr>
        <w:t xml:space="preserve">любых воздействий, ухудшающих его качество, и </w:t>
      </w:r>
      <w:r>
        <w:rPr>
          <w:rFonts w:ascii="Arial" w:hAnsi="Arial" w:cs="Arial"/>
          <w:color w:val="000000"/>
          <w:sz w:val="20"/>
          <w:szCs w:val="20"/>
        </w:rPr>
        <w:t>в</w:t>
      </w:r>
      <w:r w:rsidRPr="00912B69">
        <w:rPr>
          <w:rFonts w:ascii="Arial" w:hAnsi="Arial" w:cs="Arial"/>
          <w:color w:val="000000"/>
          <w:sz w:val="20"/>
          <w:szCs w:val="20"/>
        </w:rPr>
        <w:t xml:space="preserve"> течение </w:t>
      </w:r>
      <w:r>
        <w:rPr>
          <w:rFonts w:ascii="Arial" w:hAnsi="Arial" w:cs="Arial"/>
          <w:color w:val="000000"/>
          <w:sz w:val="20"/>
          <w:szCs w:val="20"/>
        </w:rPr>
        <w:t>10</w:t>
      </w:r>
      <w:r w:rsidRPr="00912B69">
        <w:rPr>
          <w:rFonts w:ascii="Arial" w:hAnsi="Arial" w:cs="Arial"/>
          <w:color w:val="000000"/>
          <w:sz w:val="20"/>
          <w:szCs w:val="20"/>
        </w:rPr>
        <w:t xml:space="preserve"> дней с</w:t>
      </w:r>
      <w:proofErr w:type="gramEnd"/>
      <w:r w:rsidRPr="00912B69">
        <w:rPr>
          <w:rFonts w:ascii="Arial" w:hAnsi="Arial" w:cs="Arial"/>
          <w:color w:val="000000"/>
          <w:sz w:val="20"/>
          <w:szCs w:val="20"/>
        </w:rPr>
        <w:t xml:space="preserve"> момента</w:t>
      </w:r>
      <w:r>
        <w:rPr>
          <w:rFonts w:ascii="Arial" w:hAnsi="Arial" w:cs="Arial"/>
          <w:color w:val="000000"/>
          <w:sz w:val="20"/>
          <w:szCs w:val="20"/>
        </w:rPr>
        <w:t xml:space="preserve"> </w:t>
      </w:r>
      <w:r w:rsidRPr="00912B69">
        <w:rPr>
          <w:rFonts w:ascii="Arial" w:hAnsi="Arial" w:cs="Arial"/>
          <w:color w:val="000000"/>
          <w:sz w:val="20"/>
          <w:szCs w:val="20"/>
        </w:rPr>
        <w:t xml:space="preserve">выявления недостатков обеспечить вызов представителя Поставщика </w:t>
      </w:r>
      <w:r>
        <w:rPr>
          <w:rFonts w:ascii="Arial" w:hAnsi="Arial" w:cs="Arial"/>
          <w:color w:val="000000"/>
          <w:sz w:val="20"/>
          <w:szCs w:val="20"/>
        </w:rPr>
        <w:t xml:space="preserve">для </w:t>
      </w:r>
      <w:r w:rsidRPr="00912B69">
        <w:rPr>
          <w:rFonts w:ascii="Arial" w:hAnsi="Arial" w:cs="Arial"/>
          <w:color w:val="000000"/>
          <w:sz w:val="20"/>
          <w:szCs w:val="20"/>
        </w:rPr>
        <w:t>составлени</w:t>
      </w:r>
      <w:r>
        <w:rPr>
          <w:rFonts w:ascii="Arial" w:hAnsi="Arial" w:cs="Arial"/>
          <w:color w:val="000000"/>
          <w:sz w:val="20"/>
          <w:szCs w:val="20"/>
        </w:rPr>
        <w:t>я</w:t>
      </w:r>
      <w:r w:rsidRPr="00912B69">
        <w:rPr>
          <w:rFonts w:ascii="Arial" w:hAnsi="Arial" w:cs="Arial"/>
          <w:color w:val="000000"/>
          <w:sz w:val="20"/>
          <w:szCs w:val="20"/>
        </w:rPr>
        <w:t xml:space="preserve"> Акта о выявленных недостатках Товара.</w:t>
      </w:r>
      <w:r w:rsidR="00045DD5">
        <w:rPr>
          <w:rFonts w:ascii="Arial" w:hAnsi="Arial" w:cs="Arial"/>
          <w:color w:val="000000"/>
          <w:sz w:val="20"/>
          <w:szCs w:val="20"/>
        </w:rPr>
        <w:t xml:space="preserve"> В этом случае все фактические расходы по  ответственному хранению несет Поставщик.</w:t>
      </w:r>
    </w:p>
    <w:p w:rsidR="00222C34" w:rsidRPr="00912B69" w:rsidRDefault="00222C34" w:rsidP="00192783">
      <w:pPr>
        <w:shd w:val="clear" w:color="auto" w:fill="FFFFFF"/>
        <w:jc w:val="both"/>
        <w:rPr>
          <w:rFonts w:ascii="Arial" w:hAnsi="Arial" w:cs="Arial"/>
          <w:sz w:val="20"/>
          <w:szCs w:val="20"/>
        </w:rPr>
      </w:pPr>
      <w:r w:rsidRPr="00912B69">
        <w:rPr>
          <w:rFonts w:ascii="Arial" w:hAnsi="Arial" w:cs="Arial"/>
          <w:color w:val="000000"/>
          <w:sz w:val="20"/>
          <w:szCs w:val="20"/>
        </w:rPr>
        <w:t>Уведомление о вызове представителя Поставщика должно быть направлено (передано) ему по</w:t>
      </w:r>
      <w:r>
        <w:rPr>
          <w:rFonts w:ascii="Arial" w:hAnsi="Arial" w:cs="Arial"/>
          <w:color w:val="000000"/>
          <w:sz w:val="20"/>
          <w:szCs w:val="20"/>
        </w:rPr>
        <w:t xml:space="preserve"> телефону,</w:t>
      </w:r>
      <w:r w:rsidRPr="00912B69">
        <w:rPr>
          <w:rFonts w:ascii="Arial" w:hAnsi="Arial" w:cs="Arial"/>
          <w:color w:val="000000"/>
          <w:sz w:val="20"/>
          <w:szCs w:val="20"/>
        </w:rPr>
        <w:t xml:space="preserve"> телеграфу (факсу)</w:t>
      </w:r>
      <w:r>
        <w:rPr>
          <w:rFonts w:ascii="Arial" w:hAnsi="Arial" w:cs="Arial"/>
          <w:color w:val="000000"/>
          <w:sz w:val="20"/>
          <w:szCs w:val="20"/>
        </w:rPr>
        <w:t>, либо по электронной почте. Надлежащим уведомлением Поставщика будет отправка сообщения по любому из номеров телефонов,</w:t>
      </w:r>
      <w:r w:rsidRPr="00912B69">
        <w:rPr>
          <w:rFonts w:ascii="Arial" w:hAnsi="Arial" w:cs="Arial"/>
          <w:color w:val="000000"/>
          <w:sz w:val="20"/>
          <w:szCs w:val="20"/>
        </w:rPr>
        <w:t xml:space="preserve"> телеграф</w:t>
      </w:r>
      <w:r>
        <w:rPr>
          <w:rFonts w:ascii="Arial" w:hAnsi="Arial" w:cs="Arial"/>
          <w:color w:val="000000"/>
          <w:sz w:val="20"/>
          <w:szCs w:val="20"/>
        </w:rPr>
        <w:t>а</w:t>
      </w:r>
      <w:r w:rsidRPr="00912B69">
        <w:rPr>
          <w:rFonts w:ascii="Arial" w:hAnsi="Arial" w:cs="Arial"/>
          <w:color w:val="000000"/>
          <w:sz w:val="20"/>
          <w:szCs w:val="20"/>
        </w:rPr>
        <w:t xml:space="preserve"> (факс</w:t>
      </w:r>
      <w:r>
        <w:rPr>
          <w:rFonts w:ascii="Arial" w:hAnsi="Arial" w:cs="Arial"/>
          <w:color w:val="000000"/>
          <w:sz w:val="20"/>
          <w:szCs w:val="20"/>
        </w:rPr>
        <w:t>а</w:t>
      </w:r>
      <w:r w:rsidRPr="00912B69">
        <w:rPr>
          <w:rFonts w:ascii="Arial" w:hAnsi="Arial" w:cs="Arial"/>
          <w:color w:val="000000"/>
          <w:sz w:val="20"/>
          <w:szCs w:val="20"/>
        </w:rPr>
        <w:t>)</w:t>
      </w:r>
      <w:r>
        <w:rPr>
          <w:rFonts w:ascii="Arial" w:hAnsi="Arial" w:cs="Arial"/>
          <w:color w:val="000000"/>
          <w:sz w:val="20"/>
          <w:szCs w:val="20"/>
        </w:rPr>
        <w:t xml:space="preserve">, электронной почты Поставщика, указанных в </w:t>
      </w:r>
      <w:r w:rsidR="000A3241">
        <w:rPr>
          <w:rFonts w:ascii="Arial" w:hAnsi="Arial" w:cs="Arial"/>
          <w:color w:val="000000"/>
          <w:sz w:val="20"/>
          <w:szCs w:val="20"/>
        </w:rPr>
        <w:t>р</w:t>
      </w:r>
      <w:r>
        <w:rPr>
          <w:rFonts w:ascii="Arial" w:hAnsi="Arial" w:cs="Arial"/>
          <w:color w:val="000000"/>
          <w:sz w:val="20"/>
          <w:szCs w:val="20"/>
        </w:rPr>
        <w:t>азделе «Реквизиты,</w:t>
      </w:r>
      <w:r w:rsidRPr="00200C79">
        <w:rPr>
          <w:rFonts w:ascii="Arial" w:hAnsi="Arial" w:cs="Arial"/>
          <w:bCs/>
          <w:sz w:val="20"/>
          <w:szCs w:val="20"/>
        </w:rPr>
        <w:t xml:space="preserve"> печати и подписи уполномоченных лиц Сторон</w:t>
      </w:r>
      <w:r>
        <w:rPr>
          <w:rFonts w:ascii="Arial" w:hAnsi="Arial" w:cs="Arial"/>
          <w:bCs/>
          <w:sz w:val="20"/>
          <w:szCs w:val="20"/>
        </w:rPr>
        <w:t>»</w:t>
      </w:r>
      <w:r w:rsidRPr="00200C79">
        <w:rPr>
          <w:rFonts w:ascii="Arial" w:hAnsi="Arial" w:cs="Arial"/>
          <w:bCs/>
          <w:sz w:val="20"/>
          <w:szCs w:val="20"/>
        </w:rPr>
        <w:t xml:space="preserve"> настоящего Договора.</w:t>
      </w:r>
    </w:p>
    <w:p w:rsidR="00222C34" w:rsidRPr="00912B69" w:rsidRDefault="00222C34" w:rsidP="00192783">
      <w:pPr>
        <w:shd w:val="clear" w:color="auto" w:fill="FFFFFF"/>
        <w:jc w:val="both"/>
        <w:rPr>
          <w:rFonts w:ascii="Arial" w:hAnsi="Arial" w:cs="Arial"/>
          <w:sz w:val="20"/>
          <w:szCs w:val="20"/>
        </w:rPr>
      </w:pPr>
      <w:r w:rsidRPr="00912B69">
        <w:rPr>
          <w:rFonts w:ascii="Arial" w:hAnsi="Arial" w:cs="Arial"/>
          <w:color w:val="000000"/>
          <w:sz w:val="20"/>
          <w:szCs w:val="20"/>
        </w:rPr>
        <w:lastRenderedPageBreak/>
        <w:t>Поставщик обязан в течение суток после получения вызова Покупателя (Грузополучателя) сообщить по телеграфу (факсу)</w:t>
      </w:r>
      <w:r>
        <w:rPr>
          <w:rFonts w:ascii="Arial" w:hAnsi="Arial" w:cs="Arial"/>
          <w:color w:val="000000"/>
          <w:sz w:val="20"/>
          <w:szCs w:val="20"/>
        </w:rPr>
        <w:t xml:space="preserve"> Покупателя, указанному в </w:t>
      </w:r>
      <w:r w:rsidR="000A3241">
        <w:rPr>
          <w:rFonts w:ascii="Arial" w:hAnsi="Arial" w:cs="Arial"/>
          <w:color w:val="000000"/>
          <w:sz w:val="20"/>
          <w:szCs w:val="20"/>
        </w:rPr>
        <w:t>р</w:t>
      </w:r>
      <w:r>
        <w:rPr>
          <w:rFonts w:ascii="Arial" w:hAnsi="Arial" w:cs="Arial"/>
          <w:color w:val="000000"/>
          <w:sz w:val="20"/>
          <w:szCs w:val="20"/>
        </w:rPr>
        <w:t>азделе «Реквизиты,</w:t>
      </w:r>
      <w:r w:rsidRPr="00200C79">
        <w:rPr>
          <w:rFonts w:ascii="Arial" w:hAnsi="Arial" w:cs="Arial"/>
          <w:bCs/>
          <w:sz w:val="20"/>
          <w:szCs w:val="20"/>
        </w:rPr>
        <w:t xml:space="preserve"> печати и подписи уполномоченных лиц Сторон</w:t>
      </w:r>
      <w:r>
        <w:rPr>
          <w:rFonts w:ascii="Arial" w:hAnsi="Arial" w:cs="Arial"/>
          <w:bCs/>
          <w:sz w:val="20"/>
          <w:szCs w:val="20"/>
        </w:rPr>
        <w:t>»</w:t>
      </w:r>
      <w:r w:rsidRPr="00200C79">
        <w:rPr>
          <w:rFonts w:ascii="Arial" w:hAnsi="Arial" w:cs="Arial"/>
          <w:bCs/>
          <w:sz w:val="20"/>
          <w:szCs w:val="20"/>
        </w:rPr>
        <w:t xml:space="preserve"> настоящего Договора</w:t>
      </w:r>
      <w:r>
        <w:rPr>
          <w:rFonts w:ascii="Arial" w:hAnsi="Arial" w:cs="Arial"/>
          <w:bCs/>
          <w:sz w:val="20"/>
          <w:szCs w:val="20"/>
        </w:rPr>
        <w:t>,</w:t>
      </w:r>
      <w:r w:rsidRPr="00912B69">
        <w:rPr>
          <w:rFonts w:ascii="Arial" w:hAnsi="Arial" w:cs="Arial"/>
          <w:color w:val="000000"/>
          <w:sz w:val="20"/>
          <w:szCs w:val="20"/>
        </w:rPr>
        <w:t xml:space="preserve"> о направлении им Представителя для участия в составлении Акта о выявленных недостатках Товара.</w:t>
      </w:r>
    </w:p>
    <w:p w:rsidR="00222C34" w:rsidRPr="00912B69" w:rsidRDefault="00222C34" w:rsidP="00192783">
      <w:pPr>
        <w:shd w:val="clear" w:color="auto" w:fill="FFFFFF"/>
        <w:jc w:val="both"/>
        <w:rPr>
          <w:rFonts w:ascii="Arial" w:hAnsi="Arial" w:cs="Arial"/>
          <w:sz w:val="20"/>
          <w:szCs w:val="20"/>
        </w:rPr>
      </w:pPr>
      <w:r w:rsidRPr="00912B69">
        <w:rPr>
          <w:rFonts w:ascii="Arial" w:hAnsi="Arial" w:cs="Arial"/>
          <w:color w:val="000000"/>
          <w:sz w:val="20"/>
          <w:szCs w:val="20"/>
        </w:rPr>
        <w:t>Представитель Поставщика обязан явиться для участия в составлении Акта о</w:t>
      </w:r>
      <w:r>
        <w:rPr>
          <w:rFonts w:ascii="Arial" w:hAnsi="Arial" w:cs="Arial"/>
          <w:color w:val="000000"/>
          <w:sz w:val="20"/>
          <w:szCs w:val="20"/>
        </w:rPr>
        <w:t xml:space="preserve"> </w:t>
      </w:r>
      <w:r w:rsidRPr="00912B69">
        <w:rPr>
          <w:rFonts w:ascii="Arial" w:hAnsi="Arial" w:cs="Arial"/>
          <w:color w:val="000000"/>
          <w:sz w:val="20"/>
          <w:szCs w:val="20"/>
        </w:rPr>
        <w:t xml:space="preserve">выявленных </w:t>
      </w:r>
      <w:r>
        <w:rPr>
          <w:rFonts w:ascii="Arial" w:hAnsi="Arial" w:cs="Arial"/>
          <w:color w:val="000000"/>
          <w:sz w:val="20"/>
          <w:szCs w:val="20"/>
        </w:rPr>
        <w:t xml:space="preserve">недостатках Товара в течение 10 </w:t>
      </w:r>
      <w:r w:rsidRPr="00912B69">
        <w:rPr>
          <w:rFonts w:ascii="Arial" w:hAnsi="Arial" w:cs="Arial"/>
          <w:color w:val="000000"/>
          <w:sz w:val="20"/>
          <w:szCs w:val="20"/>
        </w:rPr>
        <w:t>рабочих дней с момента направления ему</w:t>
      </w:r>
      <w:r>
        <w:rPr>
          <w:rFonts w:ascii="Arial" w:hAnsi="Arial" w:cs="Arial"/>
          <w:color w:val="000000"/>
          <w:sz w:val="20"/>
          <w:szCs w:val="20"/>
        </w:rPr>
        <w:t xml:space="preserve"> </w:t>
      </w:r>
      <w:r w:rsidRPr="00912B69">
        <w:rPr>
          <w:rFonts w:ascii="Arial" w:hAnsi="Arial" w:cs="Arial"/>
          <w:color w:val="000000"/>
          <w:sz w:val="20"/>
          <w:szCs w:val="20"/>
        </w:rPr>
        <w:t>вызова. Представитель Поставщика должен иметь доверенность на право участия в составлении Акта о выявленных недостатках</w:t>
      </w:r>
      <w:r>
        <w:rPr>
          <w:rFonts w:ascii="Arial" w:hAnsi="Arial" w:cs="Arial"/>
          <w:color w:val="000000"/>
          <w:sz w:val="20"/>
          <w:szCs w:val="20"/>
        </w:rPr>
        <w:t>.</w:t>
      </w:r>
    </w:p>
    <w:p w:rsidR="00222C34" w:rsidRPr="00912B69" w:rsidRDefault="00222C34" w:rsidP="00192783">
      <w:pPr>
        <w:shd w:val="clear" w:color="auto" w:fill="FFFFFF"/>
        <w:jc w:val="both"/>
        <w:rPr>
          <w:rFonts w:ascii="Arial" w:hAnsi="Arial" w:cs="Arial"/>
          <w:sz w:val="20"/>
          <w:szCs w:val="20"/>
        </w:rPr>
      </w:pPr>
      <w:r w:rsidRPr="00912B69">
        <w:rPr>
          <w:rFonts w:ascii="Arial" w:hAnsi="Arial" w:cs="Arial"/>
          <w:color w:val="000000"/>
          <w:sz w:val="20"/>
          <w:szCs w:val="20"/>
        </w:rPr>
        <w:t>Неполучение ответа на вызов в указанный срок дает право Покупателю (Грузополучателю) осуществить приемку Товара до истечения установленного срока для явки представителя Поставщика в соответствии с порядком приемки, установленным при неявке Поставщика.</w:t>
      </w:r>
    </w:p>
    <w:p w:rsidR="00222C34" w:rsidRPr="00912B69" w:rsidRDefault="00222C34" w:rsidP="00192783">
      <w:pPr>
        <w:shd w:val="clear" w:color="auto" w:fill="FFFFFF"/>
        <w:jc w:val="both"/>
        <w:rPr>
          <w:rFonts w:ascii="Arial" w:hAnsi="Arial" w:cs="Arial"/>
          <w:sz w:val="20"/>
          <w:szCs w:val="20"/>
        </w:rPr>
      </w:pPr>
      <w:r w:rsidRPr="00912B69">
        <w:rPr>
          <w:rFonts w:ascii="Arial" w:hAnsi="Arial" w:cs="Arial"/>
          <w:color w:val="000000"/>
          <w:sz w:val="20"/>
          <w:szCs w:val="20"/>
        </w:rPr>
        <w:t>В случае неявки представителя Поставщика в срок, установленный Договором, Акт о выявленных недостатках Товара составляется Покупателем (Грузополучателем) в одностороннем порядке. Указанный Акт является подтверждением факта несоответствия качества и/или количества и/или комплектности Товара условиям настоящего Договора и Приложений к нему.</w:t>
      </w:r>
    </w:p>
    <w:p w:rsidR="00222C34" w:rsidRDefault="00222C34" w:rsidP="00192783">
      <w:pPr>
        <w:shd w:val="clear" w:color="auto" w:fill="FFFFFF"/>
        <w:jc w:val="both"/>
        <w:rPr>
          <w:rFonts w:ascii="Arial" w:hAnsi="Arial" w:cs="Arial"/>
          <w:color w:val="000000"/>
          <w:sz w:val="20"/>
          <w:szCs w:val="20"/>
        </w:rPr>
      </w:pPr>
      <w:r w:rsidRPr="00912B69">
        <w:rPr>
          <w:rFonts w:ascii="Arial" w:hAnsi="Arial" w:cs="Arial"/>
          <w:color w:val="000000"/>
          <w:sz w:val="20"/>
          <w:szCs w:val="20"/>
        </w:rPr>
        <w:t xml:space="preserve">В том случае, если одна из </w:t>
      </w:r>
      <w:r w:rsidR="00A06F9E">
        <w:rPr>
          <w:rFonts w:ascii="Arial" w:hAnsi="Arial" w:cs="Arial"/>
          <w:color w:val="000000"/>
          <w:sz w:val="20"/>
          <w:szCs w:val="20"/>
        </w:rPr>
        <w:t>С</w:t>
      </w:r>
      <w:r w:rsidRPr="00912B69">
        <w:rPr>
          <w:rFonts w:ascii="Arial" w:hAnsi="Arial" w:cs="Arial"/>
          <w:color w:val="000000"/>
          <w:sz w:val="20"/>
          <w:szCs w:val="20"/>
        </w:rPr>
        <w:t xml:space="preserve">торон отказывается подписывать акт, в акте делается соответствующая </w:t>
      </w:r>
      <w:proofErr w:type="gramStart"/>
      <w:r w:rsidRPr="00912B69">
        <w:rPr>
          <w:rFonts w:ascii="Arial" w:hAnsi="Arial" w:cs="Arial"/>
          <w:color w:val="000000"/>
          <w:sz w:val="20"/>
          <w:szCs w:val="20"/>
        </w:rPr>
        <w:t>запись</w:t>
      </w:r>
      <w:proofErr w:type="gramEnd"/>
      <w:r w:rsidRPr="00912B69">
        <w:rPr>
          <w:rFonts w:ascii="Arial" w:hAnsi="Arial" w:cs="Arial"/>
          <w:color w:val="000000"/>
          <w:sz w:val="20"/>
          <w:szCs w:val="20"/>
        </w:rPr>
        <w:t xml:space="preserve"> и он считается составленным</w:t>
      </w:r>
      <w:r w:rsidR="00A06F9E" w:rsidRPr="00A06F9E">
        <w:rPr>
          <w:rFonts w:ascii="Arial" w:hAnsi="Arial" w:cs="Arial"/>
          <w:color w:val="000000"/>
          <w:sz w:val="20"/>
          <w:szCs w:val="20"/>
        </w:rPr>
        <w:t xml:space="preserve"> </w:t>
      </w:r>
      <w:r w:rsidR="00A06F9E" w:rsidRPr="00912B69">
        <w:rPr>
          <w:rFonts w:ascii="Arial" w:hAnsi="Arial" w:cs="Arial"/>
          <w:color w:val="000000"/>
          <w:sz w:val="20"/>
          <w:szCs w:val="20"/>
        </w:rPr>
        <w:t>надлежащ</w:t>
      </w:r>
      <w:r w:rsidR="00A06F9E">
        <w:rPr>
          <w:rFonts w:ascii="Arial" w:hAnsi="Arial" w:cs="Arial"/>
          <w:color w:val="000000"/>
          <w:sz w:val="20"/>
          <w:szCs w:val="20"/>
        </w:rPr>
        <w:t>им образом</w:t>
      </w:r>
      <w:r w:rsidRPr="00912B69">
        <w:rPr>
          <w:rFonts w:ascii="Arial" w:hAnsi="Arial" w:cs="Arial"/>
          <w:color w:val="000000"/>
          <w:sz w:val="20"/>
          <w:szCs w:val="20"/>
        </w:rPr>
        <w:t>.</w:t>
      </w:r>
    </w:p>
    <w:p w:rsidR="00222C34" w:rsidRPr="00912B69" w:rsidRDefault="00222C34" w:rsidP="00192783">
      <w:pPr>
        <w:shd w:val="clear" w:color="auto" w:fill="FFFFFF"/>
        <w:tabs>
          <w:tab w:val="left" w:pos="965"/>
        </w:tabs>
        <w:jc w:val="both"/>
        <w:rPr>
          <w:rFonts w:ascii="Arial" w:hAnsi="Arial" w:cs="Arial"/>
          <w:sz w:val="20"/>
          <w:szCs w:val="20"/>
        </w:rPr>
      </w:pPr>
      <w:r>
        <w:rPr>
          <w:rFonts w:ascii="Arial" w:hAnsi="Arial" w:cs="Arial"/>
          <w:color w:val="000000"/>
          <w:sz w:val="20"/>
          <w:szCs w:val="20"/>
        </w:rPr>
        <w:t xml:space="preserve">5.5. </w:t>
      </w:r>
      <w:proofErr w:type="gramStart"/>
      <w:r w:rsidRPr="00912B69">
        <w:rPr>
          <w:rFonts w:ascii="Arial" w:hAnsi="Arial" w:cs="Arial"/>
          <w:color w:val="000000"/>
          <w:sz w:val="20"/>
          <w:szCs w:val="20"/>
        </w:rPr>
        <w:t>В случае несоответствия качества и/или комплектности и/или количества Товара</w:t>
      </w:r>
      <w:r>
        <w:rPr>
          <w:rFonts w:ascii="Arial" w:hAnsi="Arial" w:cs="Arial"/>
          <w:color w:val="000000"/>
          <w:sz w:val="20"/>
          <w:szCs w:val="20"/>
        </w:rPr>
        <w:t xml:space="preserve"> </w:t>
      </w:r>
      <w:r w:rsidRPr="00912B69">
        <w:rPr>
          <w:rFonts w:ascii="Arial" w:hAnsi="Arial" w:cs="Arial"/>
          <w:color w:val="000000"/>
          <w:sz w:val="20"/>
          <w:szCs w:val="20"/>
        </w:rPr>
        <w:t>условиям Договора и Приложений к нему, подтвержденного Актом о выявленных</w:t>
      </w:r>
      <w:r>
        <w:rPr>
          <w:rFonts w:ascii="Arial" w:hAnsi="Arial" w:cs="Arial"/>
          <w:color w:val="000000"/>
          <w:sz w:val="20"/>
          <w:szCs w:val="20"/>
        </w:rPr>
        <w:t xml:space="preserve"> </w:t>
      </w:r>
      <w:r w:rsidRPr="00912B69">
        <w:rPr>
          <w:rFonts w:ascii="Arial" w:hAnsi="Arial" w:cs="Arial"/>
          <w:color w:val="000000"/>
          <w:sz w:val="20"/>
          <w:szCs w:val="20"/>
        </w:rPr>
        <w:t xml:space="preserve">недостатках Товара, указанным в п. </w:t>
      </w:r>
      <w:r>
        <w:rPr>
          <w:rFonts w:ascii="Arial" w:hAnsi="Arial" w:cs="Arial"/>
          <w:iCs/>
          <w:color w:val="000000"/>
          <w:sz w:val="20"/>
          <w:szCs w:val="20"/>
        </w:rPr>
        <w:t>5.4</w:t>
      </w:r>
      <w:r w:rsidRPr="00912B69">
        <w:rPr>
          <w:rFonts w:ascii="Arial" w:hAnsi="Arial" w:cs="Arial"/>
          <w:iCs/>
          <w:color w:val="000000"/>
          <w:sz w:val="20"/>
          <w:szCs w:val="20"/>
        </w:rPr>
        <w:t xml:space="preserve">. </w:t>
      </w:r>
      <w:r w:rsidRPr="00912B69">
        <w:rPr>
          <w:rFonts w:ascii="Arial" w:hAnsi="Arial" w:cs="Arial"/>
          <w:color w:val="000000"/>
          <w:sz w:val="20"/>
          <w:szCs w:val="20"/>
        </w:rPr>
        <w:t xml:space="preserve">настоящего Договора, </w:t>
      </w:r>
      <w:r>
        <w:rPr>
          <w:rFonts w:ascii="Arial" w:hAnsi="Arial" w:cs="Arial"/>
          <w:color w:val="000000"/>
          <w:sz w:val="20"/>
          <w:szCs w:val="20"/>
        </w:rPr>
        <w:t xml:space="preserve">если Покупатель не воспользовался правами, установленными п. 2.5.1., 2.7.2. настоящего Договора, </w:t>
      </w:r>
      <w:r w:rsidRPr="00912B69">
        <w:rPr>
          <w:rFonts w:ascii="Arial" w:hAnsi="Arial" w:cs="Arial"/>
          <w:color w:val="000000"/>
          <w:sz w:val="20"/>
          <w:szCs w:val="20"/>
        </w:rPr>
        <w:t>Поставщик в течение</w:t>
      </w:r>
      <w:r>
        <w:rPr>
          <w:rFonts w:ascii="Arial" w:hAnsi="Arial" w:cs="Arial"/>
          <w:color w:val="000000"/>
          <w:sz w:val="20"/>
          <w:szCs w:val="20"/>
        </w:rPr>
        <w:t xml:space="preserve"> 20 </w:t>
      </w:r>
      <w:r w:rsidRPr="00912B69">
        <w:rPr>
          <w:rFonts w:ascii="Arial" w:hAnsi="Arial" w:cs="Arial"/>
          <w:color w:val="000000"/>
          <w:sz w:val="20"/>
          <w:szCs w:val="20"/>
        </w:rPr>
        <w:t>рабочих дней с момента получения Акта о выявленных недостатках обязан произвести замену Товара на качественный и</w:t>
      </w:r>
      <w:proofErr w:type="gramEnd"/>
      <w:r w:rsidRPr="00912B69">
        <w:rPr>
          <w:rFonts w:ascii="Arial" w:hAnsi="Arial" w:cs="Arial"/>
          <w:color w:val="000000"/>
          <w:sz w:val="20"/>
          <w:szCs w:val="20"/>
        </w:rPr>
        <w:t xml:space="preserve">/или </w:t>
      </w:r>
      <w:proofErr w:type="spellStart"/>
      <w:r w:rsidRPr="00912B69">
        <w:rPr>
          <w:rFonts w:ascii="Arial" w:hAnsi="Arial" w:cs="Arial"/>
          <w:color w:val="000000"/>
          <w:sz w:val="20"/>
          <w:szCs w:val="20"/>
        </w:rPr>
        <w:t>допоставить</w:t>
      </w:r>
      <w:proofErr w:type="spellEnd"/>
      <w:r w:rsidRPr="00912B69">
        <w:rPr>
          <w:rFonts w:ascii="Arial" w:hAnsi="Arial" w:cs="Arial"/>
          <w:color w:val="000000"/>
          <w:sz w:val="20"/>
          <w:szCs w:val="20"/>
        </w:rPr>
        <w:t xml:space="preserve"> и/или доукомплектовать Товар</w:t>
      </w:r>
      <w:r>
        <w:rPr>
          <w:rFonts w:ascii="Arial" w:hAnsi="Arial" w:cs="Arial"/>
          <w:color w:val="000000"/>
          <w:sz w:val="20"/>
          <w:szCs w:val="20"/>
        </w:rPr>
        <w:t>.</w:t>
      </w:r>
      <w:r w:rsidRPr="00912B69">
        <w:rPr>
          <w:rFonts w:ascii="Arial" w:hAnsi="Arial" w:cs="Arial"/>
          <w:color w:val="000000"/>
          <w:sz w:val="20"/>
          <w:szCs w:val="20"/>
        </w:rPr>
        <w:t xml:space="preserve"> До момента замены и/или допоставки и/или доукомплектования Товара обязательства Поставщика по поставке соответствующего Товара считаются </w:t>
      </w:r>
      <w:proofErr w:type="gramStart"/>
      <w:r w:rsidRPr="00912B69">
        <w:rPr>
          <w:rFonts w:ascii="Arial" w:hAnsi="Arial" w:cs="Arial"/>
          <w:color w:val="000000"/>
          <w:sz w:val="20"/>
          <w:szCs w:val="20"/>
        </w:rPr>
        <w:t>неисполненными</w:t>
      </w:r>
      <w:proofErr w:type="gramEnd"/>
      <w:r w:rsidRPr="00912B69">
        <w:rPr>
          <w:rFonts w:ascii="Arial" w:hAnsi="Arial" w:cs="Arial"/>
          <w:color w:val="000000"/>
          <w:sz w:val="20"/>
          <w:szCs w:val="20"/>
        </w:rPr>
        <w:t xml:space="preserve"> и Поставщик несет ответственность за просрочку поставки Товара в соответствии с </w:t>
      </w:r>
      <w:r>
        <w:rPr>
          <w:rFonts w:ascii="Arial" w:hAnsi="Arial" w:cs="Arial"/>
          <w:color w:val="000000"/>
          <w:sz w:val="20"/>
          <w:szCs w:val="20"/>
        </w:rPr>
        <w:t>условиями</w:t>
      </w:r>
      <w:r w:rsidRPr="00912B69">
        <w:rPr>
          <w:rFonts w:ascii="Arial" w:hAnsi="Arial" w:cs="Arial"/>
          <w:color w:val="000000"/>
          <w:sz w:val="20"/>
          <w:szCs w:val="20"/>
        </w:rPr>
        <w:t xml:space="preserve"> настоящего Договора до момента поставки Товара, соответствующего условиям Договора.</w:t>
      </w:r>
    </w:p>
    <w:p w:rsidR="00222C34" w:rsidRPr="00912B69" w:rsidRDefault="00222C34" w:rsidP="00192783">
      <w:pPr>
        <w:shd w:val="clear" w:color="auto" w:fill="FFFFFF"/>
        <w:tabs>
          <w:tab w:val="left" w:pos="965"/>
        </w:tabs>
        <w:jc w:val="both"/>
        <w:rPr>
          <w:rFonts w:ascii="Arial" w:hAnsi="Arial" w:cs="Arial"/>
          <w:sz w:val="20"/>
          <w:szCs w:val="20"/>
        </w:rPr>
      </w:pPr>
      <w:r w:rsidRPr="00912B69">
        <w:rPr>
          <w:rFonts w:ascii="Arial" w:hAnsi="Arial" w:cs="Arial"/>
          <w:color w:val="000000"/>
          <w:sz w:val="20"/>
          <w:szCs w:val="20"/>
        </w:rPr>
        <w:t>5.</w:t>
      </w:r>
      <w:r>
        <w:rPr>
          <w:rFonts w:ascii="Arial" w:hAnsi="Arial" w:cs="Arial"/>
          <w:color w:val="000000"/>
          <w:sz w:val="20"/>
          <w:szCs w:val="20"/>
        </w:rPr>
        <w:t>6</w:t>
      </w:r>
      <w:r w:rsidRPr="00912B69">
        <w:rPr>
          <w:rFonts w:ascii="Arial" w:hAnsi="Arial" w:cs="Arial"/>
          <w:color w:val="000000"/>
          <w:sz w:val="20"/>
          <w:szCs w:val="20"/>
        </w:rPr>
        <w:t>. В случае если предусмотрено соответствующим Приложением, Товар должен</w:t>
      </w:r>
      <w:r>
        <w:rPr>
          <w:rFonts w:ascii="Arial" w:hAnsi="Arial" w:cs="Arial"/>
          <w:color w:val="000000"/>
          <w:sz w:val="20"/>
          <w:szCs w:val="20"/>
        </w:rPr>
        <w:t xml:space="preserve"> </w:t>
      </w:r>
      <w:r w:rsidRPr="00912B69">
        <w:rPr>
          <w:rFonts w:ascii="Arial" w:hAnsi="Arial" w:cs="Arial"/>
          <w:color w:val="000000"/>
          <w:sz w:val="20"/>
          <w:szCs w:val="20"/>
        </w:rPr>
        <w:t>поставляться комплектом.</w:t>
      </w:r>
    </w:p>
    <w:p w:rsidR="00222C34" w:rsidRPr="00912B69" w:rsidRDefault="00222C34" w:rsidP="00192783">
      <w:pPr>
        <w:shd w:val="clear" w:color="auto" w:fill="FFFFFF"/>
        <w:jc w:val="both"/>
        <w:rPr>
          <w:rFonts w:ascii="Arial" w:hAnsi="Arial" w:cs="Arial"/>
          <w:sz w:val="20"/>
          <w:szCs w:val="20"/>
        </w:rPr>
      </w:pPr>
      <w:r w:rsidRPr="00912B69">
        <w:rPr>
          <w:rFonts w:ascii="Arial" w:hAnsi="Arial" w:cs="Arial"/>
          <w:color w:val="000000"/>
          <w:sz w:val="20"/>
          <w:szCs w:val="20"/>
        </w:rPr>
        <w:t xml:space="preserve">В Приложении должно быть определено, что считается </w:t>
      </w:r>
      <w:r w:rsidR="00A06F9E">
        <w:rPr>
          <w:rFonts w:ascii="Arial" w:hAnsi="Arial" w:cs="Arial"/>
          <w:color w:val="000000"/>
          <w:sz w:val="20"/>
          <w:szCs w:val="20"/>
        </w:rPr>
        <w:t>к</w:t>
      </w:r>
      <w:r w:rsidRPr="00912B69">
        <w:rPr>
          <w:rFonts w:ascii="Arial" w:hAnsi="Arial" w:cs="Arial"/>
          <w:color w:val="000000"/>
          <w:sz w:val="20"/>
          <w:szCs w:val="20"/>
        </w:rPr>
        <w:t>омплектом для конкретного Товара. Товар</w:t>
      </w:r>
      <w:r w:rsidR="00192783">
        <w:rPr>
          <w:rFonts w:ascii="Arial" w:hAnsi="Arial" w:cs="Arial"/>
          <w:color w:val="000000"/>
          <w:sz w:val="20"/>
          <w:szCs w:val="20"/>
        </w:rPr>
        <w:t>,</w:t>
      </w:r>
      <w:r w:rsidRPr="00912B69">
        <w:rPr>
          <w:rFonts w:ascii="Arial" w:hAnsi="Arial" w:cs="Arial"/>
          <w:color w:val="000000"/>
          <w:sz w:val="20"/>
          <w:szCs w:val="20"/>
        </w:rPr>
        <w:t xml:space="preserve"> не соответствующий описанию, в </w:t>
      </w:r>
      <w:r w:rsidR="00192783">
        <w:rPr>
          <w:rFonts w:ascii="Arial" w:hAnsi="Arial" w:cs="Arial"/>
          <w:color w:val="000000"/>
          <w:sz w:val="20"/>
          <w:szCs w:val="20"/>
        </w:rPr>
        <w:t xml:space="preserve">соответствующем </w:t>
      </w:r>
      <w:r w:rsidRPr="00912B69">
        <w:rPr>
          <w:rFonts w:ascii="Arial" w:hAnsi="Arial" w:cs="Arial"/>
          <w:color w:val="000000"/>
          <w:sz w:val="20"/>
          <w:szCs w:val="20"/>
        </w:rPr>
        <w:t>Приложении, считается некомплектным.</w:t>
      </w:r>
    </w:p>
    <w:p w:rsidR="00222C34" w:rsidRPr="00912B69" w:rsidRDefault="00222C34" w:rsidP="00192783">
      <w:pPr>
        <w:shd w:val="clear" w:color="auto" w:fill="FFFFFF"/>
        <w:jc w:val="both"/>
        <w:rPr>
          <w:rFonts w:ascii="Arial" w:hAnsi="Arial" w:cs="Arial"/>
          <w:sz w:val="20"/>
          <w:szCs w:val="20"/>
        </w:rPr>
      </w:pPr>
      <w:r w:rsidRPr="00912B69">
        <w:rPr>
          <w:rFonts w:ascii="Arial" w:hAnsi="Arial" w:cs="Arial"/>
          <w:color w:val="000000"/>
          <w:sz w:val="20"/>
          <w:szCs w:val="20"/>
        </w:rPr>
        <w:t xml:space="preserve">Приёмка Товара осуществляется только в отношении комплекта. Некомплектный Товар, поступивший Покупателю, приёмке не подлежит. Некомплектный Товар может быть либо помещен Покупателем </w:t>
      </w:r>
      <w:proofErr w:type="gramStart"/>
      <w:r w:rsidRPr="00912B69">
        <w:rPr>
          <w:rFonts w:ascii="Arial" w:hAnsi="Arial" w:cs="Arial"/>
          <w:color w:val="000000"/>
          <w:sz w:val="20"/>
          <w:szCs w:val="20"/>
        </w:rPr>
        <w:t>на ответственное хранение в ожидание доставки недостающей части комплекта с отнесением на Поставщика фактических расходов за хранение</w:t>
      </w:r>
      <w:proofErr w:type="gramEnd"/>
      <w:r w:rsidRPr="00912B69">
        <w:rPr>
          <w:rFonts w:ascii="Arial" w:hAnsi="Arial" w:cs="Arial"/>
          <w:color w:val="000000"/>
          <w:sz w:val="20"/>
          <w:szCs w:val="20"/>
        </w:rPr>
        <w:t>, либо возвращен Поставщику за его счет. Выбор из двух указанных вариантов действия является правом Покупателя.</w:t>
      </w:r>
    </w:p>
    <w:p w:rsidR="00222C34" w:rsidRPr="00912B69" w:rsidRDefault="00222C34" w:rsidP="00192783">
      <w:pPr>
        <w:shd w:val="clear" w:color="auto" w:fill="FFFFFF"/>
        <w:tabs>
          <w:tab w:val="left" w:pos="965"/>
        </w:tabs>
        <w:jc w:val="both"/>
        <w:rPr>
          <w:rFonts w:ascii="Arial" w:hAnsi="Arial" w:cs="Arial"/>
          <w:sz w:val="20"/>
          <w:szCs w:val="20"/>
        </w:rPr>
      </w:pPr>
      <w:r w:rsidRPr="00912B69">
        <w:rPr>
          <w:rFonts w:ascii="Arial" w:hAnsi="Arial" w:cs="Arial"/>
          <w:color w:val="000000"/>
          <w:sz w:val="20"/>
          <w:szCs w:val="20"/>
        </w:rPr>
        <w:t>5.</w:t>
      </w:r>
      <w:r>
        <w:rPr>
          <w:rFonts w:ascii="Arial" w:hAnsi="Arial" w:cs="Arial"/>
          <w:color w:val="000000"/>
          <w:sz w:val="20"/>
          <w:szCs w:val="20"/>
        </w:rPr>
        <w:t xml:space="preserve">7. </w:t>
      </w:r>
      <w:r w:rsidRPr="00912B69">
        <w:rPr>
          <w:rFonts w:ascii="Arial" w:hAnsi="Arial" w:cs="Arial"/>
          <w:color w:val="000000"/>
          <w:sz w:val="20"/>
          <w:szCs w:val="20"/>
        </w:rPr>
        <w:t>В случае если предусмотрено в соответствующем Приложении, Товар должен</w:t>
      </w:r>
      <w:r>
        <w:rPr>
          <w:rFonts w:ascii="Arial" w:hAnsi="Arial" w:cs="Arial"/>
          <w:color w:val="000000"/>
          <w:sz w:val="20"/>
          <w:szCs w:val="20"/>
        </w:rPr>
        <w:t xml:space="preserve"> </w:t>
      </w:r>
      <w:r w:rsidRPr="00912B69">
        <w:rPr>
          <w:rFonts w:ascii="Arial" w:hAnsi="Arial" w:cs="Arial"/>
          <w:color w:val="000000"/>
          <w:sz w:val="20"/>
          <w:szCs w:val="20"/>
        </w:rPr>
        <w:t>поставляться в собранном виде.</w:t>
      </w:r>
    </w:p>
    <w:p w:rsidR="00222C34" w:rsidRPr="00912B69" w:rsidRDefault="00222C34" w:rsidP="00192783">
      <w:pPr>
        <w:shd w:val="clear" w:color="auto" w:fill="FFFFFF"/>
        <w:jc w:val="both"/>
        <w:rPr>
          <w:rFonts w:ascii="Arial" w:hAnsi="Arial" w:cs="Arial"/>
          <w:color w:val="000000"/>
          <w:sz w:val="20"/>
          <w:szCs w:val="20"/>
        </w:rPr>
      </w:pPr>
      <w:r w:rsidRPr="00912B69">
        <w:rPr>
          <w:rFonts w:ascii="Arial" w:hAnsi="Arial" w:cs="Arial"/>
          <w:color w:val="000000"/>
          <w:sz w:val="20"/>
          <w:szCs w:val="20"/>
        </w:rPr>
        <w:t>Если Товар будет доставлен не в собранном виде, то Покупатель может либо не принять такой Товар и вернуть его Поставщику за его счет, либо принять его под</w:t>
      </w:r>
      <w:r>
        <w:rPr>
          <w:rFonts w:ascii="Arial" w:hAnsi="Arial" w:cs="Arial"/>
          <w:color w:val="000000"/>
          <w:sz w:val="20"/>
          <w:szCs w:val="20"/>
        </w:rPr>
        <w:t xml:space="preserve"> </w:t>
      </w:r>
      <w:r w:rsidRPr="00912B69">
        <w:rPr>
          <w:rFonts w:ascii="Arial" w:hAnsi="Arial" w:cs="Arial"/>
          <w:color w:val="000000"/>
          <w:sz w:val="20"/>
          <w:szCs w:val="20"/>
        </w:rPr>
        <w:t>обязательство Поставщика в течение</w:t>
      </w:r>
      <w:r>
        <w:rPr>
          <w:rFonts w:ascii="Arial" w:hAnsi="Arial" w:cs="Arial"/>
          <w:color w:val="000000"/>
          <w:sz w:val="20"/>
          <w:szCs w:val="20"/>
        </w:rPr>
        <w:t xml:space="preserve"> 20</w:t>
      </w:r>
      <w:r w:rsidRPr="00912B69">
        <w:rPr>
          <w:rFonts w:ascii="Arial" w:hAnsi="Arial" w:cs="Arial"/>
          <w:color w:val="000000"/>
          <w:sz w:val="20"/>
          <w:szCs w:val="20"/>
        </w:rPr>
        <w:t xml:space="preserve"> календарных дней с момента уведомления о</w:t>
      </w:r>
      <w:r>
        <w:rPr>
          <w:rFonts w:ascii="Arial" w:hAnsi="Arial" w:cs="Arial"/>
          <w:color w:val="000000"/>
          <w:sz w:val="20"/>
          <w:szCs w:val="20"/>
        </w:rPr>
        <w:t xml:space="preserve"> </w:t>
      </w:r>
      <w:r w:rsidRPr="00912B69">
        <w:rPr>
          <w:rFonts w:ascii="Arial" w:hAnsi="Arial" w:cs="Arial"/>
          <w:color w:val="000000"/>
          <w:sz w:val="20"/>
          <w:szCs w:val="20"/>
        </w:rPr>
        <w:t>поступлении Товара не в собранном виде произвести сборку Товара за свой счет. Выбор из указанных двух вариантов действий является правом Покупателя. В случае если Покупатель воспользуется своим правом принять Товар не в собранном виде, то в период ожидания сборки Товар будет помещен Покупателем на ответственное хранение, с отнесением на Поставщика фактических расходов за хранение.</w:t>
      </w:r>
    </w:p>
    <w:p w:rsidR="00222C34" w:rsidRPr="005D70F4" w:rsidRDefault="00222C34" w:rsidP="008E3306">
      <w:pPr>
        <w:jc w:val="both"/>
        <w:rPr>
          <w:rFonts w:ascii="Arial" w:hAnsi="Arial" w:cs="Arial"/>
          <w:sz w:val="20"/>
          <w:szCs w:val="20"/>
        </w:rPr>
      </w:pPr>
    </w:p>
    <w:p w:rsidR="00222C34" w:rsidRPr="005D70F4" w:rsidRDefault="00222C34" w:rsidP="003E254C">
      <w:pPr>
        <w:widowControl w:val="0"/>
        <w:ind w:firstLine="709"/>
        <w:jc w:val="center"/>
        <w:outlineLvl w:val="0"/>
        <w:rPr>
          <w:rFonts w:ascii="Arial" w:hAnsi="Arial" w:cs="Arial"/>
          <w:b/>
          <w:sz w:val="20"/>
          <w:szCs w:val="20"/>
        </w:rPr>
      </w:pPr>
      <w:r w:rsidRPr="005D70F4">
        <w:rPr>
          <w:rFonts w:ascii="Arial" w:hAnsi="Arial" w:cs="Arial"/>
          <w:b/>
          <w:sz w:val="20"/>
          <w:szCs w:val="20"/>
        </w:rPr>
        <w:t>6. Гарантийные обязательства</w:t>
      </w:r>
    </w:p>
    <w:p w:rsidR="00222C34" w:rsidRPr="00AF63CB" w:rsidRDefault="00222C34" w:rsidP="00192783">
      <w:pPr>
        <w:spacing w:after="60"/>
        <w:jc w:val="both"/>
        <w:outlineLvl w:val="1"/>
        <w:rPr>
          <w:rFonts w:ascii="Arial" w:hAnsi="Arial" w:cs="Arial"/>
          <w:sz w:val="20"/>
          <w:szCs w:val="20"/>
        </w:rPr>
      </w:pPr>
      <w:r w:rsidRPr="005D70F4">
        <w:rPr>
          <w:rFonts w:ascii="Arial" w:hAnsi="Arial" w:cs="Arial"/>
          <w:sz w:val="20"/>
          <w:szCs w:val="20"/>
        </w:rPr>
        <w:t xml:space="preserve">6.1. Поставщик устанавливает на переданный по настоящему договору Товар гарантийный срок равный </w:t>
      </w:r>
      <w:r w:rsidR="006D7DB4">
        <w:rPr>
          <w:rFonts w:ascii="Arial" w:hAnsi="Arial" w:cs="Arial"/>
          <w:sz w:val="20"/>
          <w:szCs w:val="20"/>
        </w:rPr>
        <w:t>2 годам</w:t>
      </w:r>
      <w:r w:rsidRPr="005D70F4">
        <w:rPr>
          <w:rFonts w:ascii="Arial" w:hAnsi="Arial" w:cs="Arial"/>
          <w:sz w:val="20"/>
          <w:szCs w:val="20"/>
        </w:rPr>
        <w:t xml:space="preserve"> с момента передачи Товара Покупателю по Акту приема-передачи</w:t>
      </w:r>
      <w:r w:rsidR="006D7DB4">
        <w:rPr>
          <w:rFonts w:ascii="Arial" w:hAnsi="Arial" w:cs="Arial"/>
          <w:sz w:val="20"/>
          <w:szCs w:val="20"/>
        </w:rPr>
        <w:t>,</w:t>
      </w:r>
      <w:r>
        <w:rPr>
          <w:rFonts w:ascii="Arial" w:hAnsi="Arial" w:cs="Arial"/>
          <w:sz w:val="20"/>
          <w:szCs w:val="20"/>
        </w:rPr>
        <w:t xml:space="preserve"> если иное не предусмотрено в Приложениях</w:t>
      </w:r>
      <w:r w:rsidRPr="005D70F4">
        <w:rPr>
          <w:rFonts w:ascii="Arial" w:hAnsi="Arial" w:cs="Arial"/>
          <w:sz w:val="20"/>
          <w:szCs w:val="20"/>
        </w:rPr>
        <w:t>.</w:t>
      </w:r>
      <w:r w:rsidRPr="00AF63CB">
        <w:rPr>
          <w:rFonts w:ascii="Arial" w:hAnsi="Arial" w:cs="Arial"/>
          <w:sz w:val="20"/>
          <w:szCs w:val="20"/>
        </w:rPr>
        <w:t xml:space="preserve"> </w:t>
      </w:r>
      <w:r>
        <w:rPr>
          <w:rFonts w:ascii="Arial" w:hAnsi="Arial" w:cs="Arial"/>
          <w:sz w:val="20"/>
          <w:szCs w:val="20"/>
        </w:rPr>
        <w:t>В Приложениях может быть указано, что гарантийный срок начинает исчисляться с момента начала эксплуатации Товара, если данные о качественных характеристиках Товара могут быть получены Покупателем только после начала его эксплуатации.</w:t>
      </w:r>
    </w:p>
    <w:p w:rsidR="00222C34" w:rsidRPr="005D70F4" w:rsidRDefault="00222C34" w:rsidP="00192783">
      <w:pPr>
        <w:spacing w:after="60"/>
        <w:jc w:val="both"/>
        <w:outlineLvl w:val="1"/>
        <w:rPr>
          <w:rFonts w:ascii="Arial" w:hAnsi="Arial" w:cs="Arial"/>
          <w:sz w:val="20"/>
          <w:szCs w:val="20"/>
        </w:rPr>
      </w:pPr>
      <w:r w:rsidRPr="005D70F4">
        <w:rPr>
          <w:rFonts w:ascii="Arial" w:hAnsi="Arial" w:cs="Arial"/>
          <w:sz w:val="20"/>
          <w:szCs w:val="20"/>
        </w:rPr>
        <w:t xml:space="preserve">6.2. Поставщик гарантирует сохранение эксплуатационных качеств Товара в течение всего </w:t>
      </w:r>
      <w:r w:rsidR="00E77EC4">
        <w:rPr>
          <w:rFonts w:ascii="Arial" w:hAnsi="Arial" w:cs="Arial"/>
          <w:sz w:val="20"/>
          <w:szCs w:val="20"/>
        </w:rPr>
        <w:t>г</w:t>
      </w:r>
      <w:r w:rsidRPr="005D70F4">
        <w:rPr>
          <w:rFonts w:ascii="Arial" w:hAnsi="Arial" w:cs="Arial"/>
          <w:sz w:val="20"/>
          <w:szCs w:val="20"/>
        </w:rPr>
        <w:t xml:space="preserve">арантийного срока при соблюдении пользователем инструкции по эксплуатации. </w:t>
      </w:r>
    </w:p>
    <w:p w:rsidR="00222C34" w:rsidRPr="005D70F4" w:rsidRDefault="00222C34" w:rsidP="00192783">
      <w:pPr>
        <w:spacing w:after="60"/>
        <w:jc w:val="both"/>
        <w:outlineLvl w:val="1"/>
        <w:rPr>
          <w:rFonts w:ascii="Arial" w:hAnsi="Arial" w:cs="Arial"/>
          <w:sz w:val="20"/>
          <w:szCs w:val="20"/>
        </w:rPr>
      </w:pPr>
      <w:r w:rsidRPr="005D70F4">
        <w:rPr>
          <w:rFonts w:ascii="Arial" w:hAnsi="Arial" w:cs="Arial"/>
          <w:bCs/>
          <w:sz w:val="20"/>
          <w:szCs w:val="20"/>
        </w:rPr>
        <w:t xml:space="preserve">6.3. В случае если в течение </w:t>
      </w:r>
      <w:r w:rsidR="00A06F9E">
        <w:rPr>
          <w:rFonts w:ascii="Arial" w:hAnsi="Arial" w:cs="Arial"/>
          <w:bCs/>
          <w:sz w:val="20"/>
          <w:szCs w:val="20"/>
        </w:rPr>
        <w:t>г</w:t>
      </w:r>
      <w:r w:rsidRPr="005D70F4">
        <w:rPr>
          <w:rFonts w:ascii="Arial" w:hAnsi="Arial" w:cs="Arial"/>
          <w:bCs/>
          <w:sz w:val="20"/>
          <w:szCs w:val="20"/>
        </w:rPr>
        <w:t xml:space="preserve">арантийного срока будут выявлены недостатки Товара или иное несоответствие </w:t>
      </w:r>
      <w:r w:rsidRPr="005D70F4">
        <w:rPr>
          <w:rFonts w:ascii="Arial" w:hAnsi="Arial" w:cs="Arial"/>
          <w:sz w:val="20"/>
          <w:szCs w:val="20"/>
        </w:rPr>
        <w:t xml:space="preserve">качества Товара условиям настоящего Договора и Приложений к нему, Покупатель обязан в течение </w:t>
      </w:r>
      <w:r w:rsidR="00296235">
        <w:rPr>
          <w:rFonts w:ascii="Arial" w:hAnsi="Arial" w:cs="Arial"/>
          <w:sz w:val="20"/>
          <w:szCs w:val="20"/>
        </w:rPr>
        <w:t>10 (десяти)</w:t>
      </w:r>
      <w:r w:rsidR="00296235" w:rsidRPr="005D70F4">
        <w:rPr>
          <w:rFonts w:ascii="Arial" w:hAnsi="Arial" w:cs="Arial"/>
          <w:sz w:val="20"/>
          <w:szCs w:val="20"/>
        </w:rPr>
        <w:t xml:space="preserve"> </w:t>
      </w:r>
      <w:r>
        <w:rPr>
          <w:rFonts w:ascii="Arial" w:hAnsi="Arial" w:cs="Arial"/>
          <w:sz w:val="20"/>
          <w:szCs w:val="20"/>
        </w:rPr>
        <w:t>рабочих</w:t>
      </w:r>
      <w:r w:rsidRPr="005D70F4">
        <w:rPr>
          <w:rFonts w:ascii="Arial" w:hAnsi="Arial" w:cs="Arial"/>
          <w:sz w:val="20"/>
          <w:szCs w:val="20"/>
        </w:rPr>
        <w:t xml:space="preserve"> дней с момента обнаружения недостатков обеспечить вызов представителя Поставщика и с его участием обеспечить составление Акта о недостатках Товара. </w:t>
      </w:r>
    </w:p>
    <w:p w:rsidR="00222C34" w:rsidRPr="005D70F4" w:rsidRDefault="00222C34" w:rsidP="00192783">
      <w:pPr>
        <w:widowControl w:val="0"/>
        <w:spacing w:after="60"/>
        <w:jc w:val="both"/>
        <w:outlineLvl w:val="1"/>
        <w:rPr>
          <w:rFonts w:ascii="Arial" w:hAnsi="Arial" w:cs="Arial"/>
          <w:sz w:val="20"/>
          <w:szCs w:val="20"/>
        </w:rPr>
      </w:pPr>
      <w:r w:rsidRPr="005D70F4">
        <w:rPr>
          <w:rFonts w:ascii="Arial" w:hAnsi="Arial" w:cs="Arial"/>
          <w:sz w:val="20"/>
          <w:szCs w:val="20"/>
        </w:rPr>
        <w:t xml:space="preserve">6.4. По прибытию представителя Поставщика ему должны быть предоставлены все необходимые материалы для выявления причин повреждения (протоколы проверки технического состояния поврежденного оборудования, выполненные на месте его установки; протоколы испытаний и комплект </w:t>
      </w:r>
      <w:r w:rsidRPr="005D70F4">
        <w:rPr>
          <w:rFonts w:ascii="Arial" w:hAnsi="Arial" w:cs="Arial"/>
          <w:sz w:val="20"/>
          <w:szCs w:val="20"/>
        </w:rPr>
        <w:lastRenderedPageBreak/>
        <w:t>документации по вводу Товара в эксплуатацию; эксплуатационная документация; записи оперативных журналов и т.п.).</w:t>
      </w:r>
    </w:p>
    <w:p w:rsidR="00222C34" w:rsidRPr="005D70F4" w:rsidRDefault="00222C34" w:rsidP="00192783">
      <w:pPr>
        <w:spacing w:after="60"/>
        <w:jc w:val="both"/>
        <w:outlineLvl w:val="1"/>
        <w:rPr>
          <w:rFonts w:ascii="Arial" w:hAnsi="Arial" w:cs="Arial"/>
          <w:sz w:val="20"/>
          <w:szCs w:val="20"/>
        </w:rPr>
      </w:pPr>
      <w:r w:rsidRPr="005D70F4">
        <w:rPr>
          <w:rFonts w:ascii="Arial" w:hAnsi="Arial" w:cs="Arial"/>
          <w:sz w:val="20"/>
          <w:szCs w:val="20"/>
        </w:rPr>
        <w:t>6.5. При необходимости представитель Поставщика имеет право произвести осмотр поврежденного Товара на месте установки и его диагностику силами привлеченной по своему усмотрению лаборатории, в этом случае Покупатель обязан обеспечить возможность безопасного проведения работ.</w:t>
      </w:r>
    </w:p>
    <w:p w:rsidR="00222C34" w:rsidRPr="005D70F4" w:rsidRDefault="00222C34" w:rsidP="00192783">
      <w:pPr>
        <w:spacing w:after="60"/>
        <w:jc w:val="both"/>
        <w:outlineLvl w:val="1"/>
        <w:rPr>
          <w:rFonts w:ascii="Arial" w:hAnsi="Arial" w:cs="Arial"/>
          <w:sz w:val="20"/>
          <w:szCs w:val="20"/>
        </w:rPr>
      </w:pPr>
      <w:r w:rsidRPr="005D70F4">
        <w:rPr>
          <w:rFonts w:ascii="Arial" w:hAnsi="Arial" w:cs="Arial"/>
          <w:sz w:val="20"/>
          <w:szCs w:val="20"/>
        </w:rPr>
        <w:t>6.6. По результатам проведенного анализа составляется двухсторонний Акт о недостатках Товара, являющийся основанием для исполнения Сторонами своих обязательств по настоящему Договору (проведение ремонта, возмещение расходов, замена Товара и др.). В том случае, если одна из Сторон отказывается подписывать акт, в акте делается соответствующая запись, и он считается составленным</w:t>
      </w:r>
      <w:r w:rsidR="00A06F9E" w:rsidRPr="00A06F9E">
        <w:rPr>
          <w:rFonts w:ascii="Arial" w:hAnsi="Arial" w:cs="Arial"/>
          <w:sz w:val="20"/>
          <w:szCs w:val="20"/>
        </w:rPr>
        <w:t xml:space="preserve"> </w:t>
      </w:r>
      <w:r w:rsidR="00A06F9E" w:rsidRPr="005D70F4">
        <w:rPr>
          <w:rFonts w:ascii="Arial" w:hAnsi="Arial" w:cs="Arial"/>
          <w:sz w:val="20"/>
          <w:szCs w:val="20"/>
        </w:rPr>
        <w:t>надлежащ</w:t>
      </w:r>
      <w:r w:rsidR="00A06F9E">
        <w:rPr>
          <w:rFonts w:ascii="Arial" w:hAnsi="Arial" w:cs="Arial"/>
          <w:sz w:val="20"/>
          <w:szCs w:val="20"/>
        </w:rPr>
        <w:t>им образом</w:t>
      </w:r>
      <w:r w:rsidRPr="005D70F4">
        <w:rPr>
          <w:rFonts w:ascii="Arial" w:hAnsi="Arial" w:cs="Arial"/>
          <w:sz w:val="20"/>
          <w:szCs w:val="20"/>
        </w:rPr>
        <w:t>.</w:t>
      </w:r>
    </w:p>
    <w:p w:rsidR="00222C34" w:rsidRPr="005D70F4" w:rsidRDefault="00222C34" w:rsidP="00192783">
      <w:pPr>
        <w:spacing w:after="60"/>
        <w:jc w:val="both"/>
        <w:outlineLvl w:val="1"/>
        <w:rPr>
          <w:rFonts w:ascii="Arial" w:hAnsi="Arial" w:cs="Arial"/>
          <w:sz w:val="20"/>
          <w:szCs w:val="20"/>
        </w:rPr>
      </w:pPr>
      <w:r w:rsidRPr="005D70F4">
        <w:rPr>
          <w:rFonts w:ascii="Arial" w:hAnsi="Arial" w:cs="Arial"/>
          <w:sz w:val="20"/>
          <w:szCs w:val="20"/>
        </w:rPr>
        <w:t>6.7. В случае неприбытия представителя Поставщика в разумный срок Покупателем составляется односторонний Акт о недостатках Товара, один экземпляр которого направляется Поставщику.</w:t>
      </w:r>
    </w:p>
    <w:p w:rsidR="00222C34" w:rsidRPr="005D70F4" w:rsidRDefault="00222C34" w:rsidP="00192783">
      <w:pPr>
        <w:spacing w:after="60"/>
        <w:jc w:val="both"/>
        <w:outlineLvl w:val="1"/>
        <w:rPr>
          <w:rFonts w:ascii="Arial" w:hAnsi="Arial" w:cs="Arial"/>
          <w:sz w:val="20"/>
          <w:szCs w:val="20"/>
        </w:rPr>
      </w:pPr>
      <w:r w:rsidRPr="005D70F4">
        <w:rPr>
          <w:rFonts w:ascii="Arial" w:hAnsi="Arial" w:cs="Arial"/>
          <w:sz w:val="20"/>
          <w:szCs w:val="20"/>
        </w:rPr>
        <w:t xml:space="preserve">6.8. </w:t>
      </w:r>
      <w:proofErr w:type="gramStart"/>
      <w:r w:rsidRPr="005D70F4">
        <w:rPr>
          <w:rFonts w:ascii="Arial" w:hAnsi="Arial" w:cs="Arial"/>
          <w:sz w:val="20"/>
          <w:szCs w:val="20"/>
        </w:rPr>
        <w:t xml:space="preserve">В случае выявления недостатков Товара или несоответствия качества Товара условиям Договора и Приложений к нему, подтвержденного Актом о недостатках Товара, указанным в п. 6.3 настоящего Договора, Поставщик в течение </w:t>
      </w:r>
      <w:bookmarkStart w:id="0" w:name="ТекстовоеПоле108"/>
      <w:r w:rsidR="00D85DA6">
        <w:rPr>
          <w:rFonts w:ascii="Arial" w:hAnsi="Arial" w:cs="Arial"/>
          <w:sz w:val="20"/>
          <w:szCs w:val="20"/>
        </w:rPr>
        <w:t>2</w:t>
      </w:r>
      <w:r w:rsidR="00296235">
        <w:rPr>
          <w:rFonts w:ascii="Arial" w:hAnsi="Arial" w:cs="Arial"/>
          <w:sz w:val="20"/>
          <w:szCs w:val="20"/>
        </w:rPr>
        <w:t>0 (</w:t>
      </w:r>
      <w:r w:rsidR="00D85DA6">
        <w:rPr>
          <w:rFonts w:ascii="Arial" w:hAnsi="Arial" w:cs="Arial"/>
          <w:sz w:val="20"/>
          <w:szCs w:val="20"/>
        </w:rPr>
        <w:t>двадцати</w:t>
      </w:r>
      <w:r w:rsidR="00296235">
        <w:rPr>
          <w:rFonts w:ascii="Arial" w:hAnsi="Arial" w:cs="Arial"/>
          <w:sz w:val="20"/>
          <w:szCs w:val="20"/>
        </w:rPr>
        <w:t>)</w:t>
      </w:r>
      <w:bookmarkEnd w:id="0"/>
      <w:r w:rsidRPr="005D70F4">
        <w:rPr>
          <w:rFonts w:ascii="Arial" w:hAnsi="Arial" w:cs="Arial"/>
          <w:sz w:val="20"/>
          <w:szCs w:val="20"/>
        </w:rPr>
        <w:t xml:space="preserve"> </w:t>
      </w:r>
      <w:r w:rsidR="00D85DA6">
        <w:rPr>
          <w:rFonts w:ascii="Arial" w:hAnsi="Arial" w:cs="Arial"/>
          <w:sz w:val="20"/>
          <w:szCs w:val="20"/>
        </w:rPr>
        <w:t>рабочих</w:t>
      </w:r>
      <w:r w:rsidR="00D85DA6" w:rsidRPr="005D70F4">
        <w:rPr>
          <w:rFonts w:ascii="Arial" w:hAnsi="Arial" w:cs="Arial"/>
          <w:sz w:val="20"/>
          <w:szCs w:val="20"/>
        </w:rPr>
        <w:t xml:space="preserve"> </w:t>
      </w:r>
      <w:r w:rsidRPr="005D70F4">
        <w:rPr>
          <w:rFonts w:ascii="Arial" w:hAnsi="Arial" w:cs="Arial"/>
          <w:sz w:val="20"/>
          <w:szCs w:val="20"/>
        </w:rPr>
        <w:t xml:space="preserve">дней с момента получения Акта о недостатках Товара обязан устранить несоответствие или произвести замену Товара на аналогичный Товар, качество которого соответствует условиям настоящего Договора. </w:t>
      </w:r>
      <w:proofErr w:type="gramEnd"/>
    </w:p>
    <w:p w:rsidR="00222C34" w:rsidRDefault="00222C34" w:rsidP="00192783">
      <w:pPr>
        <w:spacing w:after="60"/>
        <w:jc w:val="both"/>
        <w:outlineLvl w:val="1"/>
        <w:rPr>
          <w:rFonts w:ascii="Arial" w:hAnsi="Arial" w:cs="Arial"/>
          <w:color w:val="000000"/>
          <w:sz w:val="20"/>
          <w:szCs w:val="20"/>
        </w:rPr>
      </w:pPr>
      <w:r w:rsidRPr="005D70F4">
        <w:rPr>
          <w:rFonts w:ascii="Arial" w:hAnsi="Arial" w:cs="Arial"/>
          <w:color w:val="000000"/>
          <w:sz w:val="20"/>
          <w:szCs w:val="20"/>
        </w:rPr>
        <w:t xml:space="preserve">6.9. Стороны Договора определили, что гарантийный срок продлевается на время, в течение которого </w:t>
      </w:r>
      <w:r w:rsidR="00783905">
        <w:rPr>
          <w:rFonts w:ascii="Arial" w:hAnsi="Arial" w:cs="Arial"/>
          <w:color w:val="000000"/>
          <w:sz w:val="20"/>
          <w:szCs w:val="20"/>
        </w:rPr>
        <w:t>Т</w:t>
      </w:r>
      <w:r w:rsidRPr="005D70F4">
        <w:rPr>
          <w:rFonts w:ascii="Arial" w:hAnsi="Arial" w:cs="Arial"/>
          <w:color w:val="000000"/>
          <w:sz w:val="20"/>
          <w:szCs w:val="20"/>
        </w:rPr>
        <w:t>овар не мог использоваться из-за обнаруженных в нем недостатков</w:t>
      </w:r>
      <w:r>
        <w:rPr>
          <w:rFonts w:ascii="Arial" w:hAnsi="Arial" w:cs="Arial"/>
          <w:color w:val="000000"/>
          <w:sz w:val="20"/>
          <w:szCs w:val="20"/>
        </w:rPr>
        <w:t>.</w:t>
      </w:r>
    </w:p>
    <w:p w:rsidR="00222C34" w:rsidRPr="005D70F4" w:rsidRDefault="00222C34" w:rsidP="008D16B1">
      <w:pPr>
        <w:spacing w:before="120"/>
        <w:jc w:val="both"/>
        <w:rPr>
          <w:rFonts w:ascii="Arial" w:hAnsi="Arial" w:cs="Arial"/>
          <w:color w:val="000000"/>
          <w:sz w:val="20"/>
          <w:szCs w:val="20"/>
        </w:rPr>
      </w:pPr>
    </w:p>
    <w:p w:rsidR="00222C34" w:rsidRPr="005D70F4" w:rsidRDefault="00222C34" w:rsidP="00192783">
      <w:pPr>
        <w:spacing w:after="60"/>
        <w:jc w:val="center"/>
        <w:outlineLvl w:val="0"/>
        <w:rPr>
          <w:rFonts w:ascii="Arial" w:hAnsi="Arial" w:cs="Arial"/>
          <w:b/>
          <w:sz w:val="20"/>
          <w:szCs w:val="20"/>
        </w:rPr>
      </w:pPr>
      <w:r w:rsidRPr="005D70F4">
        <w:rPr>
          <w:rFonts w:ascii="Arial" w:hAnsi="Arial" w:cs="Arial"/>
          <w:b/>
          <w:sz w:val="20"/>
          <w:szCs w:val="20"/>
        </w:rPr>
        <w:t>7. Конфиденциальность</w:t>
      </w:r>
    </w:p>
    <w:p w:rsidR="00222C34" w:rsidRPr="005D70F4" w:rsidRDefault="00222C34" w:rsidP="00192783">
      <w:pPr>
        <w:spacing w:after="60"/>
        <w:jc w:val="both"/>
        <w:outlineLvl w:val="1"/>
        <w:rPr>
          <w:rFonts w:ascii="Arial" w:hAnsi="Arial" w:cs="Arial"/>
          <w:sz w:val="20"/>
          <w:szCs w:val="20"/>
        </w:rPr>
      </w:pPr>
      <w:r w:rsidRPr="005D70F4">
        <w:rPr>
          <w:rFonts w:ascii="Arial" w:hAnsi="Arial" w:cs="Arial"/>
          <w:sz w:val="20"/>
          <w:szCs w:val="20"/>
        </w:rPr>
        <w:t>7.1. Любая производственная, финансово-экономическая и иная информация, полученная каждой Стороной от другой Стороны в связи с Договором</w:t>
      </w:r>
      <w:r w:rsidRPr="005D70F4">
        <w:rPr>
          <w:rFonts w:ascii="Arial" w:hAnsi="Arial" w:cs="Arial"/>
          <w:color w:val="000000"/>
          <w:sz w:val="20"/>
          <w:szCs w:val="20"/>
        </w:rPr>
        <w:t>, в том числе в связи с его заключением и исполнением</w:t>
      </w:r>
      <w:r w:rsidRPr="005D70F4">
        <w:rPr>
          <w:rFonts w:ascii="Arial" w:hAnsi="Arial" w:cs="Arial"/>
          <w:sz w:val="20"/>
          <w:szCs w:val="20"/>
        </w:rPr>
        <w:t>, считается информацией</w:t>
      </w:r>
      <w:r w:rsidR="00192783">
        <w:rPr>
          <w:rFonts w:ascii="Arial" w:hAnsi="Arial" w:cs="Arial"/>
          <w:sz w:val="20"/>
          <w:szCs w:val="20"/>
        </w:rPr>
        <w:t>,</w:t>
      </w:r>
      <w:r w:rsidRPr="005D70F4">
        <w:rPr>
          <w:rFonts w:ascii="Arial" w:hAnsi="Arial" w:cs="Arial"/>
          <w:sz w:val="20"/>
          <w:szCs w:val="20"/>
        </w:rPr>
        <w:t xml:space="preserve"> составляющей коммерческую тайну (далее по тексту – «Информация»), за исключением информации к которой есть свободный доступ на законном основании.</w:t>
      </w:r>
    </w:p>
    <w:p w:rsidR="00222C34" w:rsidRPr="005D70F4" w:rsidRDefault="00222C34" w:rsidP="00192783">
      <w:pPr>
        <w:spacing w:after="60"/>
        <w:jc w:val="both"/>
        <w:outlineLvl w:val="1"/>
        <w:rPr>
          <w:rFonts w:ascii="Arial" w:hAnsi="Arial" w:cs="Arial"/>
          <w:color w:val="000000"/>
          <w:sz w:val="20"/>
          <w:szCs w:val="20"/>
        </w:rPr>
      </w:pPr>
      <w:r w:rsidRPr="005D70F4">
        <w:rPr>
          <w:rFonts w:ascii="Arial" w:hAnsi="Arial" w:cs="Arial"/>
          <w:color w:val="000000"/>
          <w:sz w:val="20"/>
          <w:szCs w:val="20"/>
        </w:rPr>
        <w:t xml:space="preserve">7.2. Сторона, получившая Информацию, обязуется использовать ее как конфиденциальную и не предоставлять ее прямо или косвенно другим лицам для каких бы то ни было целей, а также не использовать и не копировать такую Информацию кроме как для целей исполнения Договора. </w:t>
      </w:r>
    </w:p>
    <w:p w:rsidR="00222C34" w:rsidRPr="005D70F4" w:rsidRDefault="00222C34" w:rsidP="00192783">
      <w:pPr>
        <w:spacing w:after="60"/>
        <w:jc w:val="both"/>
        <w:outlineLvl w:val="1"/>
        <w:rPr>
          <w:rFonts w:ascii="Arial" w:hAnsi="Arial" w:cs="Arial"/>
          <w:color w:val="000000"/>
          <w:sz w:val="20"/>
          <w:szCs w:val="20"/>
        </w:rPr>
      </w:pPr>
      <w:r w:rsidRPr="005D70F4">
        <w:rPr>
          <w:rFonts w:ascii="Arial" w:hAnsi="Arial" w:cs="Arial"/>
          <w:color w:val="000000"/>
          <w:sz w:val="20"/>
          <w:szCs w:val="20"/>
        </w:rPr>
        <w:t>7.3. Сторона, получившая Информацию, обязана предпринимать все разумно необходимые и доступные для нее действия, направленные на соблюдение режима коммерческой тайны.</w:t>
      </w:r>
    </w:p>
    <w:p w:rsidR="00222C34" w:rsidRPr="005D70F4" w:rsidRDefault="00222C34" w:rsidP="00192783">
      <w:pPr>
        <w:spacing w:after="60"/>
        <w:jc w:val="both"/>
        <w:outlineLvl w:val="1"/>
        <w:rPr>
          <w:rFonts w:ascii="Arial" w:hAnsi="Arial" w:cs="Arial"/>
          <w:sz w:val="20"/>
          <w:szCs w:val="20"/>
        </w:rPr>
      </w:pPr>
      <w:r w:rsidRPr="005D70F4">
        <w:rPr>
          <w:rFonts w:ascii="Arial" w:hAnsi="Arial" w:cs="Arial"/>
          <w:sz w:val="20"/>
          <w:szCs w:val="20"/>
        </w:rPr>
        <w:t>7.4. По требованию уполномоченных законодательством Р</w:t>
      </w:r>
      <w:r w:rsidR="00A06F9E">
        <w:rPr>
          <w:rFonts w:ascii="Arial" w:hAnsi="Arial" w:cs="Arial"/>
          <w:sz w:val="20"/>
          <w:szCs w:val="20"/>
        </w:rPr>
        <w:t xml:space="preserve">оссийской </w:t>
      </w:r>
      <w:r w:rsidRPr="005D70F4">
        <w:rPr>
          <w:rFonts w:ascii="Arial" w:hAnsi="Arial" w:cs="Arial"/>
          <w:sz w:val="20"/>
          <w:szCs w:val="20"/>
        </w:rPr>
        <w:t>Ф</w:t>
      </w:r>
      <w:r w:rsidR="00A06F9E">
        <w:rPr>
          <w:rFonts w:ascii="Arial" w:hAnsi="Arial" w:cs="Arial"/>
          <w:sz w:val="20"/>
          <w:szCs w:val="20"/>
        </w:rPr>
        <w:t>едерации</w:t>
      </w:r>
      <w:r w:rsidRPr="005D70F4">
        <w:rPr>
          <w:rFonts w:ascii="Arial" w:hAnsi="Arial" w:cs="Arial"/>
          <w:sz w:val="20"/>
          <w:szCs w:val="20"/>
        </w:rPr>
        <w:t xml:space="preserve"> органов государственной власти или органов местного самоуправления, а также их должностных лиц Сторона, получившая данное требование, имеет право предоставлять Информацию, полученную в связи с Договором, без получения предварительного согласия другой Стороны. При этом Сторона, предоставляющая указанным органам или лицам Информацию, обязана:</w:t>
      </w:r>
    </w:p>
    <w:p w:rsidR="00222C34" w:rsidRPr="005D70F4" w:rsidRDefault="00222C34" w:rsidP="00192783">
      <w:pPr>
        <w:spacing w:after="60"/>
        <w:jc w:val="both"/>
        <w:outlineLvl w:val="1"/>
        <w:rPr>
          <w:rFonts w:ascii="Arial" w:hAnsi="Arial" w:cs="Arial"/>
          <w:sz w:val="20"/>
          <w:szCs w:val="20"/>
        </w:rPr>
      </w:pPr>
      <w:r w:rsidRPr="005D70F4">
        <w:rPr>
          <w:rFonts w:ascii="Arial" w:hAnsi="Arial" w:cs="Arial"/>
          <w:sz w:val="20"/>
          <w:szCs w:val="20"/>
        </w:rPr>
        <w:t>- незамедлительно уведомить другую Сторону о получении такого требования,</w:t>
      </w:r>
    </w:p>
    <w:p w:rsidR="00222C34" w:rsidRPr="005D70F4" w:rsidRDefault="00222C34" w:rsidP="00192783">
      <w:pPr>
        <w:spacing w:after="60"/>
        <w:jc w:val="both"/>
        <w:outlineLvl w:val="1"/>
        <w:rPr>
          <w:rFonts w:ascii="Arial" w:hAnsi="Arial" w:cs="Arial"/>
          <w:sz w:val="20"/>
          <w:szCs w:val="20"/>
        </w:rPr>
      </w:pPr>
      <w:r w:rsidRPr="005D70F4">
        <w:rPr>
          <w:rFonts w:ascii="Arial" w:hAnsi="Arial" w:cs="Arial"/>
          <w:sz w:val="20"/>
          <w:szCs w:val="20"/>
        </w:rPr>
        <w:t>- предоставить указанным органам или лицам минимально необходимый/требуемый объем Информации,</w:t>
      </w:r>
    </w:p>
    <w:p w:rsidR="00222C34" w:rsidRPr="005D70F4" w:rsidRDefault="00222C34" w:rsidP="00192783">
      <w:pPr>
        <w:spacing w:after="60"/>
        <w:jc w:val="both"/>
        <w:outlineLvl w:val="1"/>
        <w:rPr>
          <w:rFonts w:ascii="Arial" w:hAnsi="Arial" w:cs="Arial"/>
          <w:sz w:val="20"/>
          <w:szCs w:val="20"/>
        </w:rPr>
      </w:pPr>
      <w:r w:rsidRPr="005D70F4">
        <w:rPr>
          <w:rFonts w:ascii="Arial" w:hAnsi="Arial" w:cs="Arial"/>
          <w:sz w:val="20"/>
          <w:szCs w:val="20"/>
        </w:rPr>
        <w:t>- принять меры к сохранению режима коммерческой тайны указанными органами или лицами, которым такая Информация предоставлена, в том числе взять у уполномоченного представителя указанного органа или указанного лица письменное подтверждение того, что ему известно о конфиденциальном характере передаваемой Информации.</w:t>
      </w:r>
    </w:p>
    <w:p w:rsidR="00222C34" w:rsidRPr="005D70F4" w:rsidRDefault="00222C34" w:rsidP="00192783">
      <w:pPr>
        <w:spacing w:after="60"/>
        <w:jc w:val="both"/>
        <w:outlineLvl w:val="1"/>
        <w:rPr>
          <w:rFonts w:ascii="Arial" w:hAnsi="Arial" w:cs="Arial"/>
          <w:color w:val="000000"/>
          <w:sz w:val="20"/>
          <w:szCs w:val="20"/>
        </w:rPr>
      </w:pPr>
      <w:r w:rsidRPr="005D70F4">
        <w:rPr>
          <w:rFonts w:ascii="Arial" w:hAnsi="Arial" w:cs="Arial"/>
          <w:color w:val="000000"/>
          <w:sz w:val="20"/>
          <w:szCs w:val="20"/>
        </w:rPr>
        <w:t>7.5. Информация может предоставляться тем из работников и иных лиц Сторон, для кого существует необходимость ознакомления с данной Информацией для целей исполнения Договора, при условии, что Стороной с таким лицом заключено соглашение о неразглашении указанной Информации.</w:t>
      </w:r>
    </w:p>
    <w:p w:rsidR="00222C34" w:rsidRPr="005D70F4" w:rsidRDefault="00222C34" w:rsidP="00192783">
      <w:pPr>
        <w:spacing w:after="60"/>
        <w:jc w:val="both"/>
        <w:outlineLvl w:val="1"/>
        <w:rPr>
          <w:rFonts w:ascii="Arial" w:hAnsi="Arial" w:cs="Arial"/>
          <w:color w:val="000000"/>
          <w:sz w:val="20"/>
          <w:szCs w:val="20"/>
        </w:rPr>
      </w:pPr>
      <w:r w:rsidRPr="005D70F4">
        <w:rPr>
          <w:rFonts w:ascii="Arial" w:hAnsi="Arial" w:cs="Arial"/>
          <w:color w:val="000000"/>
          <w:sz w:val="20"/>
          <w:szCs w:val="20"/>
        </w:rPr>
        <w:t>7.6. Сторона, предоставившая другой Стороне в связи с Договором свою Информацию, вправе в любое время, в том числе до истечения срока действия Договора, разглашать эту Информацию третьим лицам, а также в одностороннем порядке прекращать охрану ее конфиденциальности.</w:t>
      </w:r>
    </w:p>
    <w:p w:rsidR="00222C34" w:rsidRPr="005D70F4" w:rsidRDefault="00222C34" w:rsidP="00192783">
      <w:pPr>
        <w:spacing w:after="60"/>
        <w:jc w:val="both"/>
        <w:outlineLvl w:val="1"/>
        <w:rPr>
          <w:rFonts w:ascii="Arial" w:hAnsi="Arial" w:cs="Arial"/>
          <w:color w:val="000000"/>
          <w:sz w:val="20"/>
          <w:szCs w:val="20"/>
        </w:rPr>
      </w:pPr>
      <w:r w:rsidRPr="005D70F4">
        <w:rPr>
          <w:rFonts w:ascii="Arial" w:hAnsi="Arial" w:cs="Arial"/>
          <w:color w:val="000000"/>
          <w:sz w:val="20"/>
          <w:szCs w:val="20"/>
        </w:rPr>
        <w:t>7.7. В случае прекращения Стороной охраны Информации Сторона, прекратившая охрану ее конфиденциальности, обязана уведомить о таком факте другую Сторону в течение</w:t>
      </w:r>
      <w:r>
        <w:rPr>
          <w:rFonts w:ascii="Arial" w:hAnsi="Arial" w:cs="Arial"/>
          <w:color w:val="000000"/>
          <w:sz w:val="20"/>
          <w:szCs w:val="20"/>
        </w:rPr>
        <w:t xml:space="preserve"> </w:t>
      </w:r>
      <w:r w:rsidR="006D7DB4">
        <w:rPr>
          <w:rFonts w:ascii="Arial" w:hAnsi="Arial" w:cs="Arial"/>
          <w:color w:val="000000"/>
          <w:sz w:val="20"/>
          <w:szCs w:val="20"/>
        </w:rPr>
        <w:t>5 (</w:t>
      </w:r>
      <w:r>
        <w:rPr>
          <w:rFonts w:ascii="Arial" w:hAnsi="Arial" w:cs="Arial"/>
          <w:color w:val="000000"/>
          <w:sz w:val="20"/>
          <w:szCs w:val="20"/>
        </w:rPr>
        <w:t>пяти</w:t>
      </w:r>
      <w:r w:rsidR="006D7DB4">
        <w:rPr>
          <w:rFonts w:ascii="Arial" w:hAnsi="Arial" w:cs="Arial"/>
          <w:color w:val="000000"/>
          <w:sz w:val="20"/>
          <w:szCs w:val="20"/>
        </w:rPr>
        <w:t>)</w:t>
      </w:r>
      <w:r>
        <w:rPr>
          <w:rFonts w:ascii="Arial" w:hAnsi="Arial" w:cs="Arial"/>
          <w:color w:val="000000"/>
          <w:sz w:val="20"/>
          <w:szCs w:val="20"/>
        </w:rPr>
        <w:t xml:space="preserve"> календарных дней.</w:t>
      </w:r>
    </w:p>
    <w:p w:rsidR="00222C34" w:rsidRPr="005D70F4" w:rsidRDefault="00222C34" w:rsidP="00192783">
      <w:pPr>
        <w:spacing w:after="60"/>
        <w:jc w:val="both"/>
        <w:outlineLvl w:val="1"/>
        <w:rPr>
          <w:rFonts w:ascii="Arial" w:hAnsi="Arial" w:cs="Arial"/>
          <w:color w:val="000000"/>
          <w:sz w:val="20"/>
          <w:szCs w:val="20"/>
        </w:rPr>
      </w:pPr>
      <w:r w:rsidRPr="005D70F4">
        <w:rPr>
          <w:rFonts w:ascii="Arial" w:hAnsi="Arial" w:cs="Arial"/>
          <w:color w:val="000000"/>
          <w:sz w:val="20"/>
          <w:szCs w:val="20"/>
        </w:rPr>
        <w:t xml:space="preserve">7.8. В случае разглашения Информации Сторона, допустившая ее разглашение, обязана </w:t>
      </w:r>
      <w:r>
        <w:rPr>
          <w:rFonts w:ascii="Arial" w:hAnsi="Arial" w:cs="Arial"/>
          <w:color w:val="000000"/>
          <w:sz w:val="20"/>
          <w:szCs w:val="20"/>
        </w:rPr>
        <w:t xml:space="preserve">немедленно </w:t>
      </w:r>
      <w:r w:rsidRPr="005D70F4">
        <w:rPr>
          <w:rFonts w:ascii="Arial" w:hAnsi="Arial" w:cs="Arial"/>
          <w:color w:val="000000"/>
          <w:sz w:val="20"/>
          <w:szCs w:val="20"/>
        </w:rPr>
        <w:t>уведомить о таком факте другую Сторону в течение</w:t>
      </w:r>
      <w:r w:rsidR="006D7DB4" w:rsidRPr="006D7DB4">
        <w:rPr>
          <w:rFonts w:ascii="Arial" w:hAnsi="Arial" w:cs="Arial"/>
          <w:sz w:val="20"/>
        </w:rPr>
        <w:t xml:space="preserve"> </w:t>
      </w:r>
      <w:r w:rsidR="008579A2">
        <w:rPr>
          <w:rFonts w:ascii="Arial" w:hAnsi="Arial" w:cs="Arial"/>
          <w:sz w:val="20"/>
        </w:rPr>
        <w:t xml:space="preserve">1 (одного) рабочего </w:t>
      </w:r>
      <w:r w:rsidR="006D7DB4" w:rsidRPr="005D70F4">
        <w:rPr>
          <w:rFonts w:ascii="Arial" w:hAnsi="Arial" w:cs="Arial"/>
          <w:sz w:val="20"/>
        </w:rPr>
        <w:t>дн</w:t>
      </w:r>
      <w:r w:rsidR="008579A2">
        <w:rPr>
          <w:rFonts w:ascii="Arial" w:hAnsi="Arial" w:cs="Arial"/>
          <w:sz w:val="20"/>
        </w:rPr>
        <w:t>я со дня разглашения Информации</w:t>
      </w:r>
      <w:r w:rsidR="006D7DB4">
        <w:rPr>
          <w:rFonts w:ascii="Arial" w:hAnsi="Arial" w:cs="Arial"/>
          <w:sz w:val="20"/>
        </w:rPr>
        <w:t>.</w:t>
      </w:r>
    </w:p>
    <w:p w:rsidR="00222C34" w:rsidRPr="005D70F4" w:rsidRDefault="00222C34" w:rsidP="00192783">
      <w:pPr>
        <w:pStyle w:val="a8"/>
        <w:spacing w:after="60"/>
        <w:jc w:val="both"/>
        <w:outlineLvl w:val="1"/>
        <w:rPr>
          <w:rFonts w:ascii="Arial" w:hAnsi="Arial" w:cs="Arial"/>
          <w:color w:val="000000"/>
          <w:sz w:val="20"/>
          <w:szCs w:val="20"/>
        </w:rPr>
      </w:pPr>
      <w:r w:rsidRPr="005D70F4">
        <w:rPr>
          <w:rFonts w:ascii="Arial" w:hAnsi="Arial" w:cs="Arial"/>
          <w:color w:val="000000"/>
          <w:sz w:val="20"/>
          <w:szCs w:val="20"/>
        </w:rPr>
        <w:lastRenderedPageBreak/>
        <w:t>7.9. Стороны признают, что несанкционированное раскрытие или использование Информации, ставшей известной Сторонам в связи с Договором, одной из Сторон может нанести существенный ущерб другой Стороне как имущественный (убытки), так и неимущественный (деловая репутация Стороны).</w:t>
      </w:r>
    </w:p>
    <w:p w:rsidR="00222C34" w:rsidRPr="005D70F4" w:rsidRDefault="00222C34" w:rsidP="00192783">
      <w:pPr>
        <w:pStyle w:val="a8"/>
        <w:spacing w:after="60"/>
        <w:jc w:val="both"/>
        <w:outlineLvl w:val="1"/>
        <w:rPr>
          <w:rFonts w:ascii="Arial" w:hAnsi="Arial" w:cs="Arial"/>
          <w:color w:val="000000"/>
          <w:sz w:val="20"/>
          <w:szCs w:val="20"/>
        </w:rPr>
      </w:pPr>
      <w:r w:rsidRPr="005D70F4">
        <w:rPr>
          <w:rFonts w:ascii="Arial" w:hAnsi="Arial" w:cs="Arial"/>
          <w:color w:val="000000"/>
          <w:sz w:val="20"/>
          <w:szCs w:val="20"/>
        </w:rPr>
        <w:t>7.10. В случае реорганизации одной из Сторон условия охраны конфиденциальности Информации определяются ее правопреемниками.</w:t>
      </w:r>
    </w:p>
    <w:p w:rsidR="00222C34" w:rsidRPr="005D70F4" w:rsidRDefault="00222C34" w:rsidP="00192783">
      <w:pPr>
        <w:pStyle w:val="a8"/>
        <w:spacing w:after="60"/>
        <w:jc w:val="both"/>
        <w:outlineLvl w:val="1"/>
        <w:rPr>
          <w:rFonts w:ascii="Arial" w:hAnsi="Arial" w:cs="Arial"/>
          <w:color w:val="000000"/>
          <w:sz w:val="20"/>
          <w:szCs w:val="20"/>
        </w:rPr>
      </w:pPr>
      <w:r w:rsidRPr="005D70F4">
        <w:rPr>
          <w:rFonts w:ascii="Arial" w:hAnsi="Arial" w:cs="Arial"/>
          <w:color w:val="000000"/>
          <w:sz w:val="20"/>
          <w:szCs w:val="20"/>
        </w:rPr>
        <w:t>7.11. Сторона, не обеспечившая охрану конфиденциальной Информации, переданной по Договору, обязана возместить другой Стороне все возникшие в результате этого убытки в части непокрытой штрафом.</w:t>
      </w:r>
    </w:p>
    <w:p w:rsidR="00222C34" w:rsidRPr="005D70F4" w:rsidRDefault="00222C34" w:rsidP="00192783">
      <w:pPr>
        <w:pStyle w:val="a8"/>
        <w:spacing w:after="60"/>
        <w:jc w:val="both"/>
        <w:outlineLvl w:val="1"/>
        <w:rPr>
          <w:rFonts w:ascii="Arial" w:hAnsi="Arial" w:cs="Arial"/>
          <w:color w:val="000000"/>
          <w:sz w:val="20"/>
          <w:szCs w:val="20"/>
        </w:rPr>
      </w:pPr>
      <w:r w:rsidRPr="005D70F4">
        <w:rPr>
          <w:rFonts w:ascii="Arial" w:hAnsi="Arial" w:cs="Arial"/>
          <w:color w:val="000000"/>
          <w:sz w:val="20"/>
          <w:szCs w:val="20"/>
        </w:rPr>
        <w:t xml:space="preserve">За каждый факт нарушения режима конфиденциальности Информации Сторона, допустившая такое нарушение, уплачивает </w:t>
      </w:r>
      <w:r w:rsidR="008849DD">
        <w:rPr>
          <w:rFonts w:ascii="Arial" w:hAnsi="Arial" w:cs="Arial"/>
          <w:color w:val="000000"/>
          <w:sz w:val="20"/>
          <w:szCs w:val="20"/>
        </w:rPr>
        <w:t>штраф</w:t>
      </w:r>
      <w:r w:rsidRPr="005D70F4">
        <w:rPr>
          <w:rFonts w:ascii="Arial" w:hAnsi="Arial" w:cs="Arial"/>
          <w:color w:val="000000"/>
          <w:sz w:val="20"/>
          <w:szCs w:val="20"/>
        </w:rPr>
        <w:t xml:space="preserve"> в размере </w:t>
      </w:r>
      <w:r w:rsidR="008849DD">
        <w:rPr>
          <w:rFonts w:ascii="Arial" w:hAnsi="Arial" w:cs="Arial"/>
          <w:color w:val="000000"/>
          <w:sz w:val="20"/>
          <w:szCs w:val="20"/>
        </w:rPr>
        <w:t>100 000</w:t>
      </w:r>
      <w:r w:rsidR="008849DD" w:rsidRPr="005D70F4">
        <w:rPr>
          <w:rFonts w:ascii="Arial" w:hAnsi="Arial" w:cs="Arial"/>
          <w:color w:val="000000"/>
          <w:sz w:val="20"/>
          <w:szCs w:val="20"/>
        </w:rPr>
        <w:t xml:space="preserve"> </w:t>
      </w:r>
      <w:r w:rsidRPr="005D70F4">
        <w:rPr>
          <w:rFonts w:ascii="Arial" w:hAnsi="Arial" w:cs="Arial"/>
          <w:color w:val="000000"/>
          <w:sz w:val="20"/>
          <w:szCs w:val="20"/>
        </w:rPr>
        <w:t>(</w:t>
      </w:r>
      <w:r w:rsidR="008849DD">
        <w:rPr>
          <w:rFonts w:ascii="Arial" w:hAnsi="Arial" w:cs="Arial"/>
          <w:color w:val="000000"/>
          <w:sz w:val="20"/>
          <w:szCs w:val="20"/>
        </w:rPr>
        <w:t>Сто тысяч</w:t>
      </w:r>
      <w:r w:rsidRPr="005D70F4">
        <w:rPr>
          <w:rFonts w:ascii="Arial" w:hAnsi="Arial" w:cs="Arial"/>
          <w:color w:val="000000"/>
          <w:sz w:val="20"/>
          <w:szCs w:val="20"/>
        </w:rPr>
        <w:t xml:space="preserve">) рублей. </w:t>
      </w:r>
    </w:p>
    <w:p w:rsidR="00222C34" w:rsidRPr="005D70F4" w:rsidRDefault="00222C34" w:rsidP="00EC2947">
      <w:pPr>
        <w:pStyle w:val="a8"/>
        <w:spacing w:after="0"/>
        <w:jc w:val="both"/>
        <w:rPr>
          <w:rFonts w:ascii="Arial" w:hAnsi="Arial" w:cs="Arial"/>
          <w:color w:val="000000"/>
          <w:sz w:val="20"/>
          <w:szCs w:val="20"/>
        </w:rPr>
      </w:pPr>
    </w:p>
    <w:p w:rsidR="00222C34" w:rsidRPr="005D70F4" w:rsidRDefault="00222C34" w:rsidP="00DA6A22">
      <w:pPr>
        <w:spacing w:after="60"/>
        <w:jc w:val="center"/>
        <w:outlineLvl w:val="0"/>
        <w:rPr>
          <w:rFonts w:ascii="Arial" w:hAnsi="Arial" w:cs="Arial"/>
          <w:b/>
          <w:sz w:val="20"/>
          <w:szCs w:val="20"/>
        </w:rPr>
      </w:pPr>
      <w:r w:rsidRPr="005D70F4">
        <w:rPr>
          <w:rFonts w:ascii="Arial" w:hAnsi="Arial" w:cs="Arial"/>
          <w:b/>
          <w:sz w:val="20"/>
          <w:szCs w:val="20"/>
        </w:rPr>
        <w:t>8. Ответственность Сторон</w:t>
      </w:r>
    </w:p>
    <w:p w:rsidR="00222C34" w:rsidRPr="005D70F4" w:rsidRDefault="00222C34" w:rsidP="00DA6A22">
      <w:pPr>
        <w:spacing w:after="60"/>
        <w:jc w:val="both"/>
        <w:outlineLvl w:val="1"/>
        <w:rPr>
          <w:rFonts w:ascii="Arial" w:hAnsi="Arial" w:cs="Arial"/>
          <w:sz w:val="20"/>
          <w:szCs w:val="20"/>
        </w:rPr>
      </w:pPr>
      <w:r w:rsidRPr="005D70F4">
        <w:rPr>
          <w:rFonts w:ascii="Arial" w:hAnsi="Arial" w:cs="Arial"/>
          <w:sz w:val="20"/>
          <w:szCs w:val="20"/>
        </w:rPr>
        <w:t>8.1. За неисполнение либо ненадлежащее исполнение обязательств по настоящему Договору Стороны несут ответственность в соответствии с Договором и законодательством Российской Федерации.</w:t>
      </w:r>
    </w:p>
    <w:p w:rsidR="00222C34" w:rsidRDefault="00222C34" w:rsidP="00DA6A22">
      <w:pPr>
        <w:spacing w:after="60"/>
        <w:jc w:val="both"/>
        <w:outlineLvl w:val="1"/>
        <w:rPr>
          <w:rFonts w:ascii="Arial" w:hAnsi="Arial" w:cs="Arial"/>
          <w:sz w:val="20"/>
          <w:szCs w:val="20"/>
        </w:rPr>
      </w:pPr>
      <w:r w:rsidRPr="005D70F4">
        <w:rPr>
          <w:rFonts w:ascii="Arial" w:hAnsi="Arial" w:cs="Arial"/>
          <w:sz w:val="20"/>
          <w:szCs w:val="20"/>
        </w:rPr>
        <w:t xml:space="preserve">8.2. В случае нарушения сроков поставки </w:t>
      </w:r>
      <w:r w:rsidR="00EB63CF">
        <w:rPr>
          <w:rFonts w:ascii="Arial" w:hAnsi="Arial" w:cs="Arial"/>
          <w:sz w:val="20"/>
          <w:szCs w:val="20"/>
        </w:rPr>
        <w:t xml:space="preserve">партии или части партии </w:t>
      </w:r>
      <w:r w:rsidRPr="005D70F4">
        <w:rPr>
          <w:rFonts w:ascii="Arial" w:hAnsi="Arial" w:cs="Arial"/>
          <w:sz w:val="20"/>
          <w:szCs w:val="20"/>
        </w:rPr>
        <w:t xml:space="preserve">Товара Поставщик уплачивает Покупателю </w:t>
      </w:r>
      <w:r w:rsidR="00A06F9E">
        <w:rPr>
          <w:rFonts w:ascii="Arial" w:hAnsi="Arial" w:cs="Arial"/>
          <w:sz w:val="20"/>
          <w:szCs w:val="20"/>
        </w:rPr>
        <w:t>пени</w:t>
      </w:r>
      <w:r w:rsidR="00A06F9E" w:rsidRPr="005D70F4">
        <w:rPr>
          <w:rFonts w:ascii="Arial" w:hAnsi="Arial" w:cs="Arial"/>
          <w:sz w:val="20"/>
          <w:szCs w:val="20"/>
        </w:rPr>
        <w:t xml:space="preserve"> </w:t>
      </w:r>
      <w:r w:rsidRPr="005D70F4">
        <w:rPr>
          <w:rFonts w:ascii="Arial" w:hAnsi="Arial" w:cs="Arial"/>
          <w:sz w:val="20"/>
          <w:szCs w:val="20"/>
        </w:rPr>
        <w:t xml:space="preserve">в размере </w:t>
      </w:r>
      <w:r w:rsidR="00657DAA" w:rsidRPr="00657DAA">
        <w:rPr>
          <w:rFonts w:ascii="Arial" w:hAnsi="Arial" w:cs="Arial"/>
          <w:sz w:val="20"/>
          <w:szCs w:val="20"/>
        </w:rPr>
        <w:t>0,1% от стоимости не поставленного в срок Товара за каждый день просрочки, но не более чем 10% от стоимости</w:t>
      </w:r>
      <w:r w:rsidR="00657DAA">
        <w:rPr>
          <w:rFonts w:ascii="Arial" w:hAnsi="Arial" w:cs="Arial"/>
          <w:sz w:val="20"/>
          <w:szCs w:val="20"/>
        </w:rPr>
        <w:t xml:space="preserve"> не поставленного в срок Товара</w:t>
      </w:r>
      <w:r w:rsidRPr="005D70F4">
        <w:rPr>
          <w:rFonts w:ascii="Arial" w:hAnsi="Arial" w:cs="Arial"/>
          <w:sz w:val="20"/>
          <w:szCs w:val="20"/>
        </w:rPr>
        <w:t>.</w:t>
      </w:r>
    </w:p>
    <w:p w:rsidR="00EB63CF" w:rsidRPr="005D70F4" w:rsidRDefault="00EB63CF" w:rsidP="00DA6A22">
      <w:pPr>
        <w:spacing w:after="60"/>
        <w:jc w:val="both"/>
        <w:outlineLvl w:val="1"/>
        <w:rPr>
          <w:rFonts w:ascii="Arial" w:hAnsi="Arial" w:cs="Arial"/>
          <w:sz w:val="20"/>
          <w:szCs w:val="20"/>
        </w:rPr>
      </w:pPr>
      <w:r>
        <w:rPr>
          <w:rFonts w:ascii="Arial" w:hAnsi="Arial" w:cs="Arial"/>
          <w:sz w:val="20"/>
          <w:szCs w:val="20"/>
        </w:rPr>
        <w:t xml:space="preserve">8.3. </w:t>
      </w:r>
      <w:proofErr w:type="gramStart"/>
      <w:r>
        <w:rPr>
          <w:rFonts w:ascii="Arial" w:hAnsi="Arial" w:cs="Arial"/>
          <w:sz w:val="20"/>
          <w:szCs w:val="20"/>
        </w:rPr>
        <w:t>В случае отказа Покупателя в соответствии с пунктом 8.1</w:t>
      </w:r>
      <w:r w:rsidR="004C1F75" w:rsidRPr="004C1F75">
        <w:rPr>
          <w:rFonts w:ascii="Arial" w:hAnsi="Arial" w:cs="Arial"/>
          <w:sz w:val="20"/>
          <w:szCs w:val="20"/>
        </w:rPr>
        <w:t>0</w:t>
      </w:r>
      <w:r>
        <w:rPr>
          <w:rFonts w:ascii="Arial" w:hAnsi="Arial" w:cs="Arial"/>
          <w:sz w:val="20"/>
          <w:szCs w:val="20"/>
        </w:rPr>
        <w:t xml:space="preserve"> Договора от принятия партии или части партии Товара, поставка которого просрочена, Поставщик уплачивает Покупателю пени в размере 0,1 % в день от стоимости партии Товара, исчисляемую за период со дня, следующего за днем нарушения срока поставки партии или части партии Товара, по день отказа Покупателя от принятия партии или части партии Товара</w:t>
      </w:r>
      <w:proofErr w:type="gramEnd"/>
      <w:r>
        <w:rPr>
          <w:rFonts w:ascii="Arial" w:hAnsi="Arial" w:cs="Arial"/>
          <w:sz w:val="20"/>
          <w:szCs w:val="20"/>
        </w:rPr>
        <w:t xml:space="preserve"> (включительно), но не более чем 10 % от стоимости партии Товара.</w:t>
      </w:r>
    </w:p>
    <w:p w:rsidR="00222C34" w:rsidRPr="005D70F4" w:rsidRDefault="007A054B" w:rsidP="00DA6A22">
      <w:pPr>
        <w:spacing w:after="60"/>
        <w:jc w:val="both"/>
        <w:outlineLvl w:val="1"/>
        <w:rPr>
          <w:rFonts w:ascii="Arial" w:hAnsi="Arial" w:cs="Arial"/>
          <w:sz w:val="20"/>
          <w:szCs w:val="20"/>
        </w:rPr>
      </w:pPr>
      <w:r w:rsidRPr="00DE05EE">
        <w:rPr>
          <w:rFonts w:ascii="Arial" w:hAnsi="Arial" w:cs="Arial"/>
          <w:sz w:val="20"/>
          <w:szCs w:val="20"/>
        </w:rPr>
        <w:t>8.</w:t>
      </w:r>
      <w:r w:rsidR="00EB63CF">
        <w:rPr>
          <w:rFonts w:ascii="Arial" w:hAnsi="Arial" w:cs="Arial"/>
          <w:sz w:val="20"/>
          <w:szCs w:val="20"/>
        </w:rPr>
        <w:t>4</w:t>
      </w:r>
      <w:r w:rsidRPr="00DE05EE">
        <w:rPr>
          <w:rFonts w:ascii="Arial" w:hAnsi="Arial" w:cs="Arial"/>
          <w:sz w:val="20"/>
          <w:szCs w:val="20"/>
        </w:rPr>
        <w:t xml:space="preserve">. В случае поставки Товара с недостатками или ненадлежащего качества (подлежащего замене и/или ремонту) Поставщик уплачивает Покупателю штраф в размере 0,1% от стоимости </w:t>
      </w:r>
      <w:r w:rsidR="000F5984">
        <w:rPr>
          <w:rFonts w:ascii="Arial" w:hAnsi="Arial" w:cs="Arial"/>
          <w:sz w:val="20"/>
          <w:szCs w:val="20"/>
        </w:rPr>
        <w:t xml:space="preserve">некачественного/поставленного с недостатками </w:t>
      </w:r>
      <w:r w:rsidRPr="00DE05EE">
        <w:rPr>
          <w:rFonts w:ascii="Arial" w:hAnsi="Arial" w:cs="Arial"/>
          <w:sz w:val="20"/>
          <w:szCs w:val="20"/>
        </w:rPr>
        <w:t>Товара.</w:t>
      </w:r>
      <w:r w:rsidR="00000A20">
        <w:rPr>
          <w:rFonts w:ascii="Arial" w:hAnsi="Arial" w:cs="Arial"/>
          <w:sz w:val="20"/>
          <w:szCs w:val="20"/>
        </w:rPr>
        <w:t xml:space="preserve"> Все фактические расходы </w:t>
      </w:r>
      <w:r w:rsidR="00691EA2">
        <w:rPr>
          <w:rFonts w:ascii="Helv" w:hAnsi="Helv" w:cs="Helv"/>
          <w:color w:val="000000"/>
          <w:sz w:val="20"/>
          <w:szCs w:val="20"/>
        </w:rPr>
        <w:t>по ремонту</w:t>
      </w:r>
      <w:r w:rsidR="00000A20">
        <w:rPr>
          <w:rFonts w:ascii="Arial" w:hAnsi="Arial" w:cs="Arial"/>
          <w:sz w:val="20"/>
          <w:szCs w:val="20"/>
        </w:rPr>
        <w:t xml:space="preserve"> Товара несет Поставщик.</w:t>
      </w:r>
    </w:p>
    <w:p w:rsidR="00222C34" w:rsidRPr="005D70F4" w:rsidRDefault="00222C34" w:rsidP="00DA6A22">
      <w:pPr>
        <w:spacing w:after="60"/>
        <w:jc w:val="both"/>
        <w:outlineLvl w:val="1"/>
        <w:rPr>
          <w:rFonts w:ascii="Arial" w:hAnsi="Arial" w:cs="Arial"/>
          <w:sz w:val="20"/>
          <w:szCs w:val="20"/>
        </w:rPr>
      </w:pPr>
      <w:r w:rsidRPr="005D70F4">
        <w:rPr>
          <w:rFonts w:ascii="Arial" w:hAnsi="Arial" w:cs="Arial"/>
          <w:sz w:val="20"/>
          <w:szCs w:val="20"/>
        </w:rPr>
        <w:t>8.</w:t>
      </w:r>
      <w:r w:rsidR="004C1F75" w:rsidRPr="004C1F75">
        <w:rPr>
          <w:rFonts w:ascii="Arial" w:hAnsi="Arial" w:cs="Arial"/>
          <w:sz w:val="20"/>
          <w:szCs w:val="20"/>
        </w:rPr>
        <w:t>5</w:t>
      </w:r>
      <w:r w:rsidRPr="005D70F4">
        <w:rPr>
          <w:rFonts w:ascii="Arial" w:hAnsi="Arial" w:cs="Arial"/>
          <w:sz w:val="20"/>
          <w:szCs w:val="20"/>
        </w:rPr>
        <w:t xml:space="preserve">. В случае поступления в адрес Покупателя (Грузополучателя) Товара в вагонах, контейнерах, после </w:t>
      </w:r>
      <w:proofErr w:type="gramStart"/>
      <w:r w:rsidRPr="005D70F4">
        <w:rPr>
          <w:rFonts w:ascii="Arial" w:hAnsi="Arial" w:cs="Arial"/>
          <w:sz w:val="20"/>
          <w:szCs w:val="20"/>
        </w:rPr>
        <w:t>выгрузки</w:t>
      </w:r>
      <w:proofErr w:type="gramEnd"/>
      <w:r w:rsidRPr="005D70F4">
        <w:rPr>
          <w:rFonts w:ascii="Arial" w:hAnsi="Arial" w:cs="Arial"/>
          <w:sz w:val="20"/>
          <w:szCs w:val="20"/>
        </w:rPr>
        <w:t xml:space="preserve"> которых обнаружены остатки ранее перевозимых грузов (не заявленных в железнодорожной накладной), за исключением реквизитов крепления и прокладочного материала, обеспечивающего сохранность перевозимого груза в соответствии с Правилами перевозки грузов железнодорожным транспортом и Техническими условиями размещения и крепления грузов в вагонах и контейнерах, утвержденными МПС России 27 мая </w:t>
      </w:r>
      <w:smartTag w:uri="urn:schemas-microsoft-com:office:smarttags" w:element="metricconverter">
        <w:smartTagPr>
          <w:attr w:name="ProductID" w:val="2003 г"/>
        </w:smartTagPr>
        <w:r w:rsidRPr="005D70F4">
          <w:rPr>
            <w:rFonts w:ascii="Arial" w:hAnsi="Arial" w:cs="Arial"/>
            <w:sz w:val="20"/>
            <w:szCs w:val="20"/>
          </w:rPr>
          <w:t>2003 г</w:t>
        </w:r>
      </w:smartTag>
      <w:r w:rsidRPr="005D70F4">
        <w:rPr>
          <w:rFonts w:ascii="Arial" w:hAnsi="Arial" w:cs="Arial"/>
          <w:sz w:val="20"/>
          <w:szCs w:val="20"/>
        </w:rPr>
        <w:t xml:space="preserve">. N ЦМ-943, </w:t>
      </w:r>
      <w:r w:rsidR="00000A20">
        <w:rPr>
          <w:rFonts w:ascii="Arial" w:hAnsi="Arial" w:cs="Arial"/>
          <w:sz w:val="20"/>
          <w:szCs w:val="20"/>
        </w:rPr>
        <w:t>П</w:t>
      </w:r>
      <w:r w:rsidR="00000A20" w:rsidRPr="005D70F4">
        <w:rPr>
          <w:rFonts w:ascii="Arial" w:hAnsi="Arial" w:cs="Arial"/>
          <w:sz w:val="20"/>
          <w:szCs w:val="20"/>
        </w:rPr>
        <w:t xml:space="preserve">оставщик </w:t>
      </w:r>
      <w:r w:rsidRPr="005D70F4">
        <w:rPr>
          <w:rFonts w:ascii="Arial" w:hAnsi="Arial" w:cs="Arial"/>
          <w:sz w:val="20"/>
          <w:szCs w:val="20"/>
        </w:rPr>
        <w:t xml:space="preserve">возмещает Покупателю затраты, связанные с очисткой подвижного состава от остатков ранее перевозимых грузов, а также уплачивает штраф в размере 45 и 15 размеров минимального размера оплаты труда соответственно за вагон и контейнер. Соответствующие обстоятельства, перечисленные в настоящем пункте, подтверждаются актами общей формы, составляемыми в соответствии с Правилами составления актов при перевозках грузов железнодорожным транспортом, утвержденными приказом МПС России от 18 июня </w:t>
      </w:r>
      <w:smartTag w:uri="urn:schemas-microsoft-com:office:smarttags" w:element="metricconverter">
        <w:smartTagPr>
          <w:attr w:name="ProductID" w:val="2003 г"/>
        </w:smartTagPr>
        <w:r w:rsidRPr="005D70F4">
          <w:rPr>
            <w:rFonts w:ascii="Arial" w:hAnsi="Arial" w:cs="Arial"/>
            <w:sz w:val="20"/>
            <w:szCs w:val="20"/>
          </w:rPr>
          <w:t>2003 г</w:t>
        </w:r>
      </w:smartTag>
      <w:r w:rsidRPr="005D70F4">
        <w:rPr>
          <w:rFonts w:ascii="Arial" w:hAnsi="Arial" w:cs="Arial"/>
          <w:sz w:val="20"/>
          <w:szCs w:val="20"/>
        </w:rPr>
        <w:t>. № 45.</w:t>
      </w:r>
      <w:r w:rsidRPr="005D70F4">
        <w:rPr>
          <w:rFonts w:ascii="Arial" w:hAnsi="Arial" w:cs="Arial"/>
          <w:i/>
          <w:sz w:val="20"/>
          <w:szCs w:val="20"/>
        </w:rPr>
        <w:t xml:space="preserve"> </w:t>
      </w:r>
    </w:p>
    <w:p w:rsidR="00222C34" w:rsidRPr="005D70F4" w:rsidRDefault="00222C34" w:rsidP="00DA6A22">
      <w:pPr>
        <w:spacing w:after="60"/>
        <w:jc w:val="both"/>
        <w:outlineLvl w:val="1"/>
        <w:rPr>
          <w:rFonts w:ascii="Arial" w:hAnsi="Arial" w:cs="Arial"/>
          <w:sz w:val="20"/>
          <w:szCs w:val="20"/>
        </w:rPr>
      </w:pPr>
      <w:r w:rsidRPr="005D70F4">
        <w:rPr>
          <w:rFonts w:ascii="Arial" w:hAnsi="Arial" w:cs="Arial"/>
          <w:sz w:val="20"/>
          <w:szCs w:val="20"/>
        </w:rPr>
        <w:t>8.</w:t>
      </w:r>
      <w:r w:rsidR="004C1F75" w:rsidRPr="004C1F75">
        <w:rPr>
          <w:rFonts w:ascii="Arial" w:hAnsi="Arial" w:cs="Arial"/>
          <w:sz w:val="20"/>
          <w:szCs w:val="20"/>
        </w:rPr>
        <w:t>6</w:t>
      </w:r>
      <w:r w:rsidRPr="005D70F4">
        <w:rPr>
          <w:rFonts w:ascii="Arial" w:hAnsi="Arial" w:cs="Arial"/>
          <w:sz w:val="20"/>
          <w:szCs w:val="20"/>
        </w:rPr>
        <w:t xml:space="preserve">. </w:t>
      </w:r>
      <w:proofErr w:type="gramStart"/>
      <w:r w:rsidRPr="005D70F4">
        <w:rPr>
          <w:rFonts w:ascii="Arial" w:hAnsi="Arial" w:cs="Arial"/>
          <w:sz w:val="20"/>
          <w:szCs w:val="20"/>
        </w:rPr>
        <w:t>В случае направления в адрес Покупателя Поставщиком уведомления об отказе от исполнения обязательств по поставке</w:t>
      </w:r>
      <w:proofErr w:type="gramEnd"/>
      <w:r w:rsidRPr="005D70F4">
        <w:rPr>
          <w:rFonts w:ascii="Arial" w:hAnsi="Arial" w:cs="Arial"/>
          <w:sz w:val="20"/>
          <w:szCs w:val="20"/>
        </w:rPr>
        <w:t xml:space="preserve"> Товара или его части, Покупатель вправе принять такой отказ, направив соответствующее письменное согласие в течение 30 дней с момента получения уведомления Поставщика. Поставщик обязан уплатить Покупателю штраф в размере 30 % от стоимости </w:t>
      </w:r>
      <w:r>
        <w:rPr>
          <w:rFonts w:ascii="Arial" w:hAnsi="Arial" w:cs="Arial"/>
          <w:sz w:val="20"/>
          <w:szCs w:val="20"/>
        </w:rPr>
        <w:t xml:space="preserve">не поставленного </w:t>
      </w:r>
      <w:r w:rsidRPr="005D70F4">
        <w:rPr>
          <w:rFonts w:ascii="Arial" w:hAnsi="Arial" w:cs="Arial"/>
          <w:sz w:val="20"/>
          <w:szCs w:val="20"/>
        </w:rPr>
        <w:t xml:space="preserve">Товара и возместить убытки Покупателя, вызванные отказом от поставки Товара, в течение 30 дней </w:t>
      </w:r>
      <w:proofErr w:type="gramStart"/>
      <w:r w:rsidRPr="005D70F4">
        <w:rPr>
          <w:rFonts w:ascii="Arial" w:hAnsi="Arial" w:cs="Arial"/>
          <w:sz w:val="20"/>
          <w:szCs w:val="20"/>
        </w:rPr>
        <w:t>с даты выставления</w:t>
      </w:r>
      <w:proofErr w:type="gramEnd"/>
      <w:r w:rsidRPr="005D70F4">
        <w:rPr>
          <w:rFonts w:ascii="Arial" w:hAnsi="Arial" w:cs="Arial"/>
          <w:sz w:val="20"/>
          <w:szCs w:val="20"/>
        </w:rPr>
        <w:t xml:space="preserve"> счета Покупателем.</w:t>
      </w:r>
    </w:p>
    <w:p w:rsidR="00222C34" w:rsidRPr="005D70F4" w:rsidRDefault="00222C34" w:rsidP="00DA6A22">
      <w:pPr>
        <w:spacing w:after="60"/>
        <w:jc w:val="both"/>
        <w:outlineLvl w:val="1"/>
        <w:rPr>
          <w:rFonts w:ascii="Arial" w:hAnsi="Arial" w:cs="Arial"/>
          <w:sz w:val="20"/>
          <w:szCs w:val="20"/>
        </w:rPr>
      </w:pPr>
      <w:r w:rsidRPr="005D70F4">
        <w:rPr>
          <w:rFonts w:ascii="Arial" w:hAnsi="Arial" w:cs="Arial"/>
          <w:sz w:val="20"/>
          <w:szCs w:val="20"/>
        </w:rPr>
        <w:t xml:space="preserve">В случае принятия Покупателем отказа Поставщика от поставки Товара, Договор/соответствующее Приложение считается расторгнутым </w:t>
      </w:r>
      <w:proofErr w:type="gramStart"/>
      <w:r w:rsidRPr="005D70F4">
        <w:rPr>
          <w:rFonts w:ascii="Arial" w:hAnsi="Arial" w:cs="Arial"/>
          <w:sz w:val="20"/>
          <w:szCs w:val="20"/>
        </w:rPr>
        <w:t>с даты направления</w:t>
      </w:r>
      <w:proofErr w:type="gramEnd"/>
      <w:r w:rsidRPr="005D70F4">
        <w:rPr>
          <w:rFonts w:ascii="Arial" w:hAnsi="Arial" w:cs="Arial"/>
          <w:sz w:val="20"/>
          <w:szCs w:val="20"/>
        </w:rPr>
        <w:t xml:space="preserve"> Покупателем письменного согласия с отказом Поставщика от исполнения обязательств по поставке Товара по Договору/соответствующему Приложению. </w:t>
      </w:r>
    </w:p>
    <w:p w:rsidR="00222C34" w:rsidRPr="005D70F4" w:rsidRDefault="00222C34" w:rsidP="00DA6A22">
      <w:pPr>
        <w:spacing w:after="60"/>
        <w:jc w:val="both"/>
        <w:outlineLvl w:val="1"/>
        <w:rPr>
          <w:rFonts w:ascii="Arial" w:hAnsi="Arial" w:cs="Arial"/>
          <w:sz w:val="20"/>
          <w:szCs w:val="20"/>
        </w:rPr>
      </w:pPr>
      <w:r w:rsidRPr="005D70F4">
        <w:rPr>
          <w:rFonts w:ascii="Arial" w:hAnsi="Arial" w:cs="Arial"/>
          <w:sz w:val="20"/>
          <w:szCs w:val="20"/>
        </w:rPr>
        <w:t>В случае несогласия Покупателя принять отказ Поставщика от поставки Товара, Поставщик не освобождается от исполнения своих обязательств по поставке Товара и несет ответственность за нарушение сроков поставки Товара в соответствии с пунктом 8.2 настоящего Договора.</w:t>
      </w:r>
    </w:p>
    <w:p w:rsidR="00222C34" w:rsidRPr="005D70F4" w:rsidRDefault="00222C34" w:rsidP="00DA6A22">
      <w:pPr>
        <w:spacing w:after="60"/>
        <w:jc w:val="both"/>
        <w:outlineLvl w:val="1"/>
        <w:rPr>
          <w:rFonts w:ascii="Arial" w:hAnsi="Arial" w:cs="Arial"/>
          <w:sz w:val="20"/>
          <w:szCs w:val="20"/>
        </w:rPr>
      </w:pPr>
      <w:r w:rsidRPr="005D70F4">
        <w:rPr>
          <w:rFonts w:ascii="Arial" w:hAnsi="Arial" w:cs="Arial"/>
          <w:sz w:val="20"/>
          <w:szCs w:val="20"/>
        </w:rPr>
        <w:t>В соответствии с положениями ст. 394 ГК РФ убытки, предусмотренные настоящим пунктом, взыскиваются сверх неустойки за отказ Поставщика от поставки.</w:t>
      </w:r>
    </w:p>
    <w:p w:rsidR="00222C34" w:rsidRPr="005D70F4" w:rsidRDefault="00222C34" w:rsidP="00DA6A22">
      <w:pPr>
        <w:spacing w:after="60"/>
        <w:jc w:val="both"/>
        <w:outlineLvl w:val="1"/>
        <w:rPr>
          <w:rFonts w:ascii="Arial" w:hAnsi="Arial" w:cs="Arial"/>
          <w:sz w:val="20"/>
          <w:szCs w:val="20"/>
        </w:rPr>
      </w:pPr>
      <w:r w:rsidRPr="005D70F4">
        <w:rPr>
          <w:rFonts w:ascii="Arial" w:hAnsi="Arial" w:cs="Arial"/>
          <w:sz w:val="20"/>
          <w:szCs w:val="20"/>
        </w:rPr>
        <w:t>8.</w:t>
      </w:r>
      <w:r w:rsidR="004C1F75" w:rsidRPr="004C1F75">
        <w:rPr>
          <w:rFonts w:ascii="Arial" w:hAnsi="Arial" w:cs="Arial"/>
          <w:sz w:val="20"/>
          <w:szCs w:val="20"/>
        </w:rPr>
        <w:t>7</w:t>
      </w:r>
      <w:r w:rsidRPr="005D70F4">
        <w:rPr>
          <w:rFonts w:ascii="Arial" w:hAnsi="Arial" w:cs="Arial"/>
          <w:sz w:val="20"/>
          <w:szCs w:val="20"/>
        </w:rPr>
        <w:t xml:space="preserve">. Поставщик несет ответственность за поставку Товара, не прошедшего необходимую сертификацию, и обязан возместить Покупателю все убытки, вызванные предъявлением последнему требований об уплате штрафов, пеней или сумм возмещения вреда, вызванных поставкой </w:t>
      </w:r>
      <w:proofErr w:type="spellStart"/>
      <w:r w:rsidRPr="005D70F4">
        <w:rPr>
          <w:rFonts w:ascii="Arial" w:hAnsi="Arial" w:cs="Arial"/>
          <w:sz w:val="20"/>
          <w:szCs w:val="20"/>
        </w:rPr>
        <w:t>несертифицированного</w:t>
      </w:r>
      <w:proofErr w:type="spellEnd"/>
      <w:r w:rsidRPr="005D70F4">
        <w:rPr>
          <w:rFonts w:ascii="Arial" w:hAnsi="Arial" w:cs="Arial"/>
          <w:sz w:val="20"/>
          <w:szCs w:val="20"/>
        </w:rPr>
        <w:t xml:space="preserve"> Товара.</w:t>
      </w:r>
    </w:p>
    <w:p w:rsidR="00222C34" w:rsidRPr="005D70F4" w:rsidRDefault="00222C34" w:rsidP="00DA6A22">
      <w:pPr>
        <w:spacing w:after="60"/>
        <w:jc w:val="both"/>
        <w:outlineLvl w:val="1"/>
        <w:rPr>
          <w:rFonts w:ascii="Arial" w:hAnsi="Arial" w:cs="Arial"/>
          <w:sz w:val="20"/>
          <w:szCs w:val="20"/>
        </w:rPr>
      </w:pPr>
      <w:r w:rsidRPr="005D70F4">
        <w:rPr>
          <w:rFonts w:ascii="Arial" w:hAnsi="Arial" w:cs="Arial"/>
          <w:sz w:val="20"/>
          <w:szCs w:val="20"/>
        </w:rPr>
        <w:lastRenderedPageBreak/>
        <w:t>8.</w:t>
      </w:r>
      <w:r w:rsidR="004C1F75" w:rsidRPr="004C1F75">
        <w:rPr>
          <w:rFonts w:ascii="Arial" w:hAnsi="Arial" w:cs="Arial"/>
          <w:sz w:val="20"/>
          <w:szCs w:val="20"/>
        </w:rPr>
        <w:t>8</w:t>
      </w:r>
      <w:r w:rsidRPr="005D70F4">
        <w:rPr>
          <w:rFonts w:ascii="Arial" w:hAnsi="Arial" w:cs="Arial"/>
          <w:sz w:val="20"/>
          <w:szCs w:val="20"/>
        </w:rPr>
        <w:t>. Поставщик обязан возместить Покупателю все дополнительные транспортные и складские расходы, возникшие в связи с отправкой Товара не по адресу, вследствие неполноценной или неправильной маркировки, а также возникшие в связи с досрочной поставкой.</w:t>
      </w:r>
    </w:p>
    <w:p w:rsidR="00222C34" w:rsidRPr="005D70F4" w:rsidRDefault="00222C34" w:rsidP="00DA6A22">
      <w:pPr>
        <w:spacing w:after="60"/>
        <w:jc w:val="both"/>
        <w:outlineLvl w:val="1"/>
        <w:rPr>
          <w:rFonts w:ascii="Arial" w:hAnsi="Arial" w:cs="Arial"/>
          <w:sz w:val="20"/>
          <w:szCs w:val="20"/>
        </w:rPr>
      </w:pPr>
      <w:r w:rsidRPr="005D70F4">
        <w:rPr>
          <w:rFonts w:ascii="Arial" w:hAnsi="Arial" w:cs="Arial"/>
          <w:sz w:val="20"/>
          <w:szCs w:val="20"/>
        </w:rPr>
        <w:t>8.</w:t>
      </w:r>
      <w:r w:rsidR="004C1F75" w:rsidRPr="004C1F75">
        <w:rPr>
          <w:rFonts w:ascii="Arial" w:hAnsi="Arial" w:cs="Arial"/>
          <w:sz w:val="20"/>
          <w:szCs w:val="20"/>
        </w:rPr>
        <w:t>9</w:t>
      </w:r>
      <w:r w:rsidRPr="005D70F4">
        <w:rPr>
          <w:rFonts w:ascii="Arial" w:hAnsi="Arial" w:cs="Arial"/>
          <w:sz w:val="20"/>
          <w:szCs w:val="20"/>
        </w:rPr>
        <w:t xml:space="preserve">. В случае поставки Товара без согласия Покупателя ранее 30 (тридцати) календарных дней до начала срока, установленного в соответствующем Приложении, Покупатель вправе потребовать от Поставщика уплаты штрафа в размере 100 000 </w:t>
      </w:r>
      <w:r w:rsidR="00A037C5">
        <w:rPr>
          <w:rFonts w:ascii="Arial" w:hAnsi="Arial" w:cs="Arial"/>
          <w:sz w:val="20"/>
          <w:szCs w:val="20"/>
        </w:rPr>
        <w:t xml:space="preserve">(Сто тысяч) </w:t>
      </w:r>
      <w:r w:rsidRPr="005D70F4">
        <w:rPr>
          <w:rFonts w:ascii="Arial" w:hAnsi="Arial" w:cs="Arial"/>
          <w:sz w:val="20"/>
          <w:szCs w:val="20"/>
        </w:rPr>
        <w:t>рублей за факт досрочной поставки</w:t>
      </w:r>
      <w:r w:rsidR="00E6457A">
        <w:rPr>
          <w:rFonts w:ascii="Arial" w:hAnsi="Arial" w:cs="Arial"/>
          <w:sz w:val="20"/>
          <w:szCs w:val="20"/>
        </w:rPr>
        <w:t>, если досрочная поставка не была согласована Сторонами в письменном виде.</w:t>
      </w:r>
    </w:p>
    <w:p w:rsidR="00222C34" w:rsidRDefault="007A054B" w:rsidP="00DA6A22">
      <w:pPr>
        <w:widowControl w:val="0"/>
        <w:spacing w:after="60"/>
        <w:jc w:val="both"/>
        <w:outlineLvl w:val="1"/>
        <w:rPr>
          <w:rFonts w:ascii="Arial" w:hAnsi="Arial" w:cs="Arial"/>
          <w:sz w:val="20"/>
          <w:szCs w:val="20"/>
        </w:rPr>
      </w:pPr>
      <w:r w:rsidRPr="00EB63CF">
        <w:rPr>
          <w:rFonts w:ascii="Arial" w:hAnsi="Arial" w:cs="Arial"/>
          <w:sz w:val="20"/>
          <w:szCs w:val="20"/>
        </w:rPr>
        <w:t>8.1</w:t>
      </w:r>
      <w:r w:rsidR="004C1F75" w:rsidRPr="004C1F75">
        <w:rPr>
          <w:rFonts w:ascii="Arial" w:hAnsi="Arial" w:cs="Arial"/>
          <w:sz w:val="20"/>
          <w:szCs w:val="20"/>
        </w:rPr>
        <w:t>0</w:t>
      </w:r>
      <w:r w:rsidRPr="00EB63CF">
        <w:rPr>
          <w:rFonts w:ascii="Arial" w:hAnsi="Arial" w:cs="Arial"/>
          <w:sz w:val="20"/>
          <w:szCs w:val="20"/>
        </w:rPr>
        <w:t xml:space="preserve">. </w:t>
      </w:r>
      <w:proofErr w:type="gramStart"/>
      <w:r w:rsidRPr="00EB63CF">
        <w:rPr>
          <w:rFonts w:ascii="Arial" w:hAnsi="Arial" w:cs="Arial"/>
          <w:sz w:val="20"/>
          <w:szCs w:val="20"/>
        </w:rPr>
        <w:t>В случае просрочки поставки Товара Покупатель в соответствии со ст. 520 ГК РФ, имеет право приобрести не поставленный по соответствующему Приложению Товар у других лиц с отнесением на Поставщика всех необходимых расходов на их приобретение и</w:t>
      </w:r>
      <w:r w:rsidR="00F532EC">
        <w:rPr>
          <w:rFonts w:ascii="Arial" w:hAnsi="Arial" w:cs="Arial"/>
          <w:sz w:val="20"/>
          <w:szCs w:val="20"/>
        </w:rPr>
        <w:t xml:space="preserve">, уведомив Поставщика, руководствуясь статьей 511 ГК РФ, отказаться от принятия Товара, поставка которого просрочена, </w:t>
      </w:r>
      <w:r w:rsidR="009463C9">
        <w:rPr>
          <w:rFonts w:ascii="Arial" w:hAnsi="Arial" w:cs="Arial"/>
          <w:sz w:val="20"/>
          <w:szCs w:val="20"/>
        </w:rPr>
        <w:t xml:space="preserve">а также </w:t>
      </w:r>
      <w:r w:rsidR="00F532EC">
        <w:rPr>
          <w:rFonts w:ascii="Arial" w:hAnsi="Arial" w:cs="Arial"/>
          <w:sz w:val="20"/>
          <w:szCs w:val="20"/>
        </w:rPr>
        <w:t xml:space="preserve">взыскать </w:t>
      </w:r>
      <w:r w:rsidR="00EB63CF">
        <w:rPr>
          <w:rFonts w:ascii="Arial" w:hAnsi="Arial" w:cs="Arial"/>
          <w:sz w:val="20"/>
          <w:szCs w:val="20"/>
        </w:rPr>
        <w:t>пени</w:t>
      </w:r>
      <w:r w:rsidR="00EB63CF" w:rsidRPr="00EB63CF">
        <w:rPr>
          <w:rFonts w:ascii="Arial" w:hAnsi="Arial" w:cs="Arial"/>
          <w:sz w:val="20"/>
          <w:szCs w:val="20"/>
        </w:rPr>
        <w:t xml:space="preserve"> </w:t>
      </w:r>
      <w:r w:rsidR="00EB63CF">
        <w:rPr>
          <w:rFonts w:ascii="Arial" w:hAnsi="Arial" w:cs="Arial"/>
          <w:sz w:val="20"/>
          <w:szCs w:val="20"/>
        </w:rPr>
        <w:t>в соответст</w:t>
      </w:r>
      <w:r w:rsidR="009463C9">
        <w:rPr>
          <w:rFonts w:ascii="Arial" w:hAnsi="Arial" w:cs="Arial"/>
          <w:sz w:val="20"/>
          <w:szCs w:val="20"/>
        </w:rPr>
        <w:t>в</w:t>
      </w:r>
      <w:r w:rsidR="00EB63CF">
        <w:rPr>
          <w:rFonts w:ascii="Arial" w:hAnsi="Arial" w:cs="Arial"/>
          <w:sz w:val="20"/>
          <w:szCs w:val="20"/>
        </w:rPr>
        <w:t>ии с пунктом 8.3 Договора</w:t>
      </w:r>
      <w:r w:rsidRPr="00EB63CF">
        <w:rPr>
          <w:rFonts w:ascii="Arial" w:hAnsi="Arial" w:cs="Arial"/>
          <w:sz w:val="20"/>
          <w:szCs w:val="20"/>
        </w:rPr>
        <w:t>.</w:t>
      </w:r>
      <w:r w:rsidR="00222C34" w:rsidRPr="005D70F4">
        <w:rPr>
          <w:rFonts w:ascii="Arial" w:hAnsi="Arial" w:cs="Arial"/>
          <w:sz w:val="20"/>
          <w:szCs w:val="20"/>
        </w:rPr>
        <w:t xml:space="preserve"> </w:t>
      </w:r>
      <w:proofErr w:type="gramEnd"/>
    </w:p>
    <w:p w:rsidR="002C25F9" w:rsidRPr="005D70F4" w:rsidRDefault="002C25F9" w:rsidP="00DA6A22">
      <w:pPr>
        <w:widowControl w:val="0"/>
        <w:spacing w:after="60"/>
        <w:jc w:val="both"/>
        <w:outlineLvl w:val="1"/>
        <w:rPr>
          <w:rFonts w:ascii="Arial" w:hAnsi="Arial" w:cs="Arial"/>
          <w:sz w:val="20"/>
          <w:szCs w:val="20"/>
        </w:rPr>
      </w:pPr>
      <w:r>
        <w:rPr>
          <w:rFonts w:ascii="Arial" w:hAnsi="Arial" w:cs="Arial"/>
          <w:sz w:val="20"/>
          <w:szCs w:val="20"/>
        </w:rPr>
        <w:t>8.11. В случае нарушения Поставщиком обязательств по Договору Покупатель вправе удержать неустойку за нарушение обязательств из суммы, подлежащей уплате за Товар.</w:t>
      </w:r>
    </w:p>
    <w:p w:rsidR="00222C34" w:rsidRPr="005D70F4" w:rsidRDefault="00222C34" w:rsidP="00DA6A22">
      <w:pPr>
        <w:spacing w:after="60"/>
        <w:jc w:val="both"/>
        <w:outlineLvl w:val="1"/>
        <w:rPr>
          <w:rFonts w:ascii="Arial" w:hAnsi="Arial" w:cs="Arial"/>
          <w:sz w:val="20"/>
          <w:szCs w:val="20"/>
        </w:rPr>
      </w:pPr>
      <w:r w:rsidRPr="005D70F4">
        <w:rPr>
          <w:rFonts w:ascii="Arial" w:hAnsi="Arial" w:cs="Arial"/>
          <w:sz w:val="20"/>
          <w:szCs w:val="20"/>
        </w:rPr>
        <w:t>8.1</w:t>
      </w:r>
      <w:r w:rsidR="002C25F9">
        <w:rPr>
          <w:rFonts w:ascii="Arial" w:hAnsi="Arial" w:cs="Arial"/>
          <w:sz w:val="20"/>
          <w:szCs w:val="20"/>
        </w:rPr>
        <w:t>2</w:t>
      </w:r>
      <w:r w:rsidRPr="005D70F4">
        <w:rPr>
          <w:rFonts w:ascii="Arial" w:hAnsi="Arial" w:cs="Arial"/>
          <w:sz w:val="20"/>
          <w:szCs w:val="20"/>
        </w:rPr>
        <w:t>. Уплата штрафных санкций не освобождает Стороны от обязательств по настоящему Договору за исключением случая, предусмотренного пунктом 8.</w:t>
      </w:r>
      <w:r w:rsidR="004C1F75" w:rsidRPr="004C1F75">
        <w:rPr>
          <w:rFonts w:ascii="Arial" w:hAnsi="Arial" w:cs="Arial"/>
          <w:sz w:val="20"/>
          <w:szCs w:val="20"/>
        </w:rPr>
        <w:t>6</w:t>
      </w:r>
      <w:r w:rsidRPr="005D70F4">
        <w:rPr>
          <w:rFonts w:ascii="Arial" w:hAnsi="Arial" w:cs="Arial"/>
          <w:sz w:val="20"/>
          <w:szCs w:val="20"/>
        </w:rPr>
        <w:t>. Договора.</w:t>
      </w:r>
    </w:p>
    <w:p w:rsidR="00222C34" w:rsidRPr="005D70F4" w:rsidRDefault="00222C34" w:rsidP="00DA6A22">
      <w:pPr>
        <w:widowControl w:val="0"/>
        <w:spacing w:after="60"/>
        <w:jc w:val="both"/>
        <w:outlineLvl w:val="1"/>
        <w:rPr>
          <w:rFonts w:ascii="Arial" w:hAnsi="Arial" w:cs="Arial"/>
          <w:bCs/>
          <w:sz w:val="20"/>
          <w:szCs w:val="20"/>
        </w:rPr>
      </w:pPr>
      <w:r w:rsidRPr="005D70F4">
        <w:rPr>
          <w:rFonts w:ascii="Arial" w:hAnsi="Arial" w:cs="Arial"/>
          <w:bCs/>
          <w:sz w:val="20"/>
          <w:szCs w:val="20"/>
        </w:rPr>
        <w:t>8.1</w:t>
      </w:r>
      <w:r w:rsidR="002C25F9">
        <w:rPr>
          <w:rFonts w:ascii="Arial" w:hAnsi="Arial" w:cs="Arial"/>
          <w:bCs/>
          <w:sz w:val="20"/>
          <w:szCs w:val="20"/>
        </w:rPr>
        <w:t>3</w:t>
      </w:r>
      <w:r w:rsidRPr="005D70F4">
        <w:rPr>
          <w:rFonts w:ascii="Arial" w:hAnsi="Arial" w:cs="Arial"/>
          <w:bCs/>
          <w:sz w:val="20"/>
          <w:szCs w:val="20"/>
        </w:rPr>
        <w:t>. Стороны вправе не предъявлять штрафы, пени и иные санкции, предусмотренные условиями настоящего Договора, а также требовать компенсации причиненных убытков.</w:t>
      </w:r>
    </w:p>
    <w:p w:rsidR="00222C34" w:rsidRPr="005D70F4" w:rsidRDefault="00222C34" w:rsidP="00DA6A22">
      <w:pPr>
        <w:spacing w:after="60"/>
        <w:jc w:val="both"/>
        <w:outlineLvl w:val="1"/>
        <w:rPr>
          <w:rFonts w:ascii="Arial" w:hAnsi="Arial" w:cs="Arial"/>
          <w:sz w:val="20"/>
          <w:szCs w:val="20"/>
        </w:rPr>
      </w:pPr>
      <w:r w:rsidRPr="005D70F4">
        <w:rPr>
          <w:rFonts w:ascii="Arial" w:hAnsi="Arial" w:cs="Arial"/>
          <w:sz w:val="20"/>
          <w:szCs w:val="20"/>
        </w:rPr>
        <w:t>8.1</w:t>
      </w:r>
      <w:r w:rsidR="002C25F9">
        <w:rPr>
          <w:rFonts w:ascii="Arial" w:hAnsi="Arial" w:cs="Arial"/>
          <w:sz w:val="20"/>
          <w:szCs w:val="20"/>
        </w:rPr>
        <w:t>4</w:t>
      </w:r>
      <w:r w:rsidRPr="005D70F4">
        <w:rPr>
          <w:rFonts w:ascii="Arial" w:hAnsi="Arial" w:cs="Arial"/>
          <w:sz w:val="20"/>
          <w:szCs w:val="20"/>
        </w:rPr>
        <w:t>. Прекращение действия Договора не влечет прекращения ответственности Сторон за его нарушение, если иное не предусмотрено соглашением Сторон.</w:t>
      </w:r>
    </w:p>
    <w:p w:rsidR="00222C34" w:rsidRPr="005D70F4" w:rsidRDefault="00222C34" w:rsidP="00261B50">
      <w:pPr>
        <w:rPr>
          <w:rFonts w:ascii="Arial" w:hAnsi="Arial" w:cs="Arial"/>
          <w:b/>
          <w:sz w:val="20"/>
          <w:szCs w:val="20"/>
        </w:rPr>
      </w:pPr>
    </w:p>
    <w:p w:rsidR="00222C34" w:rsidRPr="005D70F4" w:rsidRDefault="00222C34" w:rsidP="00DA6A22">
      <w:pPr>
        <w:spacing w:after="60"/>
        <w:jc w:val="center"/>
        <w:outlineLvl w:val="0"/>
        <w:rPr>
          <w:rFonts w:ascii="Arial" w:hAnsi="Arial" w:cs="Arial"/>
          <w:b/>
          <w:sz w:val="20"/>
          <w:szCs w:val="20"/>
        </w:rPr>
      </w:pPr>
      <w:r w:rsidRPr="005D70F4">
        <w:rPr>
          <w:rFonts w:ascii="Arial" w:hAnsi="Arial" w:cs="Arial"/>
          <w:b/>
          <w:sz w:val="20"/>
          <w:szCs w:val="20"/>
        </w:rPr>
        <w:t>9. Основания освобождения от ответственности</w:t>
      </w:r>
    </w:p>
    <w:p w:rsidR="00222C34" w:rsidRPr="005D70F4" w:rsidRDefault="00222C34" w:rsidP="00DA6A22">
      <w:pPr>
        <w:keepLines/>
        <w:widowControl w:val="0"/>
        <w:tabs>
          <w:tab w:val="left" w:pos="540"/>
        </w:tabs>
        <w:spacing w:after="60"/>
        <w:jc w:val="both"/>
        <w:outlineLvl w:val="1"/>
        <w:rPr>
          <w:rFonts w:ascii="Arial" w:hAnsi="Arial" w:cs="Arial"/>
          <w:sz w:val="20"/>
          <w:szCs w:val="20"/>
        </w:rPr>
      </w:pPr>
      <w:r w:rsidRPr="005D70F4">
        <w:rPr>
          <w:rFonts w:ascii="Arial" w:hAnsi="Arial" w:cs="Arial"/>
          <w:sz w:val="20"/>
          <w:szCs w:val="20"/>
        </w:rPr>
        <w:t>9.1. Если иное не предусмотрено федеральным законом или Договором, Сторона, не исполнившая или ненадлежащим образом исполнившая обязательство по Договору, несет ответственность в соответствии с законодательством Р</w:t>
      </w:r>
      <w:r w:rsidR="00A06F9E">
        <w:rPr>
          <w:rFonts w:ascii="Arial" w:hAnsi="Arial" w:cs="Arial"/>
          <w:sz w:val="20"/>
          <w:szCs w:val="20"/>
        </w:rPr>
        <w:t xml:space="preserve">оссийской </w:t>
      </w:r>
      <w:r w:rsidRPr="005D70F4">
        <w:rPr>
          <w:rFonts w:ascii="Arial" w:hAnsi="Arial" w:cs="Arial"/>
          <w:sz w:val="20"/>
          <w:szCs w:val="20"/>
        </w:rPr>
        <w:t>Ф</w:t>
      </w:r>
      <w:r w:rsidR="00A06F9E">
        <w:rPr>
          <w:rFonts w:ascii="Arial" w:hAnsi="Arial" w:cs="Arial"/>
          <w:sz w:val="20"/>
          <w:szCs w:val="20"/>
        </w:rPr>
        <w:t>едерации</w:t>
      </w:r>
      <w:r w:rsidRPr="005D70F4">
        <w:rPr>
          <w:rFonts w:ascii="Arial" w:hAnsi="Arial" w:cs="Arial"/>
          <w:sz w:val="20"/>
          <w:szCs w:val="20"/>
        </w:rPr>
        <w:t xml:space="preserve"> и Договором, если не докажет, что надлежащее исполнение этого обязательства оказалось невозможным вследствие непреодолимой силы, то есть чрезвычайных и непредотвратимых при данных условиях обстоятельств.</w:t>
      </w:r>
    </w:p>
    <w:p w:rsidR="00222C34" w:rsidRPr="005D70F4" w:rsidRDefault="00222C34" w:rsidP="00DA6A22">
      <w:pPr>
        <w:tabs>
          <w:tab w:val="left" w:pos="540"/>
        </w:tabs>
        <w:autoSpaceDE w:val="0"/>
        <w:autoSpaceDN w:val="0"/>
        <w:adjustRightInd w:val="0"/>
        <w:spacing w:after="60"/>
        <w:jc w:val="both"/>
        <w:outlineLvl w:val="1"/>
        <w:rPr>
          <w:rFonts w:ascii="Arial" w:hAnsi="Arial" w:cs="Arial"/>
          <w:sz w:val="20"/>
          <w:szCs w:val="20"/>
        </w:rPr>
      </w:pPr>
      <w:r w:rsidRPr="005D70F4">
        <w:rPr>
          <w:rFonts w:ascii="Arial" w:hAnsi="Arial" w:cs="Arial"/>
          <w:sz w:val="20"/>
          <w:szCs w:val="20"/>
        </w:rPr>
        <w:t xml:space="preserve">9.2. Сторона, не исполнившая или ненадлежащим образом исполнившая обязательство по Договору, если надлежащее исполнение этого обязательства оказалось невозможным вследствие непреодолимой силы, обязана: </w:t>
      </w:r>
    </w:p>
    <w:p w:rsidR="00882289" w:rsidRDefault="00DA6A22" w:rsidP="00DA6A22">
      <w:pPr>
        <w:pStyle w:val="3"/>
        <w:spacing w:before="0"/>
        <w:jc w:val="both"/>
        <w:rPr>
          <w:rFonts w:cs="Arial"/>
          <w:b w:val="0"/>
          <w:bCs w:val="0"/>
          <w:sz w:val="20"/>
          <w:szCs w:val="20"/>
        </w:rPr>
      </w:pPr>
      <w:r>
        <w:rPr>
          <w:rFonts w:cs="Arial"/>
          <w:b w:val="0"/>
          <w:bCs w:val="0"/>
          <w:sz w:val="20"/>
          <w:szCs w:val="20"/>
        </w:rPr>
        <w:t xml:space="preserve">- </w:t>
      </w:r>
      <w:r w:rsidR="00222C34" w:rsidRPr="005D70F4">
        <w:rPr>
          <w:rFonts w:cs="Arial"/>
          <w:b w:val="0"/>
          <w:bCs w:val="0"/>
          <w:sz w:val="20"/>
          <w:szCs w:val="20"/>
        </w:rPr>
        <w:t>в письменной форме известить о наступлении и о предполагаемом сроке действия обстоятельств непреодолимой силы другую Сторону в срок не позднее 3</w:t>
      </w:r>
      <w:r w:rsidR="00A06F9E">
        <w:rPr>
          <w:rFonts w:cs="Arial"/>
          <w:b w:val="0"/>
          <w:bCs w:val="0"/>
          <w:sz w:val="20"/>
          <w:szCs w:val="20"/>
        </w:rPr>
        <w:t xml:space="preserve"> </w:t>
      </w:r>
      <w:r w:rsidR="00222C34" w:rsidRPr="005D70F4">
        <w:rPr>
          <w:rFonts w:cs="Arial"/>
          <w:b w:val="0"/>
          <w:bCs w:val="0"/>
          <w:sz w:val="20"/>
          <w:szCs w:val="20"/>
        </w:rPr>
        <w:t>дней со дня наступления указанных обстоятельств и предоставить необходимые подтверждения;</w:t>
      </w:r>
    </w:p>
    <w:p w:rsidR="00222C34" w:rsidRPr="005D70F4" w:rsidRDefault="00DA6A22" w:rsidP="00DA6A22">
      <w:pPr>
        <w:pStyle w:val="3"/>
        <w:spacing w:before="0"/>
        <w:rPr>
          <w:rFonts w:cs="Arial"/>
          <w:b w:val="0"/>
          <w:bCs w:val="0"/>
          <w:sz w:val="20"/>
          <w:szCs w:val="20"/>
        </w:rPr>
      </w:pPr>
      <w:r>
        <w:rPr>
          <w:rFonts w:cs="Arial"/>
          <w:b w:val="0"/>
          <w:bCs w:val="0"/>
          <w:sz w:val="20"/>
          <w:szCs w:val="20"/>
        </w:rPr>
        <w:t xml:space="preserve">- </w:t>
      </w:r>
      <w:r w:rsidR="00222C34" w:rsidRPr="005D70F4">
        <w:rPr>
          <w:rFonts w:cs="Arial"/>
          <w:b w:val="0"/>
          <w:bCs w:val="0"/>
          <w:sz w:val="20"/>
          <w:szCs w:val="20"/>
        </w:rPr>
        <w:t xml:space="preserve">предпринять необходимые зависящие от нее и доступные ей действия для уменьшения последствий действия обстоятельств непреодолимой силы, устранения препятствий к выполнению обязательства и возобновления выполнения своих обязательств в полном объеме в соответствии с Договором; </w:t>
      </w:r>
    </w:p>
    <w:p w:rsidR="00222C34" w:rsidRPr="005D70F4" w:rsidRDefault="00DA6A22" w:rsidP="00DA6A22">
      <w:pPr>
        <w:pStyle w:val="3"/>
        <w:spacing w:before="0"/>
        <w:rPr>
          <w:rFonts w:cs="Arial"/>
          <w:b w:val="0"/>
          <w:bCs w:val="0"/>
          <w:sz w:val="20"/>
          <w:szCs w:val="20"/>
        </w:rPr>
      </w:pPr>
      <w:r>
        <w:rPr>
          <w:rFonts w:cs="Arial"/>
          <w:b w:val="0"/>
          <w:bCs w:val="0"/>
          <w:sz w:val="20"/>
          <w:szCs w:val="20"/>
        </w:rPr>
        <w:t xml:space="preserve">- </w:t>
      </w:r>
      <w:r w:rsidR="00222C34" w:rsidRPr="005D70F4">
        <w:rPr>
          <w:rFonts w:cs="Arial"/>
          <w:b w:val="0"/>
          <w:bCs w:val="0"/>
          <w:sz w:val="20"/>
          <w:szCs w:val="20"/>
        </w:rPr>
        <w:t>уведомить другую Сторону о возобновлении выполнения своих обязательств согласно Договору.</w:t>
      </w:r>
    </w:p>
    <w:p w:rsidR="00222C34" w:rsidRPr="005D70F4" w:rsidRDefault="00222C34" w:rsidP="00DA6A22">
      <w:pPr>
        <w:tabs>
          <w:tab w:val="left" w:pos="540"/>
        </w:tabs>
        <w:autoSpaceDE w:val="0"/>
        <w:autoSpaceDN w:val="0"/>
        <w:adjustRightInd w:val="0"/>
        <w:spacing w:after="60"/>
        <w:jc w:val="both"/>
        <w:outlineLvl w:val="2"/>
        <w:rPr>
          <w:rFonts w:ascii="Arial" w:hAnsi="Arial" w:cs="Arial"/>
          <w:sz w:val="20"/>
          <w:szCs w:val="20"/>
        </w:rPr>
      </w:pPr>
      <w:r w:rsidRPr="005D70F4">
        <w:rPr>
          <w:rFonts w:ascii="Arial" w:hAnsi="Arial" w:cs="Arial"/>
          <w:sz w:val="20"/>
          <w:szCs w:val="20"/>
        </w:rPr>
        <w:t>Отсутствие уведомления или несвоевременное уведомление лишает Сторону права ссылаться на обстоятельства непреодолимой силы как на основание, освобождающее ее от ответственности за неисполнение обязательств по Договору.</w:t>
      </w:r>
    </w:p>
    <w:p w:rsidR="00222C34" w:rsidRPr="005D70F4" w:rsidRDefault="00222C34" w:rsidP="00DA6A22">
      <w:pPr>
        <w:tabs>
          <w:tab w:val="left" w:pos="540"/>
        </w:tabs>
        <w:autoSpaceDE w:val="0"/>
        <w:autoSpaceDN w:val="0"/>
        <w:adjustRightInd w:val="0"/>
        <w:spacing w:after="60"/>
        <w:jc w:val="both"/>
        <w:outlineLvl w:val="1"/>
        <w:rPr>
          <w:rFonts w:ascii="Arial" w:hAnsi="Arial" w:cs="Arial"/>
          <w:sz w:val="20"/>
          <w:szCs w:val="20"/>
        </w:rPr>
      </w:pPr>
      <w:r w:rsidRPr="005D70F4">
        <w:rPr>
          <w:rFonts w:ascii="Arial" w:hAnsi="Arial" w:cs="Arial"/>
          <w:sz w:val="20"/>
          <w:szCs w:val="20"/>
        </w:rPr>
        <w:t>9.3. При наличии обстоятельств непреодолимой силы сроки выполнения Сторонами обязательств по Договору отодвигаются соразмерно времени, в течение которого действуют обстоятельства непреодолимой силы либо соразмерно времени, необходимого для устранения Сторонами последствий действия таких обстоятельств. В случае</w:t>
      </w:r>
      <w:proofErr w:type="gramStart"/>
      <w:r w:rsidRPr="005D70F4">
        <w:rPr>
          <w:rFonts w:ascii="Arial" w:hAnsi="Arial" w:cs="Arial"/>
          <w:sz w:val="20"/>
          <w:szCs w:val="20"/>
        </w:rPr>
        <w:t>,</w:t>
      </w:r>
      <w:proofErr w:type="gramEnd"/>
      <w:r w:rsidRPr="005D70F4">
        <w:rPr>
          <w:rFonts w:ascii="Arial" w:hAnsi="Arial" w:cs="Arial"/>
          <w:sz w:val="20"/>
          <w:szCs w:val="20"/>
        </w:rPr>
        <w:t xml:space="preserve"> если обстоятельства непреодолимой силы продолжаются свыше 30 (тридцати) календарных дней подряд, либо сроки, требующиеся для устранения Сторонами последствий действия таких обстоятельств непреодолимой силы, превышают 30 (тридцати) календарных дней, Стороны проводят дополнительные переговоры для выявления приемлемых альтернативных способов исполнения Договора.</w:t>
      </w:r>
    </w:p>
    <w:p w:rsidR="00222C34" w:rsidRPr="005D70F4" w:rsidRDefault="00222C34" w:rsidP="00DA6A22">
      <w:pPr>
        <w:tabs>
          <w:tab w:val="left" w:pos="540"/>
        </w:tabs>
        <w:autoSpaceDE w:val="0"/>
        <w:autoSpaceDN w:val="0"/>
        <w:adjustRightInd w:val="0"/>
        <w:spacing w:after="60"/>
        <w:jc w:val="both"/>
        <w:outlineLvl w:val="1"/>
        <w:rPr>
          <w:rFonts w:ascii="Arial" w:hAnsi="Arial" w:cs="Arial"/>
          <w:sz w:val="20"/>
          <w:szCs w:val="20"/>
        </w:rPr>
      </w:pPr>
      <w:r w:rsidRPr="005D70F4">
        <w:rPr>
          <w:rFonts w:ascii="Arial" w:hAnsi="Arial" w:cs="Arial"/>
          <w:sz w:val="20"/>
          <w:szCs w:val="20"/>
        </w:rPr>
        <w:t>9.4. После прекращения действия обстоятельств, перечисленных в п. 9.1 Договора, Сторона, которая подверглась их действию, должна возобновить исполнение обязатель</w:t>
      </w:r>
      <w:proofErr w:type="gramStart"/>
      <w:r w:rsidRPr="005D70F4">
        <w:rPr>
          <w:rFonts w:ascii="Arial" w:hAnsi="Arial" w:cs="Arial"/>
          <w:sz w:val="20"/>
          <w:szCs w:val="20"/>
        </w:rPr>
        <w:t>ств в ср</w:t>
      </w:r>
      <w:proofErr w:type="gramEnd"/>
      <w:r w:rsidRPr="005D70F4">
        <w:rPr>
          <w:rFonts w:ascii="Arial" w:hAnsi="Arial" w:cs="Arial"/>
          <w:sz w:val="20"/>
          <w:szCs w:val="20"/>
        </w:rPr>
        <w:t>ок, не превышающий 3 дней с момента прекращения действия этих обстоятельств.</w:t>
      </w:r>
    </w:p>
    <w:p w:rsidR="00222C34" w:rsidRPr="005D70F4" w:rsidRDefault="00222C34" w:rsidP="00C92676">
      <w:pPr>
        <w:tabs>
          <w:tab w:val="left" w:pos="540"/>
        </w:tabs>
        <w:autoSpaceDE w:val="0"/>
        <w:autoSpaceDN w:val="0"/>
        <w:adjustRightInd w:val="0"/>
        <w:jc w:val="both"/>
        <w:rPr>
          <w:rFonts w:ascii="Arial" w:hAnsi="Arial" w:cs="Arial"/>
          <w:sz w:val="20"/>
          <w:szCs w:val="20"/>
        </w:rPr>
      </w:pPr>
    </w:p>
    <w:p w:rsidR="00222C34" w:rsidRPr="005D70F4" w:rsidRDefault="00222C34" w:rsidP="00DA6A22">
      <w:pPr>
        <w:keepLines/>
        <w:widowControl w:val="0"/>
        <w:spacing w:after="60"/>
        <w:jc w:val="center"/>
        <w:outlineLvl w:val="0"/>
        <w:rPr>
          <w:rFonts w:ascii="Arial" w:hAnsi="Arial" w:cs="Arial"/>
          <w:b/>
          <w:bCs/>
          <w:sz w:val="20"/>
          <w:szCs w:val="20"/>
        </w:rPr>
      </w:pPr>
      <w:r w:rsidRPr="005D70F4">
        <w:rPr>
          <w:rFonts w:ascii="Arial" w:hAnsi="Arial" w:cs="Arial"/>
          <w:b/>
          <w:bCs/>
          <w:sz w:val="20"/>
          <w:szCs w:val="20"/>
        </w:rPr>
        <w:t>10. Порядок разрешения споров</w:t>
      </w:r>
    </w:p>
    <w:p w:rsidR="00222C34" w:rsidRPr="005D70F4" w:rsidRDefault="00222C34" w:rsidP="00DA6A22">
      <w:pPr>
        <w:spacing w:after="60"/>
        <w:jc w:val="both"/>
        <w:outlineLvl w:val="1"/>
        <w:rPr>
          <w:rFonts w:ascii="Arial" w:hAnsi="Arial" w:cs="Arial"/>
          <w:sz w:val="20"/>
          <w:szCs w:val="20"/>
        </w:rPr>
      </w:pPr>
      <w:r w:rsidRPr="005D70F4">
        <w:rPr>
          <w:rFonts w:ascii="Arial" w:hAnsi="Arial" w:cs="Arial"/>
          <w:sz w:val="20"/>
          <w:szCs w:val="20"/>
        </w:rPr>
        <w:t>10.1. Все споры в связи с Договором Стороны разрешают с соблюдением обязательного досудебного претензионного порядка урегулирования споров.</w:t>
      </w:r>
    </w:p>
    <w:p w:rsidR="00222C34" w:rsidRPr="005D70F4" w:rsidRDefault="00222C34" w:rsidP="00DA6A22">
      <w:pPr>
        <w:spacing w:after="60"/>
        <w:jc w:val="both"/>
        <w:outlineLvl w:val="1"/>
        <w:rPr>
          <w:rFonts w:ascii="Arial" w:hAnsi="Arial" w:cs="Arial"/>
          <w:sz w:val="20"/>
          <w:szCs w:val="20"/>
        </w:rPr>
      </w:pPr>
      <w:r w:rsidRPr="005D70F4">
        <w:rPr>
          <w:rFonts w:ascii="Arial" w:hAnsi="Arial" w:cs="Arial"/>
          <w:sz w:val="20"/>
          <w:szCs w:val="20"/>
        </w:rPr>
        <w:lastRenderedPageBreak/>
        <w:t xml:space="preserve">10.2. </w:t>
      </w:r>
      <w:proofErr w:type="gramStart"/>
      <w:r w:rsidRPr="005D70F4">
        <w:rPr>
          <w:rFonts w:ascii="Arial" w:hAnsi="Arial" w:cs="Arial"/>
          <w:sz w:val="20"/>
          <w:szCs w:val="20"/>
        </w:rPr>
        <w:t>Сторона, имеющая к другой Стороне требование в связи с Договором, в том числе в связи с его заключением, исполнением, нарушением, прекращением его действия (в том числе расторжением, включая односторонний отказ) или его недействительностью, обязана до обращения с этим требованием в суд направить другой Стороне письменную претензию с указанием этого требования и приложением удостоверенных ею копий документов, обосновывающих это требование, отсутствующих</w:t>
      </w:r>
      <w:proofErr w:type="gramEnd"/>
      <w:r w:rsidRPr="005D70F4">
        <w:rPr>
          <w:rFonts w:ascii="Arial" w:hAnsi="Arial" w:cs="Arial"/>
          <w:sz w:val="20"/>
          <w:szCs w:val="20"/>
        </w:rPr>
        <w:t xml:space="preserve"> у другой Стороны. </w:t>
      </w:r>
    </w:p>
    <w:p w:rsidR="00222C34" w:rsidRPr="005D70F4" w:rsidRDefault="00222C34" w:rsidP="00DA6A22">
      <w:pPr>
        <w:spacing w:after="60"/>
        <w:jc w:val="both"/>
        <w:outlineLvl w:val="1"/>
        <w:rPr>
          <w:rFonts w:ascii="Arial" w:hAnsi="Arial" w:cs="Arial"/>
          <w:sz w:val="20"/>
          <w:szCs w:val="20"/>
        </w:rPr>
      </w:pPr>
      <w:r w:rsidRPr="005D70F4">
        <w:rPr>
          <w:rFonts w:ascii="Arial" w:hAnsi="Arial" w:cs="Arial"/>
          <w:sz w:val="20"/>
          <w:szCs w:val="20"/>
        </w:rPr>
        <w:t>10.3. Сторона обязана рассмотреть полученную претензию и о результатах ее рассмотрения уведомить в письменной форме другую Сторону в течение 5 (пяти) рабочих дней со дня получения претензии со всеми необходимыми приложениями.</w:t>
      </w:r>
    </w:p>
    <w:p w:rsidR="00222C34" w:rsidRPr="005D70F4" w:rsidRDefault="00222C34" w:rsidP="00DA6A22">
      <w:pPr>
        <w:spacing w:after="60"/>
        <w:jc w:val="both"/>
        <w:outlineLvl w:val="1"/>
        <w:rPr>
          <w:rFonts w:ascii="Arial" w:hAnsi="Arial" w:cs="Arial"/>
          <w:sz w:val="20"/>
          <w:szCs w:val="20"/>
        </w:rPr>
      </w:pPr>
      <w:r w:rsidRPr="005D70F4">
        <w:rPr>
          <w:rFonts w:ascii="Arial" w:hAnsi="Arial" w:cs="Arial"/>
          <w:sz w:val="20"/>
          <w:szCs w:val="20"/>
        </w:rPr>
        <w:t xml:space="preserve">При частичном удовлетворении или отклонении Стороной претензии в уведомлении должно быть указано основание принятого Стороной решения со ссылкой на соответствующий пункт Договора. </w:t>
      </w:r>
    </w:p>
    <w:p w:rsidR="00222C34" w:rsidRPr="005D70F4" w:rsidRDefault="00222C34" w:rsidP="00DA6A22">
      <w:pPr>
        <w:spacing w:after="60"/>
        <w:jc w:val="both"/>
        <w:outlineLvl w:val="1"/>
        <w:rPr>
          <w:rFonts w:ascii="Arial" w:hAnsi="Arial" w:cs="Arial"/>
          <w:sz w:val="20"/>
          <w:szCs w:val="20"/>
        </w:rPr>
      </w:pPr>
      <w:r w:rsidRPr="005D70F4">
        <w:rPr>
          <w:rFonts w:ascii="Arial" w:hAnsi="Arial" w:cs="Arial"/>
          <w:sz w:val="20"/>
          <w:szCs w:val="20"/>
        </w:rPr>
        <w:t xml:space="preserve">10.4. Направившая претензию Сторона вправе обратиться с указанным в ней требованием в </w:t>
      </w:r>
      <w:proofErr w:type="gramStart"/>
      <w:r w:rsidRPr="005D70F4">
        <w:rPr>
          <w:rFonts w:ascii="Arial" w:hAnsi="Arial" w:cs="Arial"/>
          <w:sz w:val="20"/>
          <w:szCs w:val="20"/>
        </w:rPr>
        <w:t>суд</w:t>
      </w:r>
      <w:proofErr w:type="gramEnd"/>
      <w:r w:rsidRPr="005D70F4">
        <w:rPr>
          <w:rFonts w:ascii="Arial" w:hAnsi="Arial" w:cs="Arial"/>
          <w:sz w:val="20"/>
          <w:szCs w:val="20"/>
        </w:rPr>
        <w:t xml:space="preserve"> только если оно не будет полностью удовлетворено другой Стороной в течение 30 (тридцати) календарных дней со дня получения другой Стороной претензии со всеми необходимыми приложениями. </w:t>
      </w:r>
    </w:p>
    <w:p w:rsidR="00222C34" w:rsidRPr="008A5E68" w:rsidRDefault="00222C34" w:rsidP="00DA6A22">
      <w:pPr>
        <w:spacing w:after="60"/>
        <w:jc w:val="both"/>
        <w:outlineLvl w:val="1"/>
        <w:rPr>
          <w:rFonts w:ascii="Arial" w:hAnsi="Arial" w:cs="Arial"/>
          <w:sz w:val="20"/>
          <w:szCs w:val="20"/>
        </w:rPr>
      </w:pPr>
      <w:r w:rsidRPr="000D21C5">
        <w:rPr>
          <w:rFonts w:ascii="Arial" w:hAnsi="Arial" w:cs="Arial"/>
          <w:sz w:val="20"/>
          <w:szCs w:val="20"/>
        </w:rPr>
        <w:t xml:space="preserve">10.5. Все споры между Сторонами в связи с Договором, в том числе в связи с его заключением, исполнением, нарушением, прекращением его действия (в том числе расторжением, включая односторонний отказ), его недействительностью, подлежат разрешению </w:t>
      </w:r>
      <w:r w:rsidR="00F532EC" w:rsidRPr="00F532EC">
        <w:rPr>
          <w:rFonts w:ascii="Arial" w:hAnsi="Arial" w:cs="Arial"/>
          <w:bCs/>
          <w:sz w:val="20"/>
          <w:szCs w:val="20"/>
        </w:rPr>
        <w:t>Арбитражным судом по месту нахождения Покупателя</w:t>
      </w:r>
      <w:r w:rsidR="00F532EC" w:rsidRPr="00F532EC">
        <w:rPr>
          <w:rFonts w:ascii="Arial" w:hAnsi="Arial" w:cs="Arial"/>
          <w:sz w:val="20"/>
          <w:szCs w:val="20"/>
        </w:rPr>
        <w:t>.</w:t>
      </w:r>
    </w:p>
    <w:p w:rsidR="00222C34" w:rsidRPr="005D70F4" w:rsidRDefault="00222C34" w:rsidP="00DA6A22">
      <w:pPr>
        <w:spacing w:after="60"/>
        <w:jc w:val="both"/>
        <w:outlineLvl w:val="1"/>
        <w:rPr>
          <w:rFonts w:ascii="Arial" w:hAnsi="Arial" w:cs="Arial"/>
          <w:sz w:val="20"/>
          <w:szCs w:val="20"/>
        </w:rPr>
      </w:pPr>
      <w:r w:rsidRPr="005D70F4">
        <w:rPr>
          <w:rFonts w:ascii="Arial" w:hAnsi="Arial" w:cs="Arial"/>
          <w:sz w:val="20"/>
          <w:szCs w:val="20"/>
        </w:rPr>
        <w:t>10.6. Положения настоящего раздела являются обязательными и для правопреемников Сторон, в том числе для лиц, приобретших права по Договору в результате уступки этих прав или обязанности по Договору в результате перевода долга и для универсальных правопреемников Сторон.</w:t>
      </w:r>
    </w:p>
    <w:p w:rsidR="008A5E68" w:rsidRDefault="008A5E68" w:rsidP="003E254C">
      <w:pPr>
        <w:tabs>
          <w:tab w:val="left" w:pos="4346"/>
        </w:tabs>
        <w:jc w:val="center"/>
        <w:outlineLvl w:val="0"/>
        <w:rPr>
          <w:rFonts w:ascii="Arial" w:hAnsi="Arial" w:cs="Arial"/>
          <w:b/>
          <w:bCs/>
          <w:sz w:val="20"/>
          <w:szCs w:val="20"/>
        </w:rPr>
      </w:pPr>
    </w:p>
    <w:p w:rsidR="00222C34" w:rsidRPr="005D70F4" w:rsidRDefault="00222C34" w:rsidP="00DA6A22">
      <w:pPr>
        <w:tabs>
          <w:tab w:val="left" w:pos="4346"/>
        </w:tabs>
        <w:spacing w:after="60"/>
        <w:jc w:val="center"/>
        <w:outlineLvl w:val="0"/>
        <w:rPr>
          <w:rFonts w:ascii="Arial" w:hAnsi="Arial" w:cs="Arial"/>
          <w:b/>
          <w:bCs/>
          <w:sz w:val="20"/>
          <w:szCs w:val="20"/>
        </w:rPr>
      </w:pPr>
      <w:r w:rsidRPr="005D70F4">
        <w:rPr>
          <w:rFonts w:ascii="Arial" w:hAnsi="Arial" w:cs="Arial"/>
          <w:b/>
          <w:bCs/>
          <w:sz w:val="20"/>
          <w:szCs w:val="20"/>
        </w:rPr>
        <w:t>11. Действие Договора</w:t>
      </w:r>
    </w:p>
    <w:p w:rsidR="00222C34" w:rsidRPr="005D70F4" w:rsidRDefault="00222C34" w:rsidP="00DA6A22">
      <w:pPr>
        <w:autoSpaceDE w:val="0"/>
        <w:autoSpaceDN w:val="0"/>
        <w:adjustRightInd w:val="0"/>
        <w:spacing w:after="60"/>
        <w:jc w:val="both"/>
        <w:outlineLvl w:val="1"/>
        <w:rPr>
          <w:rFonts w:ascii="Arial" w:hAnsi="Arial" w:cs="Arial"/>
          <w:color w:val="000000"/>
          <w:sz w:val="20"/>
          <w:szCs w:val="20"/>
        </w:rPr>
      </w:pPr>
      <w:r w:rsidRPr="005D70F4">
        <w:rPr>
          <w:rFonts w:ascii="Arial" w:hAnsi="Arial" w:cs="Arial"/>
          <w:color w:val="000000"/>
          <w:sz w:val="20"/>
          <w:szCs w:val="20"/>
        </w:rPr>
        <w:t>11.1. Договор вступает в силу и становится обязательным для Сторон с момента его заключения. Момент заключения определяется исходя из самой поздней даты подписания Договора</w:t>
      </w:r>
      <w:r w:rsidR="008A5E68">
        <w:rPr>
          <w:rFonts w:ascii="Arial" w:hAnsi="Arial" w:cs="Arial"/>
          <w:color w:val="000000"/>
          <w:sz w:val="20"/>
          <w:szCs w:val="20"/>
        </w:rPr>
        <w:t>,</w:t>
      </w:r>
      <w:r w:rsidRPr="005D70F4">
        <w:rPr>
          <w:rFonts w:ascii="Arial" w:hAnsi="Arial" w:cs="Arial"/>
          <w:color w:val="000000"/>
          <w:sz w:val="20"/>
          <w:szCs w:val="20"/>
        </w:rPr>
        <w:t xml:space="preserve"> проставленной в Разделе «Реквизиты, печати и подписи уполномоченных лиц Сторон» Договора. </w:t>
      </w:r>
    </w:p>
    <w:p w:rsidR="00222C34" w:rsidRDefault="00222C34" w:rsidP="00DA6A22">
      <w:pPr>
        <w:autoSpaceDE w:val="0"/>
        <w:autoSpaceDN w:val="0"/>
        <w:adjustRightInd w:val="0"/>
        <w:spacing w:after="60"/>
        <w:jc w:val="both"/>
        <w:outlineLvl w:val="1"/>
        <w:rPr>
          <w:rFonts w:ascii="Arial" w:hAnsi="Arial" w:cs="Arial"/>
          <w:color w:val="000000"/>
          <w:sz w:val="20"/>
          <w:szCs w:val="20"/>
        </w:rPr>
      </w:pPr>
      <w:r w:rsidRPr="005D70F4">
        <w:rPr>
          <w:rFonts w:ascii="Arial" w:hAnsi="Arial" w:cs="Arial"/>
          <w:bCs/>
          <w:sz w:val="20"/>
          <w:szCs w:val="20"/>
        </w:rPr>
        <w:t xml:space="preserve">11.2. </w:t>
      </w:r>
      <w:r w:rsidRPr="005D70F4">
        <w:rPr>
          <w:rFonts w:ascii="Arial" w:hAnsi="Arial" w:cs="Arial"/>
          <w:sz w:val="20"/>
          <w:szCs w:val="20"/>
        </w:rPr>
        <w:t>Договор, за исключением раздела о Конфиденциаль</w:t>
      </w:r>
      <w:bookmarkStart w:id="1" w:name="_GoBack"/>
      <w:bookmarkEnd w:id="1"/>
      <w:r w:rsidRPr="005D70F4">
        <w:rPr>
          <w:rFonts w:ascii="Arial" w:hAnsi="Arial" w:cs="Arial"/>
          <w:sz w:val="20"/>
          <w:szCs w:val="20"/>
        </w:rPr>
        <w:t xml:space="preserve">ности, действует до исполнения Сторонами всех своих обязательств по Договору, если только до этого он не </w:t>
      </w:r>
      <w:proofErr w:type="gramStart"/>
      <w:r w:rsidRPr="005D70F4">
        <w:rPr>
          <w:rFonts w:ascii="Arial" w:hAnsi="Arial" w:cs="Arial"/>
          <w:sz w:val="20"/>
          <w:szCs w:val="20"/>
        </w:rPr>
        <w:t>будет</w:t>
      </w:r>
      <w:proofErr w:type="gramEnd"/>
      <w:r w:rsidRPr="005D70F4">
        <w:rPr>
          <w:rFonts w:ascii="Arial" w:hAnsi="Arial" w:cs="Arial"/>
          <w:sz w:val="20"/>
          <w:szCs w:val="20"/>
        </w:rPr>
        <w:t xml:space="preserve"> расторгнут или его действие не будет прекращено иным способом. </w:t>
      </w:r>
      <w:r w:rsidRPr="005D70F4">
        <w:rPr>
          <w:rFonts w:ascii="Arial" w:hAnsi="Arial" w:cs="Arial"/>
          <w:color w:val="000000"/>
          <w:sz w:val="20"/>
          <w:szCs w:val="20"/>
        </w:rPr>
        <w:t xml:space="preserve">Раздел Договора о конфиденциальности действует в течение предусмотренного предыдущим предложением периода и в течение 3 (Трех) лет со дня истечения этого периода. </w:t>
      </w:r>
    </w:p>
    <w:p w:rsidR="00222C34" w:rsidRPr="005D70F4" w:rsidRDefault="00222C34" w:rsidP="001F6DAC">
      <w:pPr>
        <w:autoSpaceDE w:val="0"/>
        <w:autoSpaceDN w:val="0"/>
        <w:adjustRightInd w:val="0"/>
        <w:jc w:val="both"/>
        <w:rPr>
          <w:rFonts w:ascii="Arial" w:hAnsi="Arial" w:cs="Arial"/>
          <w:color w:val="000000"/>
          <w:sz w:val="20"/>
          <w:szCs w:val="20"/>
        </w:rPr>
      </w:pPr>
    </w:p>
    <w:p w:rsidR="00222C34" w:rsidRPr="005D70F4" w:rsidRDefault="00222C34" w:rsidP="00DA6A22">
      <w:pPr>
        <w:keepLines/>
        <w:widowControl w:val="0"/>
        <w:spacing w:after="60"/>
        <w:ind w:firstLine="794"/>
        <w:jc w:val="center"/>
        <w:outlineLvl w:val="0"/>
        <w:rPr>
          <w:rFonts w:ascii="Arial" w:hAnsi="Arial" w:cs="Arial"/>
          <w:b/>
          <w:bCs/>
          <w:sz w:val="20"/>
          <w:szCs w:val="20"/>
        </w:rPr>
      </w:pPr>
      <w:r w:rsidRPr="005D70F4">
        <w:rPr>
          <w:rFonts w:ascii="Arial" w:hAnsi="Arial" w:cs="Arial"/>
          <w:b/>
          <w:bCs/>
          <w:sz w:val="20"/>
          <w:szCs w:val="20"/>
        </w:rPr>
        <w:t>12. Заключительные положения.</w:t>
      </w:r>
    </w:p>
    <w:p w:rsidR="00222C34" w:rsidRPr="005D70F4" w:rsidRDefault="00222C34" w:rsidP="00DA6A22">
      <w:pPr>
        <w:spacing w:after="60"/>
        <w:jc w:val="both"/>
        <w:outlineLvl w:val="1"/>
        <w:rPr>
          <w:rFonts w:ascii="Arial" w:hAnsi="Arial" w:cs="Arial"/>
          <w:sz w:val="20"/>
          <w:szCs w:val="20"/>
        </w:rPr>
      </w:pPr>
      <w:r w:rsidRPr="005D70F4">
        <w:rPr>
          <w:rFonts w:ascii="Arial" w:hAnsi="Arial" w:cs="Arial"/>
          <w:sz w:val="20"/>
          <w:szCs w:val="20"/>
        </w:rPr>
        <w:t xml:space="preserve">12.1. Договор составлен в </w:t>
      </w:r>
      <w:r w:rsidR="008A5E68">
        <w:rPr>
          <w:rFonts w:ascii="Arial" w:hAnsi="Arial" w:cs="Arial"/>
          <w:sz w:val="20"/>
          <w:szCs w:val="20"/>
        </w:rPr>
        <w:t>2</w:t>
      </w:r>
      <w:r w:rsidR="008A5E68" w:rsidRPr="005D70F4">
        <w:rPr>
          <w:rFonts w:ascii="Arial" w:hAnsi="Arial" w:cs="Arial"/>
          <w:sz w:val="20"/>
          <w:szCs w:val="20"/>
        </w:rPr>
        <w:t xml:space="preserve"> (</w:t>
      </w:r>
      <w:r w:rsidR="008A5E68">
        <w:rPr>
          <w:rFonts w:ascii="Arial" w:hAnsi="Arial" w:cs="Arial"/>
          <w:sz w:val="20"/>
          <w:szCs w:val="20"/>
        </w:rPr>
        <w:t>двух</w:t>
      </w:r>
      <w:r w:rsidR="008A5E68" w:rsidRPr="005D70F4">
        <w:rPr>
          <w:rFonts w:ascii="Arial" w:hAnsi="Arial" w:cs="Arial"/>
          <w:sz w:val="20"/>
          <w:szCs w:val="20"/>
        </w:rPr>
        <w:t xml:space="preserve">) </w:t>
      </w:r>
      <w:r w:rsidRPr="005D70F4">
        <w:rPr>
          <w:rFonts w:ascii="Arial" w:hAnsi="Arial" w:cs="Arial"/>
          <w:sz w:val="20"/>
          <w:szCs w:val="20"/>
        </w:rPr>
        <w:t xml:space="preserve">подлинных экземплярах, имеющих одинаковую юридическую силу, в том числе по одному для каждой из Сторон. Все экземпляры Договора являются одним договором и с прекращением действия Договора утрачивают силу все его экземпляры. </w:t>
      </w:r>
    </w:p>
    <w:p w:rsidR="00222C34" w:rsidRPr="005D70F4" w:rsidRDefault="00222C34" w:rsidP="00DA6A22">
      <w:pPr>
        <w:spacing w:after="60"/>
        <w:jc w:val="both"/>
        <w:outlineLvl w:val="1"/>
        <w:rPr>
          <w:rFonts w:ascii="Arial" w:hAnsi="Arial" w:cs="Arial"/>
          <w:sz w:val="20"/>
          <w:szCs w:val="20"/>
        </w:rPr>
      </w:pPr>
      <w:r w:rsidRPr="005D70F4">
        <w:rPr>
          <w:rFonts w:ascii="Arial" w:hAnsi="Arial" w:cs="Arial"/>
          <w:sz w:val="20"/>
          <w:szCs w:val="20"/>
        </w:rPr>
        <w:t xml:space="preserve">12.2. В день подписания настоящего Договора вся предшествующая переписка и переговоры между Сторонами по </w:t>
      </w:r>
      <w:proofErr w:type="gramStart"/>
      <w:r w:rsidRPr="005D70F4">
        <w:rPr>
          <w:rFonts w:ascii="Arial" w:hAnsi="Arial" w:cs="Arial"/>
          <w:sz w:val="20"/>
          <w:szCs w:val="20"/>
        </w:rPr>
        <w:t>вопросам, являющимся предметом Договора теряют</w:t>
      </w:r>
      <w:proofErr w:type="gramEnd"/>
      <w:r w:rsidRPr="005D70F4">
        <w:rPr>
          <w:rFonts w:ascii="Arial" w:hAnsi="Arial" w:cs="Arial"/>
          <w:sz w:val="20"/>
          <w:szCs w:val="20"/>
        </w:rPr>
        <w:t xml:space="preserve"> силу.</w:t>
      </w:r>
    </w:p>
    <w:p w:rsidR="00222C34" w:rsidRPr="005D70F4" w:rsidRDefault="00222C34" w:rsidP="00DA6A22">
      <w:pPr>
        <w:spacing w:after="60"/>
        <w:jc w:val="both"/>
        <w:outlineLvl w:val="1"/>
        <w:rPr>
          <w:rFonts w:ascii="Arial" w:hAnsi="Arial" w:cs="Arial"/>
          <w:sz w:val="20"/>
          <w:szCs w:val="20"/>
        </w:rPr>
      </w:pPr>
      <w:r w:rsidRPr="005D70F4">
        <w:rPr>
          <w:rFonts w:ascii="Arial" w:hAnsi="Arial" w:cs="Arial"/>
          <w:sz w:val="20"/>
          <w:szCs w:val="20"/>
        </w:rPr>
        <w:t>12.3. Настоящий Договор является действительным при наличии подписей уполномоченных представителей и печатей Сторон.</w:t>
      </w:r>
    </w:p>
    <w:p w:rsidR="00222C34" w:rsidRPr="005D70F4" w:rsidRDefault="00222C34" w:rsidP="00DA6A22">
      <w:pPr>
        <w:spacing w:after="60"/>
        <w:jc w:val="both"/>
        <w:outlineLvl w:val="1"/>
        <w:rPr>
          <w:rFonts w:ascii="Arial" w:hAnsi="Arial" w:cs="Arial"/>
          <w:sz w:val="20"/>
          <w:szCs w:val="20"/>
        </w:rPr>
      </w:pPr>
      <w:r w:rsidRPr="005D70F4">
        <w:rPr>
          <w:rFonts w:ascii="Arial" w:hAnsi="Arial" w:cs="Arial"/>
          <w:sz w:val="20"/>
          <w:szCs w:val="20"/>
        </w:rPr>
        <w:t xml:space="preserve">12.4. </w:t>
      </w:r>
      <w:proofErr w:type="gramStart"/>
      <w:r w:rsidRPr="005D70F4">
        <w:rPr>
          <w:rFonts w:ascii="Arial" w:hAnsi="Arial" w:cs="Arial"/>
          <w:sz w:val="20"/>
          <w:szCs w:val="20"/>
        </w:rPr>
        <w:t xml:space="preserve">Все приложения, изменения и дополнения к Договору являются неотъемлемой частью настоящего Договора и будут считаться имеющими силу, если они совершены в письменной форме, подписаны надлежащим образом уполномоченными представителями Сторон и скреплены печатями Сторон, за исключением случаев, когда в соответствии с Договором и законодательством Российской Федерации изменение </w:t>
      </w:r>
      <w:proofErr w:type="spellStart"/>
      <w:r w:rsidRPr="005D70F4">
        <w:rPr>
          <w:rFonts w:ascii="Arial" w:hAnsi="Arial" w:cs="Arial"/>
          <w:sz w:val="20"/>
          <w:szCs w:val="20"/>
        </w:rPr>
        <w:t>и\или</w:t>
      </w:r>
      <w:proofErr w:type="spellEnd"/>
      <w:r w:rsidRPr="005D70F4">
        <w:rPr>
          <w:rFonts w:ascii="Arial" w:hAnsi="Arial" w:cs="Arial"/>
          <w:sz w:val="20"/>
          <w:szCs w:val="20"/>
        </w:rPr>
        <w:t xml:space="preserve"> дополнение Договора возможно в одностороннем порядке одной из Сторон.</w:t>
      </w:r>
      <w:proofErr w:type="gramEnd"/>
    </w:p>
    <w:p w:rsidR="00222C34" w:rsidRPr="005D70F4" w:rsidRDefault="00222C34" w:rsidP="00DA6A22">
      <w:pPr>
        <w:spacing w:after="60"/>
        <w:jc w:val="both"/>
        <w:outlineLvl w:val="1"/>
        <w:rPr>
          <w:rFonts w:ascii="Arial" w:hAnsi="Arial" w:cs="Arial"/>
          <w:sz w:val="20"/>
          <w:szCs w:val="20"/>
        </w:rPr>
      </w:pPr>
      <w:r w:rsidRPr="005D70F4">
        <w:rPr>
          <w:rFonts w:ascii="Arial" w:hAnsi="Arial" w:cs="Arial"/>
          <w:sz w:val="20"/>
          <w:szCs w:val="20"/>
        </w:rPr>
        <w:t xml:space="preserve">12.5 Условия настоящего Договора действуют применительно к каждому отдельному Приложению, подписанному Сторонами. В случае расхождений между условиями Договора и Приложений приоритет имеют условия, согласованные в </w:t>
      </w:r>
      <w:bookmarkStart w:id="2" w:name="ТекстовоеПоле116"/>
      <w:r w:rsidR="00754689">
        <w:rPr>
          <w:rFonts w:ascii="Arial" w:hAnsi="Arial" w:cs="Arial"/>
          <w:sz w:val="20"/>
          <w:szCs w:val="20"/>
        </w:rPr>
        <w:fldChar w:fldCharType="begin">
          <w:ffData>
            <w:name w:val="ТекстовоеПоле116"/>
            <w:enabled/>
            <w:calcOnExit w:val="0"/>
            <w:textInput>
              <w:default w:val="Приложениях"/>
            </w:textInput>
          </w:ffData>
        </w:fldChar>
      </w:r>
      <w:r>
        <w:rPr>
          <w:rFonts w:ascii="Arial" w:hAnsi="Arial" w:cs="Arial"/>
          <w:sz w:val="20"/>
          <w:szCs w:val="20"/>
        </w:rPr>
        <w:instrText xml:space="preserve"> FORMTEXT </w:instrText>
      </w:r>
      <w:r w:rsidR="00754689">
        <w:rPr>
          <w:rFonts w:ascii="Arial" w:hAnsi="Arial" w:cs="Arial"/>
          <w:sz w:val="20"/>
          <w:szCs w:val="20"/>
        </w:rPr>
      </w:r>
      <w:r w:rsidR="00754689">
        <w:rPr>
          <w:rFonts w:ascii="Arial" w:hAnsi="Arial" w:cs="Arial"/>
          <w:sz w:val="20"/>
          <w:szCs w:val="20"/>
        </w:rPr>
        <w:fldChar w:fldCharType="separate"/>
      </w:r>
      <w:r>
        <w:rPr>
          <w:rFonts w:ascii="Arial" w:hAnsi="Arial" w:cs="Arial"/>
          <w:noProof/>
          <w:sz w:val="20"/>
          <w:szCs w:val="20"/>
        </w:rPr>
        <w:t>Приложениях</w:t>
      </w:r>
      <w:r w:rsidR="00754689">
        <w:rPr>
          <w:rFonts w:ascii="Arial" w:hAnsi="Arial" w:cs="Arial"/>
          <w:sz w:val="20"/>
          <w:szCs w:val="20"/>
        </w:rPr>
        <w:fldChar w:fldCharType="end"/>
      </w:r>
      <w:bookmarkEnd w:id="2"/>
      <w:r w:rsidRPr="005D70F4">
        <w:rPr>
          <w:rFonts w:ascii="Arial" w:hAnsi="Arial" w:cs="Arial"/>
          <w:sz w:val="20"/>
          <w:szCs w:val="20"/>
        </w:rPr>
        <w:t>.</w:t>
      </w:r>
    </w:p>
    <w:p w:rsidR="00222C34" w:rsidRPr="005D70F4" w:rsidRDefault="00222C34" w:rsidP="00DA6A22">
      <w:pPr>
        <w:overflowPunct w:val="0"/>
        <w:autoSpaceDE w:val="0"/>
        <w:autoSpaceDN w:val="0"/>
        <w:adjustRightInd w:val="0"/>
        <w:spacing w:after="60"/>
        <w:jc w:val="both"/>
        <w:textAlignment w:val="baseline"/>
        <w:outlineLvl w:val="1"/>
        <w:rPr>
          <w:rFonts w:ascii="Arial" w:hAnsi="Arial" w:cs="Arial"/>
          <w:sz w:val="20"/>
          <w:szCs w:val="20"/>
        </w:rPr>
      </w:pPr>
      <w:r w:rsidRPr="005D70F4">
        <w:rPr>
          <w:rFonts w:ascii="Arial" w:hAnsi="Arial" w:cs="Arial"/>
          <w:sz w:val="20"/>
          <w:szCs w:val="20"/>
        </w:rPr>
        <w:t>12.6. Каждая из Сторон несет ответственность перед другой Стороной за достоверность и полноту указанных в разделе «</w:t>
      </w:r>
      <w:r w:rsidRPr="005D70F4">
        <w:rPr>
          <w:rFonts w:ascii="Arial" w:hAnsi="Arial" w:cs="Arial"/>
          <w:color w:val="000000"/>
          <w:sz w:val="20"/>
          <w:szCs w:val="20"/>
        </w:rPr>
        <w:t>Реквизиты, печати и подписи уполномоченных лиц Сторон»</w:t>
      </w:r>
      <w:r w:rsidRPr="005D70F4">
        <w:rPr>
          <w:rFonts w:ascii="Arial" w:hAnsi="Arial" w:cs="Arial"/>
          <w:sz w:val="20"/>
          <w:szCs w:val="20"/>
        </w:rPr>
        <w:t xml:space="preserve"> своих реквизитов.</w:t>
      </w:r>
    </w:p>
    <w:p w:rsidR="00222C34" w:rsidRPr="005D70F4" w:rsidRDefault="00222C34" w:rsidP="00DA6A22">
      <w:pPr>
        <w:overflowPunct w:val="0"/>
        <w:autoSpaceDE w:val="0"/>
        <w:autoSpaceDN w:val="0"/>
        <w:adjustRightInd w:val="0"/>
        <w:spacing w:after="60"/>
        <w:jc w:val="both"/>
        <w:textAlignment w:val="baseline"/>
        <w:outlineLvl w:val="1"/>
        <w:rPr>
          <w:rFonts w:ascii="Arial" w:hAnsi="Arial" w:cs="Arial"/>
          <w:sz w:val="20"/>
          <w:szCs w:val="20"/>
        </w:rPr>
      </w:pPr>
      <w:proofErr w:type="gramStart"/>
      <w:r w:rsidRPr="005D70F4">
        <w:rPr>
          <w:rFonts w:ascii="Arial" w:hAnsi="Arial" w:cs="Arial"/>
          <w:sz w:val="20"/>
          <w:szCs w:val="20"/>
        </w:rPr>
        <w:t xml:space="preserve">В случае изменения указанных </w:t>
      </w:r>
      <w:r w:rsidR="007B1BFB">
        <w:rPr>
          <w:rFonts w:ascii="Arial" w:hAnsi="Arial" w:cs="Arial"/>
          <w:sz w:val="20"/>
          <w:szCs w:val="20"/>
        </w:rPr>
        <w:t xml:space="preserve">в </w:t>
      </w:r>
      <w:r w:rsidRPr="005D70F4">
        <w:rPr>
          <w:rFonts w:ascii="Arial" w:hAnsi="Arial" w:cs="Arial"/>
          <w:sz w:val="20"/>
          <w:szCs w:val="20"/>
        </w:rPr>
        <w:t>разделе «</w:t>
      </w:r>
      <w:r w:rsidRPr="005D70F4">
        <w:rPr>
          <w:rFonts w:ascii="Arial" w:hAnsi="Arial" w:cs="Arial"/>
          <w:color w:val="000000"/>
          <w:sz w:val="20"/>
          <w:szCs w:val="20"/>
        </w:rPr>
        <w:t>Реквизиты, печати и подписи уполномоченных лиц Сторон»</w:t>
      </w:r>
      <w:r w:rsidRPr="005D70F4">
        <w:rPr>
          <w:rFonts w:ascii="Arial" w:hAnsi="Arial" w:cs="Arial"/>
          <w:sz w:val="20"/>
          <w:szCs w:val="20"/>
        </w:rPr>
        <w:t xml:space="preserve"> реквизитов одной из Сторон, в том числе ее места нахождения, адреса для корреспонденции в Российской Федерации и банковских реквизитов, эта Сторона обязана направить другой Стороне уведомление об их изменении с указанием новых реквизитов и даты их изменения в срок, позволяющий другой Стороне исполнить свои обязательства по Договору</w:t>
      </w:r>
      <w:proofErr w:type="gramEnd"/>
      <w:r w:rsidRPr="005D70F4">
        <w:rPr>
          <w:rFonts w:ascii="Arial" w:hAnsi="Arial" w:cs="Arial"/>
          <w:sz w:val="20"/>
          <w:szCs w:val="20"/>
        </w:rPr>
        <w:t xml:space="preserve">, но в любом случае не позднее 10 (Десяти) дней </w:t>
      </w:r>
      <w:proofErr w:type="gramStart"/>
      <w:r w:rsidRPr="005D70F4">
        <w:rPr>
          <w:rFonts w:ascii="Arial" w:hAnsi="Arial" w:cs="Arial"/>
          <w:sz w:val="20"/>
          <w:szCs w:val="20"/>
        </w:rPr>
        <w:t>с даты изменения</w:t>
      </w:r>
      <w:proofErr w:type="gramEnd"/>
      <w:r w:rsidRPr="005D70F4">
        <w:rPr>
          <w:rFonts w:ascii="Arial" w:hAnsi="Arial" w:cs="Arial"/>
          <w:sz w:val="20"/>
          <w:szCs w:val="20"/>
        </w:rPr>
        <w:t xml:space="preserve"> этих реквизитов.</w:t>
      </w:r>
    </w:p>
    <w:p w:rsidR="00222C34" w:rsidRPr="005D70F4" w:rsidRDefault="00222C34" w:rsidP="00DA6A22">
      <w:pPr>
        <w:overflowPunct w:val="0"/>
        <w:autoSpaceDE w:val="0"/>
        <w:autoSpaceDN w:val="0"/>
        <w:adjustRightInd w:val="0"/>
        <w:spacing w:after="60"/>
        <w:jc w:val="both"/>
        <w:textAlignment w:val="baseline"/>
        <w:outlineLvl w:val="1"/>
        <w:rPr>
          <w:rFonts w:ascii="Arial" w:hAnsi="Arial" w:cs="Arial"/>
          <w:sz w:val="20"/>
          <w:szCs w:val="20"/>
        </w:rPr>
      </w:pPr>
      <w:proofErr w:type="gramStart"/>
      <w:r w:rsidRPr="005D70F4">
        <w:rPr>
          <w:rFonts w:ascii="Arial" w:hAnsi="Arial" w:cs="Arial"/>
          <w:sz w:val="20"/>
          <w:szCs w:val="20"/>
        </w:rPr>
        <w:lastRenderedPageBreak/>
        <w:t xml:space="preserve">Сторона, исполнившая свои обязательства по Договору в соответствии с его условиями и исходя из последних известных ей на дату их исполнения реквизитов другой Стороны, считается исполнившей свои обязательства надлежащим образом. </w:t>
      </w:r>
      <w:proofErr w:type="gramEnd"/>
    </w:p>
    <w:p w:rsidR="00222C34" w:rsidRPr="005D70F4" w:rsidRDefault="00222C34" w:rsidP="00DA6A22">
      <w:pPr>
        <w:overflowPunct w:val="0"/>
        <w:autoSpaceDE w:val="0"/>
        <w:autoSpaceDN w:val="0"/>
        <w:adjustRightInd w:val="0"/>
        <w:spacing w:after="60"/>
        <w:jc w:val="both"/>
        <w:textAlignment w:val="baseline"/>
        <w:outlineLvl w:val="1"/>
        <w:rPr>
          <w:rFonts w:ascii="Arial" w:hAnsi="Arial" w:cs="Arial"/>
          <w:sz w:val="20"/>
          <w:szCs w:val="20"/>
        </w:rPr>
      </w:pPr>
      <w:r w:rsidRPr="005D70F4">
        <w:rPr>
          <w:rFonts w:ascii="Arial" w:hAnsi="Arial" w:cs="Arial"/>
          <w:sz w:val="20"/>
          <w:szCs w:val="20"/>
        </w:rPr>
        <w:t xml:space="preserve">Все документы в связи с Договором должны составляться в письменном виде и вручаться Сторонами друг другу под роспись либо направляться </w:t>
      </w:r>
      <w:proofErr w:type="gramStart"/>
      <w:r w:rsidRPr="005D70F4">
        <w:rPr>
          <w:rFonts w:ascii="Arial" w:hAnsi="Arial" w:cs="Arial"/>
          <w:sz w:val="20"/>
          <w:szCs w:val="20"/>
        </w:rPr>
        <w:t>по почте ценным письмом с описью вложения с уведомлением о вручении по адресу</w:t>
      </w:r>
      <w:proofErr w:type="gramEnd"/>
      <w:r w:rsidRPr="005D70F4">
        <w:rPr>
          <w:rFonts w:ascii="Arial" w:hAnsi="Arial" w:cs="Arial"/>
          <w:sz w:val="20"/>
          <w:szCs w:val="20"/>
        </w:rPr>
        <w:t xml:space="preserve"> для корреспонденции в Российской Федерации другой Стороны. </w:t>
      </w:r>
    </w:p>
    <w:p w:rsidR="00222C34" w:rsidRPr="005D70F4" w:rsidRDefault="00222C34" w:rsidP="00DA6A22">
      <w:pPr>
        <w:adjustRightInd w:val="0"/>
        <w:spacing w:after="60"/>
        <w:jc w:val="both"/>
        <w:outlineLvl w:val="1"/>
        <w:rPr>
          <w:rFonts w:ascii="Arial" w:hAnsi="Arial" w:cs="Arial"/>
          <w:sz w:val="20"/>
          <w:szCs w:val="20"/>
        </w:rPr>
      </w:pPr>
      <w:r w:rsidRPr="005D70F4">
        <w:rPr>
          <w:rFonts w:ascii="Arial" w:hAnsi="Arial" w:cs="Arial"/>
          <w:sz w:val="20"/>
          <w:szCs w:val="20"/>
        </w:rPr>
        <w:t xml:space="preserve">12.7. </w:t>
      </w:r>
      <w:proofErr w:type="gramStart"/>
      <w:r w:rsidRPr="005D70F4">
        <w:rPr>
          <w:rFonts w:ascii="Arial" w:hAnsi="Arial" w:cs="Arial"/>
          <w:sz w:val="20"/>
          <w:szCs w:val="20"/>
        </w:rPr>
        <w:t>Если документ, направленный одной из Сторон по последнему известному ей адресу для корреспонденции в Российской Федерации другой Стороны, вернулся первой Стороне по причине отсутствия второй Стороны по этому адресу или ее отказа от получения этого документа, этот документ считается полученным второй Стороной в день проставления почтовой или курьерской службой на этом документе или его конверте отметки «Адресат выбыл», «От получения</w:t>
      </w:r>
      <w:proofErr w:type="gramEnd"/>
      <w:r w:rsidRPr="005D70F4">
        <w:rPr>
          <w:rFonts w:ascii="Arial" w:hAnsi="Arial" w:cs="Arial"/>
          <w:sz w:val="20"/>
          <w:szCs w:val="20"/>
        </w:rPr>
        <w:t xml:space="preserve"> отказался» или иной аналогичной отметки, свидетельствующей об отсутствии адресата по указанному адресу или о его отказе от получения документа, а если такая отметка отсутствует или день ее проставления определить невозможно – то день получения первой Стороной возвращенного документа.</w:t>
      </w:r>
    </w:p>
    <w:p w:rsidR="00222C34" w:rsidRPr="005D70F4" w:rsidRDefault="00222C34" w:rsidP="00DA6A22">
      <w:pPr>
        <w:spacing w:after="60"/>
        <w:jc w:val="both"/>
        <w:outlineLvl w:val="1"/>
        <w:rPr>
          <w:rFonts w:ascii="Arial" w:hAnsi="Arial" w:cs="Arial"/>
          <w:b/>
          <w:i/>
          <w:sz w:val="20"/>
          <w:szCs w:val="20"/>
        </w:rPr>
      </w:pPr>
      <w:r w:rsidRPr="005D70F4">
        <w:rPr>
          <w:rFonts w:ascii="Arial" w:hAnsi="Arial" w:cs="Arial"/>
          <w:sz w:val="20"/>
          <w:szCs w:val="20"/>
        </w:rPr>
        <w:t xml:space="preserve">12.8. За исключением случаев, когда это оговаривается отдельно в настоящем Договоре, все уведомления или сообщения (далее - Уведомления) в связи с настоящим Договором между Сторонами производятся в письменной форме в соответствии с </w:t>
      </w:r>
      <w:r w:rsidRPr="005D70F4">
        <w:rPr>
          <w:rFonts w:ascii="Arial" w:hAnsi="Arial" w:cs="Arial"/>
          <w:spacing w:val="-2"/>
          <w:sz w:val="20"/>
          <w:szCs w:val="20"/>
        </w:rPr>
        <w:t>реквизитами, указанными в разделе 13 настоящего Договора</w:t>
      </w:r>
      <w:r w:rsidRPr="005D70F4">
        <w:rPr>
          <w:rFonts w:ascii="Arial" w:hAnsi="Arial" w:cs="Arial"/>
          <w:spacing w:val="-3"/>
          <w:sz w:val="20"/>
          <w:szCs w:val="20"/>
        </w:rPr>
        <w:t>.</w:t>
      </w:r>
    </w:p>
    <w:p w:rsidR="00222C34" w:rsidRPr="005D70F4" w:rsidRDefault="00222C34" w:rsidP="00DA6A22">
      <w:pPr>
        <w:spacing w:after="60"/>
        <w:jc w:val="both"/>
        <w:outlineLvl w:val="1"/>
        <w:rPr>
          <w:rFonts w:ascii="Arial" w:hAnsi="Arial" w:cs="Arial"/>
          <w:sz w:val="20"/>
          <w:szCs w:val="20"/>
        </w:rPr>
      </w:pPr>
      <w:r w:rsidRPr="005D70F4">
        <w:rPr>
          <w:rFonts w:ascii="Arial" w:hAnsi="Arial" w:cs="Arial"/>
          <w:sz w:val="20"/>
          <w:szCs w:val="20"/>
        </w:rPr>
        <w:t xml:space="preserve">12.9. Уведомления могут направляться Сторонами с использованием </w:t>
      </w:r>
      <w:r w:rsidRPr="005D70F4">
        <w:rPr>
          <w:rFonts w:ascii="Arial" w:hAnsi="Arial" w:cs="Arial"/>
          <w:spacing w:val="-2"/>
          <w:sz w:val="20"/>
          <w:szCs w:val="20"/>
        </w:rPr>
        <w:t xml:space="preserve">следующих способов связи: факс, телеграф (телеграмма «с </w:t>
      </w:r>
      <w:r w:rsidRPr="005D70F4">
        <w:rPr>
          <w:rFonts w:ascii="Arial" w:hAnsi="Arial" w:cs="Arial"/>
          <w:spacing w:val="-1"/>
          <w:sz w:val="20"/>
          <w:szCs w:val="20"/>
        </w:rPr>
        <w:t xml:space="preserve">уведомлением о вручении телеграфом»), почтовая связь (почтовое отправление (заказное или с объявленной ценностью) «с уведомлением о вручении», а </w:t>
      </w:r>
      <w:r w:rsidRPr="005D70F4">
        <w:rPr>
          <w:rFonts w:ascii="Arial" w:hAnsi="Arial" w:cs="Arial"/>
          <w:sz w:val="20"/>
          <w:szCs w:val="20"/>
        </w:rPr>
        <w:t>в международном почтовом обмене «с уведомлением о получении»),</w:t>
      </w:r>
      <w:r w:rsidRPr="005D70F4">
        <w:rPr>
          <w:rFonts w:ascii="Arial" w:hAnsi="Arial" w:cs="Arial"/>
          <w:spacing w:val="-3"/>
          <w:sz w:val="20"/>
          <w:szCs w:val="20"/>
        </w:rPr>
        <w:t xml:space="preserve"> курьерская связь.</w:t>
      </w:r>
      <w:r w:rsidRPr="005D70F4">
        <w:rPr>
          <w:rFonts w:ascii="Arial" w:hAnsi="Arial" w:cs="Arial"/>
          <w:sz w:val="20"/>
          <w:szCs w:val="20"/>
        </w:rPr>
        <w:t xml:space="preserve"> </w:t>
      </w:r>
    </w:p>
    <w:p w:rsidR="00222C34" w:rsidRPr="005D70F4" w:rsidRDefault="00222C34" w:rsidP="00DA6A22">
      <w:pPr>
        <w:spacing w:after="60"/>
        <w:jc w:val="both"/>
        <w:outlineLvl w:val="1"/>
        <w:rPr>
          <w:rFonts w:ascii="Arial" w:hAnsi="Arial" w:cs="Arial"/>
          <w:sz w:val="20"/>
          <w:szCs w:val="20"/>
        </w:rPr>
      </w:pPr>
      <w:r w:rsidRPr="005D70F4">
        <w:rPr>
          <w:rFonts w:ascii="Arial" w:hAnsi="Arial" w:cs="Arial"/>
          <w:sz w:val="20"/>
          <w:szCs w:val="20"/>
        </w:rPr>
        <w:t xml:space="preserve">В случае направления Стороной уведомлений с использованием </w:t>
      </w:r>
      <w:r w:rsidRPr="005D70F4">
        <w:rPr>
          <w:rFonts w:ascii="Arial" w:hAnsi="Arial" w:cs="Arial"/>
          <w:spacing w:val="-3"/>
          <w:sz w:val="20"/>
          <w:szCs w:val="20"/>
        </w:rPr>
        <w:t xml:space="preserve">телеграфа, почтовой либо курьерской связи такое уведомление будет считаться </w:t>
      </w:r>
      <w:r w:rsidRPr="005D70F4">
        <w:rPr>
          <w:rFonts w:ascii="Arial" w:hAnsi="Arial" w:cs="Arial"/>
          <w:spacing w:val="-4"/>
          <w:sz w:val="20"/>
          <w:szCs w:val="20"/>
        </w:rPr>
        <w:t xml:space="preserve">полученным другой Стороной с момента, обозначенного в уведомлении о вручении или в уведомлении о </w:t>
      </w:r>
      <w:r w:rsidRPr="005D70F4">
        <w:rPr>
          <w:rFonts w:ascii="Arial" w:hAnsi="Arial" w:cs="Arial"/>
          <w:sz w:val="20"/>
          <w:szCs w:val="20"/>
        </w:rPr>
        <w:t>получении.</w:t>
      </w:r>
    </w:p>
    <w:p w:rsidR="00222C34" w:rsidRPr="005D70F4" w:rsidRDefault="00222C34" w:rsidP="00DA6A22">
      <w:pPr>
        <w:spacing w:after="60"/>
        <w:jc w:val="both"/>
        <w:outlineLvl w:val="1"/>
        <w:rPr>
          <w:rFonts w:ascii="Arial" w:hAnsi="Arial" w:cs="Arial"/>
          <w:b/>
          <w:i/>
          <w:sz w:val="20"/>
          <w:szCs w:val="20"/>
        </w:rPr>
      </w:pPr>
      <w:r w:rsidRPr="005D70F4">
        <w:rPr>
          <w:rFonts w:ascii="Arial" w:hAnsi="Arial" w:cs="Arial"/>
          <w:sz w:val="20"/>
          <w:szCs w:val="20"/>
        </w:rPr>
        <w:t>Направление уведомления по факсу должно обеспечивать наличие соответствующей отметки отправляющего факсимильного аппарата, позволяющей достоверно установить, что документ был доставлен адресату.</w:t>
      </w:r>
    </w:p>
    <w:p w:rsidR="00222C34" w:rsidRPr="005D70F4" w:rsidRDefault="00222C34" w:rsidP="00DA6A22">
      <w:pPr>
        <w:spacing w:after="60"/>
        <w:jc w:val="both"/>
        <w:outlineLvl w:val="1"/>
        <w:rPr>
          <w:rFonts w:ascii="Arial" w:hAnsi="Arial" w:cs="Arial"/>
          <w:b/>
          <w:i/>
          <w:sz w:val="20"/>
          <w:szCs w:val="20"/>
        </w:rPr>
      </w:pPr>
      <w:r w:rsidRPr="005D70F4">
        <w:rPr>
          <w:rFonts w:ascii="Arial" w:hAnsi="Arial" w:cs="Arial"/>
          <w:sz w:val="20"/>
          <w:szCs w:val="20"/>
        </w:rPr>
        <w:t xml:space="preserve">12.10. Любое Уведомление, полученное в нерабочий день или после окончания рабочего дня в месте получения, считается полученным на следующий </w:t>
      </w:r>
      <w:r w:rsidR="00D11D6E">
        <w:rPr>
          <w:rFonts w:ascii="Arial" w:hAnsi="Arial" w:cs="Arial"/>
          <w:sz w:val="20"/>
          <w:szCs w:val="20"/>
        </w:rPr>
        <w:t>р</w:t>
      </w:r>
      <w:r w:rsidRPr="005D70F4">
        <w:rPr>
          <w:rFonts w:ascii="Arial" w:hAnsi="Arial" w:cs="Arial"/>
          <w:sz w:val="20"/>
          <w:szCs w:val="20"/>
        </w:rPr>
        <w:t>абочий день в данном месте.</w:t>
      </w:r>
    </w:p>
    <w:p w:rsidR="00222C34" w:rsidRPr="005D70F4" w:rsidRDefault="00222C34" w:rsidP="00DA6A22">
      <w:pPr>
        <w:spacing w:after="60"/>
        <w:jc w:val="both"/>
        <w:outlineLvl w:val="1"/>
        <w:rPr>
          <w:rFonts w:ascii="Arial" w:hAnsi="Arial" w:cs="Arial"/>
          <w:sz w:val="20"/>
          <w:szCs w:val="20"/>
        </w:rPr>
      </w:pPr>
      <w:r w:rsidRPr="005D70F4">
        <w:rPr>
          <w:rFonts w:ascii="Arial" w:hAnsi="Arial" w:cs="Arial"/>
          <w:sz w:val="20"/>
          <w:szCs w:val="20"/>
        </w:rPr>
        <w:t>12.11. Документы, переданные по факсимильной/электронной связи, имеют полную юридическую силу (за исключением счетов-фактур) при условии их передачи с абонентов Покупателя и Поставщика и наличии соответствующей отметки принимающего факсимильного/электронного аппарата, позволяющей достоверно установить, что документ исходит от Стороны настоящего Договора. Стороны обязуются осуществить обмен оригиналами документов, переданных друг другу с использованием факсимильных/электронных аппаратов, в течение 10 дней. Риск искажения информации несет Сторона, направившая информацию.</w:t>
      </w:r>
    </w:p>
    <w:p w:rsidR="00222C34" w:rsidRPr="005D70F4" w:rsidRDefault="00222C34" w:rsidP="00DA6A22">
      <w:pPr>
        <w:spacing w:after="60"/>
        <w:jc w:val="both"/>
        <w:outlineLvl w:val="1"/>
        <w:rPr>
          <w:rFonts w:ascii="Arial" w:hAnsi="Arial" w:cs="Arial"/>
          <w:sz w:val="20"/>
          <w:szCs w:val="20"/>
        </w:rPr>
      </w:pPr>
      <w:r w:rsidRPr="005D70F4">
        <w:rPr>
          <w:rFonts w:ascii="Arial" w:hAnsi="Arial" w:cs="Arial"/>
          <w:sz w:val="20"/>
          <w:szCs w:val="20"/>
        </w:rPr>
        <w:t>12.12. Каждая из Сторон заключила Договор, основываясь на достоверности, актуальности и полноте следующих сведений, сообщенных ей перед его заключением представителем другой Стороны, подписывающим Договор:</w:t>
      </w:r>
    </w:p>
    <w:p w:rsidR="00222C34" w:rsidRPr="005D70F4" w:rsidRDefault="00222C34" w:rsidP="00DA6A22">
      <w:pPr>
        <w:spacing w:after="60"/>
        <w:jc w:val="both"/>
        <w:outlineLvl w:val="1"/>
        <w:rPr>
          <w:rFonts w:ascii="Arial" w:hAnsi="Arial" w:cs="Arial"/>
          <w:sz w:val="20"/>
          <w:szCs w:val="20"/>
        </w:rPr>
      </w:pPr>
      <w:r w:rsidRPr="005D70F4">
        <w:rPr>
          <w:rFonts w:ascii="Arial" w:hAnsi="Arial" w:cs="Arial"/>
          <w:sz w:val="20"/>
          <w:szCs w:val="20"/>
        </w:rPr>
        <w:t>12.12.1. Другая Сторона является действующим юридическим лицом, в отношении нее не принято решение о ее ликвидации или о признании ее несостоятельной (банкротом);</w:t>
      </w:r>
    </w:p>
    <w:p w:rsidR="00222C34" w:rsidRPr="005D70F4" w:rsidRDefault="00222C34" w:rsidP="00DA6A22">
      <w:pPr>
        <w:spacing w:after="60"/>
        <w:jc w:val="both"/>
        <w:outlineLvl w:val="1"/>
        <w:rPr>
          <w:rFonts w:ascii="Arial" w:hAnsi="Arial" w:cs="Arial"/>
          <w:sz w:val="20"/>
          <w:szCs w:val="20"/>
        </w:rPr>
      </w:pPr>
      <w:r w:rsidRPr="005D70F4">
        <w:rPr>
          <w:rFonts w:ascii="Arial" w:hAnsi="Arial" w:cs="Arial"/>
          <w:sz w:val="20"/>
          <w:szCs w:val="20"/>
        </w:rPr>
        <w:t>12.12.2. Представитель другой Стороны, подписывающий Договор, имеет все полномочия, необходимые для заключения им Договора от ее имени.</w:t>
      </w:r>
    </w:p>
    <w:p w:rsidR="00222C34" w:rsidRPr="005D70F4" w:rsidRDefault="00222C34" w:rsidP="00DA6A22">
      <w:pPr>
        <w:spacing w:after="60"/>
        <w:jc w:val="both"/>
        <w:outlineLvl w:val="1"/>
        <w:rPr>
          <w:rFonts w:ascii="Arial" w:hAnsi="Arial" w:cs="Arial"/>
          <w:sz w:val="20"/>
          <w:szCs w:val="20"/>
        </w:rPr>
      </w:pPr>
      <w:r w:rsidRPr="005D70F4">
        <w:rPr>
          <w:rFonts w:ascii="Arial" w:hAnsi="Arial" w:cs="Arial"/>
          <w:sz w:val="20"/>
          <w:szCs w:val="20"/>
        </w:rPr>
        <w:t>12.12.3. Получены все необходимые разрешения, одобрения и согласования органов и должностных лиц другой Стороны и ее вышестоящих организаций (в том числе ее основных обществ), требующиеся для заключения и исполнения ею Договора.</w:t>
      </w:r>
    </w:p>
    <w:p w:rsidR="00222C34" w:rsidRPr="005D70F4" w:rsidRDefault="00222C34" w:rsidP="00DA6A22">
      <w:pPr>
        <w:spacing w:after="60"/>
        <w:jc w:val="both"/>
        <w:outlineLvl w:val="1"/>
        <w:rPr>
          <w:rFonts w:ascii="Arial" w:hAnsi="Arial" w:cs="Arial"/>
          <w:sz w:val="20"/>
          <w:szCs w:val="20"/>
        </w:rPr>
      </w:pPr>
      <w:r w:rsidRPr="005D70F4">
        <w:rPr>
          <w:rFonts w:ascii="Arial" w:hAnsi="Arial" w:cs="Arial"/>
          <w:sz w:val="20"/>
          <w:szCs w:val="20"/>
        </w:rPr>
        <w:t xml:space="preserve">12.12.4. Не существует никаких других зависящих от другой Стороны препятствий для заключения и исполнения ею Договора. </w:t>
      </w:r>
    </w:p>
    <w:p w:rsidR="00222C34" w:rsidRPr="005D70F4" w:rsidRDefault="00222C34" w:rsidP="00DA6A22">
      <w:pPr>
        <w:spacing w:after="60"/>
        <w:jc w:val="both"/>
        <w:outlineLvl w:val="1"/>
        <w:rPr>
          <w:rFonts w:ascii="Arial" w:hAnsi="Arial" w:cs="Arial"/>
          <w:sz w:val="20"/>
          <w:szCs w:val="20"/>
        </w:rPr>
      </w:pPr>
      <w:r w:rsidRPr="005D70F4">
        <w:rPr>
          <w:rFonts w:ascii="Arial" w:hAnsi="Arial" w:cs="Arial"/>
          <w:sz w:val="20"/>
          <w:szCs w:val="20"/>
        </w:rPr>
        <w:t>12.13. Все предусмотренные в пункте 12.12 Договора сведения имеют существенное значение, в связи с чем, если окажется, что они не соответствуют действительности, основывавшаяся на них Сторона вправе потребовать признания Договора недействительным по причине заключения его под влиянием заблуждения или обмана.</w:t>
      </w:r>
      <w:r>
        <w:rPr>
          <w:rFonts w:ascii="Arial" w:hAnsi="Arial" w:cs="Arial"/>
          <w:sz w:val="20"/>
          <w:szCs w:val="20"/>
        </w:rPr>
        <w:t xml:space="preserve"> </w:t>
      </w:r>
    </w:p>
    <w:p w:rsidR="00222C34" w:rsidRPr="005D70F4" w:rsidRDefault="00222C34" w:rsidP="00DA6A22">
      <w:pPr>
        <w:spacing w:after="60"/>
        <w:jc w:val="both"/>
        <w:outlineLvl w:val="1"/>
        <w:rPr>
          <w:rFonts w:ascii="Arial" w:hAnsi="Arial" w:cs="Arial"/>
          <w:sz w:val="20"/>
          <w:szCs w:val="20"/>
        </w:rPr>
      </w:pPr>
      <w:r w:rsidRPr="005D70F4">
        <w:rPr>
          <w:rFonts w:ascii="Arial" w:hAnsi="Arial" w:cs="Arial"/>
          <w:sz w:val="20"/>
          <w:szCs w:val="20"/>
        </w:rPr>
        <w:t>12.1</w:t>
      </w:r>
      <w:r w:rsidR="005D1B6A">
        <w:rPr>
          <w:rFonts w:ascii="Arial" w:hAnsi="Arial" w:cs="Arial"/>
          <w:sz w:val="20"/>
          <w:szCs w:val="20"/>
        </w:rPr>
        <w:t>4</w:t>
      </w:r>
      <w:r w:rsidRPr="005D70F4">
        <w:rPr>
          <w:rFonts w:ascii="Arial" w:hAnsi="Arial" w:cs="Arial"/>
          <w:sz w:val="20"/>
          <w:szCs w:val="20"/>
        </w:rPr>
        <w:t>. Во всем, что не предусмотрено условиями Договора, Стороны руководствуются законодательством Российской Федерации.</w:t>
      </w:r>
    </w:p>
    <w:p w:rsidR="00222C34" w:rsidRPr="005D70F4" w:rsidRDefault="00222C34" w:rsidP="001F6DAC">
      <w:pPr>
        <w:jc w:val="both"/>
        <w:rPr>
          <w:rFonts w:ascii="Arial" w:hAnsi="Arial" w:cs="Arial"/>
          <w:sz w:val="20"/>
          <w:szCs w:val="20"/>
        </w:rPr>
      </w:pPr>
    </w:p>
    <w:p w:rsidR="00222C34" w:rsidRPr="005D70F4" w:rsidRDefault="00222C34" w:rsidP="003E254C">
      <w:pPr>
        <w:adjustRightInd w:val="0"/>
        <w:jc w:val="center"/>
        <w:outlineLvl w:val="0"/>
        <w:rPr>
          <w:rFonts w:ascii="Arial" w:hAnsi="Arial" w:cs="Arial"/>
          <w:b/>
          <w:bCs/>
          <w:sz w:val="20"/>
          <w:szCs w:val="20"/>
        </w:rPr>
      </w:pPr>
      <w:r w:rsidRPr="005D70F4">
        <w:rPr>
          <w:rFonts w:ascii="Arial" w:hAnsi="Arial" w:cs="Arial"/>
          <w:b/>
          <w:bCs/>
          <w:sz w:val="20"/>
          <w:szCs w:val="20"/>
        </w:rPr>
        <w:lastRenderedPageBreak/>
        <w:t xml:space="preserve">13. Реквизиты, печати и подписи уполномоченных лиц Сторон. </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819"/>
        <w:gridCol w:w="4820"/>
      </w:tblGrid>
      <w:tr w:rsidR="00222C34" w:rsidRPr="005D70F4" w:rsidTr="00604C02">
        <w:trPr>
          <w:trHeight w:val="619"/>
        </w:trPr>
        <w:tc>
          <w:tcPr>
            <w:tcW w:w="4819" w:type="dxa"/>
            <w:shd w:val="clear" w:color="auto" w:fill="F3F3F3"/>
          </w:tcPr>
          <w:p w:rsidR="00222C34" w:rsidRPr="005D70F4" w:rsidRDefault="00222C34" w:rsidP="00A07129">
            <w:pPr>
              <w:widowControl w:val="0"/>
              <w:ind w:right="72"/>
              <w:jc w:val="center"/>
              <w:rPr>
                <w:rFonts w:ascii="Arial" w:hAnsi="Arial" w:cs="Arial"/>
                <w:b/>
                <w:bCs/>
                <w:sz w:val="20"/>
                <w:szCs w:val="20"/>
              </w:rPr>
            </w:pPr>
          </w:p>
          <w:p w:rsidR="00222C34" w:rsidRPr="005D70F4" w:rsidRDefault="00222C34" w:rsidP="00A07129">
            <w:pPr>
              <w:widowControl w:val="0"/>
              <w:ind w:right="72"/>
              <w:jc w:val="center"/>
              <w:rPr>
                <w:rFonts w:ascii="Arial" w:hAnsi="Arial" w:cs="Arial"/>
                <w:sz w:val="20"/>
                <w:szCs w:val="20"/>
              </w:rPr>
            </w:pPr>
            <w:r w:rsidRPr="005D70F4">
              <w:rPr>
                <w:rFonts w:ascii="Arial" w:hAnsi="Arial" w:cs="Arial"/>
                <w:b/>
                <w:sz w:val="20"/>
                <w:szCs w:val="20"/>
              </w:rPr>
              <w:t>Поставщик:</w:t>
            </w:r>
          </w:p>
        </w:tc>
        <w:tc>
          <w:tcPr>
            <w:tcW w:w="4820" w:type="dxa"/>
            <w:shd w:val="clear" w:color="auto" w:fill="F3F3F3"/>
          </w:tcPr>
          <w:p w:rsidR="00222C34" w:rsidRPr="005D70F4" w:rsidRDefault="00222C34" w:rsidP="00A07129">
            <w:pPr>
              <w:widowControl w:val="0"/>
              <w:ind w:right="72"/>
              <w:jc w:val="center"/>
              <w:rPr>
                <w:rFonts w:ascii="Arial" w:hAnsi="Arial" w:cs="Arial"/>
                <w:b/>
                <w:bCs/>
                <w:sz w:val="20"/>
                <w:szCs w:val="20"/>
              </w:rPr>
            </w:pPr>
          </w:p>
          <w:p w:rsidR="00222C34" w:rsidRPr="005D70F4" w:rsidRDefault="00222C34" w:rsidP="00A07129">
            <w:pPr>
              <w:widowControl w:val="0"/>
              <w:ind w:right="72"/>
              <w:jc w:val="center"/>
              <w:rPr>
                <w:rFonts w:ascii="Arial" w:hAnsi="Arial" w:cs="Arial"/>
                <w:b/>
                <w:bCs/>
                <w:sz w:val="20"/>
                <w:szCs w:val="20"/>
              </w:rPr>
            </w:pPr>
            <w:r w:rsidRPr="005D70F4">
              <w:rPr>
                <w:rFonts w:ascii="Arial" w:hAnsi="Arial" w:cs="Arial"/>
                <w:b/>
                <w:bCs/>
                <w:sz w:val="20"/>
                <w:szCs w:val="20"/>
              </w:rPr>
              <w:t>Покупатель:</w:t>
            </w:r>
          </w:p>
        </w:tc>
      </w:tr>
      <w:tr w:rsidR="00222C34" w:rsidRPr="005D70F4" w:rsidTr="00604C02">
        <w:trPr>
          <w:trHeight w:val="549"/>
        </w:trPr>
        <w:tc>
          <w:tcPr>
            <w:tcW w:w="4819" w:type="dxa"/>
          </w:tcPr>
          <w:p w:rsidR="00222C34" w:rsidRPr="005D70F4" w:rsidRDefault="00222C34" w:rsidP="00A07129">
            <w:pPr>
              <w:widowControl w:val="0"/>
              <w:ind w:right="72"/>
              <w:rPr>
                <w:rFonts w:ascii="Arial" w:hAnsi="Arial" w:cs="Arial"/>
                <w:b/>
                <w:bCs/>
                <w:sz w:val="20"/>
                <w:szCs w:val="20"/>
              </w:rPr>
            </w:pPr>
            <w:r w:rsidRPr="005D70F4">
              <w:rPr>
                <w:rFonts w:ascii="Arial" w:hAnsi="Arial" w:cs="Arial"/>
                <w:b/>
                <w:bCs/>
                <w:sz w:val="20"/>
                <w:szCs w:val="20"/>
              </w:rPr>
              <w:t>Полное фирменное наименование:</w:t>
            </w:r>
          </w:p>
        </w:tc>
        <w:tc>
          <w:tcPr>
            <w:tcW w:w="4820" w:type="dxa"/>
          </w:tcPr>
          <w:p w:rsidR="00222C34" w:rsidRPr="005D70F4" w:rsidRDefault="00222C34" w:rsidP="00A07129">
            <w:pPr>
              <w:widowControl w:val="0"/>
              <w:ind w:right="72"/>
              <w:rPr>
                <w:rFonts w:ascii="Arial" w:hAnsi="Arial" w:cs="Arial"/>
                <w:b/>
                <w:bCs/>
                <w:sz w:val="20"/>
                <w:szCs w:val="20"/>
              </w:rPr>
            </w:pPr>
            <w:r w:rsidRPr="005D70F4">
              <w:rPr>
                <w:rFonts w:ascii="Arial" w:hAnsi="Arial" w:cs="Arial"/>
                <w:b/>
                <w:bCs/>
                <w:sz w:val="20"/>
                <w:szCs w:val="20"/>
              </w:rPr>
              <w:t>Полное фирменное наименование:</w:t>
            </w:r>
          </w:p>
        </w:tc>
      </w:tr>
      <w:tr w:rsidR="00222C34" w:rsidRPr="005D70F4" w:rsidTr="00604C02">
        <w:tc>
          <w:tcPr>
            <w:tcW w:w="4819" w:type="dxa"/>
          </w:tcPr>
          <w:p w:rsidR="00222C34" w:rsidRPr="005D70F4" w:rsidRDefault="00222C34" w:rsidP="00A07129">
            <w:pPr>
              <w:widowControl w:val="0"/>
              <w:spacing w:before="100" w:beforeAutospacing="1" w:after="100" w:afterAutospacing="1"/>
              <w:ind w:right="72"/>
              <w:jc w:val="both"/>
              <w:rPr>
                <w:rFonts w:ascii="Arial" w:hAnsi="Arial" w:cs="Arial"/>
                <w:sz w:val="20"/>
                <w:szCs w:val="20"/>
              </w:rPr>
            </w:pPr>
            <w:r w:rsidRPr="005D70F4">
              <w:rPr>
                <w:rFonts w:ascii="Arial" w:hAnsi="Arial" w:cs="Arial"/>
                <w:b/>
                <w:bCs/>
                <w:sz w:val="20"/>
                <w:szCs w:val="20"/>
              </w:rPr>
              <w:t>ИНН:</w:t>
            </w:r>
            <w:r w:rsidRPr="005D70F4">
              <w:rPr>
                <w:rFonts w:ascii="Arial" w:hAnsi="Arial" w:cs="Arial"/>
                <w:sz w:val="20"/>
                <w:szCs w:val="20"/>
              </w:rPr>
              <w:t xml:space="preserve"> </w:t>
            </w:r>
          </w:p>
        </w:tc>
        <w:tc>
          <w:tcPr>
            <w:tcW w:w="4820" w:type="dxa"/>
          </w:tcPr>
          <w:p w:rsidR="00222C34" w:rsidRPr="005D70F4" w:rsidRDefault="00222C34" w:rsidP="00A07129">
            <w:pPr>
              <w:widowControl w:val="0"/>
              <w:spacing w:before="100" w:beforeAutospacing="1" w:after="100" w:afterAutospacing="1"/>
              <w:ind w:right="72"/>
              <w:jc w:val="both"/>
              <w:rPr>
                <w:rFonts w:ascii="Arial" w:hAnsi="Arial" w:cs="Arial"/>
                <w:sz w:val="20"/>
                <w:szCs w:val="20"/>
              </w:rPr>
            </w:pPr>
            <w:r w:rsidRPr="005D70F4">
              <w:rPr>
                <w:rFonts w:ascii="Arial" w:hAnsi="Arial" w:cs="Arial"/>
                <w:b/>
                <w:bCs/>
                <w:sz w:val="20"/>
                <w:szCs w:val="20"/>
              </w:rPr>
              <w:t xml:space="preserve">ИНН: </w:t>
            </w:r>
          </w:p>
        </w:tc>
      </w:tr>
      <w:tr w:rsidR="00222C34" w:rsidRPr="005D70F4" w:rsidTr="00604C02">
        <w:tc>
          <w:tcPr>
            <w:tcW w:w="4819" w:type="dxa"/>
          </w:tcPr>
          <w:p w:rsidR="00222C34" w:rsidRPr="005D70F4" w:rsidRDefault="00222C34" w:rsidP="00A07129">
            <w:pPr>
              <w:widowControl w:val="0"/>
              <w:spacing w:before="100" w:beforeAutospacing="1" w:after="100" w:afterAutospacing="1"/>
              <w:ind w:right="72"/>
              <w:jc w:val="both"/>
              <w:rPr>
                <w:rFonts w:ascii="Arial" w:hAnsi="Arial" w:cs="Arial"/>
                <w:sz w:val="20"/>
                <w:szCs w:val="20"/>
              </w:rPr>
            </w:pPr>
            <w:r w:rsidRPr="005D70F4">
              <w:rPr>
                <w:rFonts w:ascii="Arial" w:hAnsi="Arial" w:cs="Arial"/>
                <w:b/>
                <w:bCs/>
                <w:sz w:val="20"/>
                <w:szCs w:val="20"/>
              </w:rPr>
              <w:t>КПП:</w:t>
            </w:r>
            <w:r w:rsidRPr="005D70F4">
              <w:rPr>
                <w:rFonts w:ascii="Arial" w:hAnsi="Arial" w:cs="Arial"/>
                <w:sz w:val="20"/>
                <w:szCs w:val="20"/>
              </w:rPr>
              <w:t xml:space="preserve"> </w:t>
            </w:r>
          </w:p>
        </w:tc>
        <w:tc>
          <w:tcPr>
            <w:tcW w:w="4820" w:type="dxa"/>
          </w:tcPr>
          <w:p w:rsidR="00222C34" w:rsidRPr="005D70F4" w:rsidRDefault="00222C34" w:rsidP="00A07129">
            <w:pPr>
              <w:widowControl w:val="0"/>
              <w:spacing w:before="100" w:beforeAutospacing="1" w:after="100" w:afterAutospacing="1"/>
              <w:ind w:right="72"/>
              <w:jc w:val="both"/>
              <w:rPr>
                <w:rFonts w:ascii="Arial" w:hAnsi="Arial" w:cs="Arial"/>
                <w:sz w:val="20"/>
                <w:szCs w:val="20"/>
              </w:rPr>
            </w:pPr>
            <w:r w:rsidRPr="005D70F4">
              <w:rPr>
                <w:rFonts w:ascii="Arial" w:hAnsi="Arial" w:cs="Arial"/>
                <w:b/>
                <w:bCs/>
                <w:sz w:val="20"/>
                <w:szCs w:val="20"/>
              </w:rPr>
              <w:t>КПП:</w:t>
            </w:r>
            <w:r w:rsidRPr="005D70F4">
              <w:rPr>
                <w:rFonts w:ascii="Arial" w:hAnsi="Arial" w:cs="Arial"/>
                <w:sz w:val="20"/>
                <w:szCs w:val="20"/>
              </w:rPr>
              <w:t xml:space="preserve"> </w:t>
            </w:r>
          </w:p>
        </w:tc>
      </w:tr>
      <w:tr w:rsidR="00222C34" w:rsidRPr="005D70F4" w:rsidTr="00604C02">
        <w:tc>
          <w:tcPr>
            <w:tcW w:w="4819" w:type="dxa"/>
          </w:tcPr>
          <w:p w:rsidR="00222C34" w:rsidRPr="005D70F4" w:rsidRDefault="00222C34" w:rsidP="00A07129">
            <w:pPr>
              <w:widowControl w:val="0"/>
              <w:spacing w:before="100" w:beforeAutospacing="1" w:after="100" w:afterAutospacing="1"/>
              <w:ind w:right="72"/>
              <w:jc w:val="both"/>
              <w:rPr>
                <w:rFonts w:ascii="Arial" w:hAnsi="Arial" w:cs="Arial"/>
                <w:sz w:val="20"/>
                <w:szCs w:val="20"/>
              </w:rPr>
            </w:pPr>
            <w:r w:rsidRPr="005D70F4">
              <w:rPr>
                <w:rFonts w:ascii="Arial" w:hAnsi="Arial" w:cs="Arial"/>
                <w:b/>
                <w:bCs/>
                <w:sz w:val="20"/>
                <w:szCs w:val="20"/>
              </w:rPr>
              <w:t xml:space="preserve">ОГРН: </w:t>
            </w:r>
          </w:p>
        </w:tc>
        <w:tc>
          <w:tcPr>
            <w:tcW w:w="4820" w:type="dxa"/>
          </w:tcPr>
          <w:p w:rsidR="00222C34" w:rsidRPr="005D70F4" w:rsidRDefault="00222C34" w:rsidP="00A07129">
            <w:pPr>
              <w:widowControl w:val="0"/>
              <w:spacing w:before="100" w:beforeAutospacing="1" w:after="100" w:afterAutospacing="1"/>
              <w:ind w:right="72"/>
              <w:jc w:val="both"/>
              <w:rPr>
                <w:rFonts w:ascii="Arial" w:hAnsi="Arial" w:cs="Arial"/>
                <w:sz w:val="20"/>
                <w:szCs w:val="20"/>
              </w:rPr>
            </w:pPr>
            <w:r w:rsidRPr="005D70F4">
              <w:rPr>
                <w:rFonts w:ascii="Arial" w:hAnsi="Arial" w:cs="Arial"/>
                <w:b/>
                <w:bCs/>
                <w:sz w:val="20"/>
                <w:szCs w:val="20"/>
              </w:rPr>
              <w:t xml:space="preserve">ОГРН: </w:t>
            </w:r>
          </w:p>
        </w:tc>
      </w:tr>
      <w:tr w:rsidR="00222C34" w:rsidRPr="005D70F4" w:rsidTr="00604C02">
        <w:trPr>
          <w:trHeight w:val="405"/>
        </w:trPr>
        <w:tc>
          <w:tcPr>
            <w:tcW w:w="4819" w:type="dxa"/>
          </w:tcPr>
          <w:p w:rsidR="00222C34" w:rsidRPr="005D70F4" w:rsidRDefault="00222C34" w:rsidP="00A07129">
            <w:pPr>
              <w:widowControl w:val="0"/>
              <w:ind w:right="74"/>
              <w:rPr>
                <w:rFonts w:ascii="Arial" w:hAnsi="Arial" w:cs="Arial"/>
                <w:b/>
                <w:bCs/>
                <w:sz w:val="20"/>
                <w:szCs w:val="20"/>
              </w:rPr>
            </w:pPr>
            <w:r w:rsidRPr="005D70F4">
              <w:rPr>
                <w:rFonts w:ascii="Arial" w:hAnsi="Arial" w:cs="Arial"/>
                <w:b/>
                <w:bCs/>
                <w:sz w:val="20"/>
                <w:szCs w:val="20"/>
              </w:rPr>
              <w:t>Место нахождения:</w:t>
            </w:r>
          </w:p>
          <w:p w:rsidR="00222C34" w:rsidRPr="005D70F4" w:rsidRDefault="00222C34" w:rsidP="00A07129">
            <w:pPr>
              <w:widowControl w:val="0"/>
              <w:ind w:right="74"/>
              <w:rPr>
                <w:rFonts w:ascii="Arial" w:hAnsi="Arial" w:cs="Arial"/>
                <w:sz w:val="20"/>
                <w:szCs w:val="20"/>
              </w:rPr>
            </w:pPr>
          </w:p>
        </w:tc>
        <w:tc>
          <w:tcPr>
            <w:tcW w:w="4820" w:type="dxa"/>
          </w:tcPr>
          <w:p w:rsidR="00222C34" w:rsidRPr="005D70F4" w:rsidRDefault="00222C34" w:rsidP="00A07129">
            <w:pPr>
              <w:widowControl w:val="0"/>
              <w:ind w:right="72"/>
              <w:jc w:val="both"/>
              <w:rPr>
                <w:rFonts w:ascii="Arial" w:hAnsi="Arial" w:cs="Arial"/>
                <w:b/>
                <w:bCs/>
                <w:sz w:val="20"/>
                <w:szCs w:val="20"/>
              </w:rPr>
            </w:pPr>
            <w:r w:rsidRPr="005D70F4">
              <w:rPr>
                <w:rFonts w:ascii="Arial" w:hAnsi="Arial" w:cs="Arial"/>
                <w:b/>
                <w:bCs/>
                <w:sz w:val="20"/>
                <w:szCs w:val="20"/>
              </w:rPr>
              <w:t xml:space="preserve">Место нахождения: </w:t>
            </w:r>
          </w:p>
          <w:p w:rsidR="00222C34" w:rsidRPr="005D70F4" w:rsidRDefault="00222C34" w:rsidP="00A07129">
            <w:pPr>
              <w:widowControl w:val="0"/>
              <w:ind w:right="72"/>
              <w:jc w:val="both"/>
              <w:rPr>
                <w:rFonts w:ascii="Arial" w:hAnsi="Arial" w:cs="Arial"/>
                <w:sz w:val="20"/>
                <w:szCs w:val="20"/>
              </w:rPr>
            </w:pPr>
          </w:p>
        </w:tc>
      </w:tr>
      <w:tr w:rsidR="00222C34" w:rsidRPr="005D70F4" w:rsidTr="00604C02">
        <w:tc>
          <w:tcPr>
            <w:tcW w:w="4819" w:type="dxa"/>
          </w:tcPr>
          <w:p w:rsidR="00222C34" w:rsidRPr="005D70F4" w:rsidRDefault="00222C34" w:rsidP="00A07129">
            <w:pPr>
              <w:widowControl w:val="0"/>
              <w:tabs>
                <w:tab w:val="left" w:pos="6765"/>
              </w:tabs>
              <w:rPr>
                <w:rFonts w:ascii="Arial" w:hAnsi="Arial" w:cs="Arial"/>
                <w:sz w:val="20"/>
                <w:szCs w:val="20"/>
              </w:rPr>
            </w:pPr>
            <w:r w:rsidRPr="005D70F4">
              <w:rPr>
                <w:rFonts w:ascii="Arial" w:hAnsi="Arial" w:cs="Arial"/>
                <w:b/>
                <w:bCs/>
                <w:sz w:val="20"/>
                <w:szCs w:val="20"/>
              </w:rPr>
              <w:t>Адрес для корреспонденции в Российской Федерации (с индексом):</w:t>
            </w:r>
            <w:r w:rsidRPr="005D70F4">
              <w:rPr>
                <w:rFonts w:ascii="Arial" w:hAnsi="Arial" w:cs="Arial"/>
                <w:sz w:val="20"/>
                <w:szCs w:val="20"/>
              </w:rPr>
              <w:t xml:space="preserve"> </w:t>
            </w:r>
          </w:p>
          <w:p w:rsidR="00222C34" w:rsidRPr="005D70F4" w:rsidRDefault="00222C34" w:rsidP="00A07129">
            <w:pPr>
              <w:widowControl w:val="0"/>
              <w:jc w:val="both"/>
              <w:rPr>
                <w:rFonts w:ascii="Arial" w:hAnsi="Arial" w:cs="Arial"/>
                <w:sz w:val="20"/>
                <w:szCs w:val="20"/>
              </w:rPr>
            </w:pPr>
          </w:p>
        </w:tc>
        <w:tc>
          <w:tcPr>
            <w:tcW w:w="4820" w:type="dxa"/>
          </w:tcPr>
          <w:p w:rsidR="00222C34" w:rsidRPr="005D70F4" w:rsidRDefault="00222C34" w:rsidP="00A07129">
            <w:pPr>
              <w:widowControl w:val="0"/>
              <w:rPr>
                <w:rFonts w:ascii="Arial" w:hAnsi="Arial" w:cs="Arial"/>
                <w:sz w:val="20"/>
                <w:szCs w:val="20"/>
              </w:rPr>
            </w:pPr>
            <w:r w:rsidRPr="005D70F4">
              <w:rPr>
                <w:rFonts w:ascii="Arial" w:hAnsi="Arial" w:cs="Arial"/>
                <w:b/>
                <w:bCs/>
                <w:sz w:val="20"/>
                <w:szCs w:val="20"/>
              </w:rPr>
              <w:t>Адрес для корреспонденции в Российской Федерации (с индексом):</w:t>
            </w:r>
            <w:r w:rsidRPr="005D70F4">
              <w:rPr>
                <w:rFonts w:ascii="Arial" w:hAnsi="Arial" w:cs="Arial"/>
                <w:sz w:val="20"/>
                <w:szCs w:val="20"/>
              </w:rPr>
              <w:t xml:space="preserve"> </w:t>
            </w:r>
          </w:p>
          <w:p w:rsidR="00222C34" w:rsidRPr="005D70F4" w:rsidRDefault="00222C34" w:rsidP="00A07129">
            <w:pPr>
              <w:widowControl w:val="0"/>
              <w:rPr>
                <w:rFonts w:ascii="Arial" w:hAnsi="Arial" w:cs="Arial"/>
                <w:sz w:val="20"/>
                <w:szCs w:val="20"/>
              </w:rPr>
            </w:pPr>
          </w:p>
        </w:tc>
      </w:tr>
      <w:tr w:rsidR="00222C34" w:rsidRPr="005D70F4" w:rsidTr="00604C02">
        <w:trPr>
          <w:trHeight w:val="367"/>
        </w:trPr>
        <w:tc>
          <w:tcPr>
            <w:tcW w:w="4819" w:type="dxa"/>
          </w:tcPr>
          <w:p w:rsidR="00222C34" w:rsidRPr="005D70F4" w:rsidRDefault="00222C34" w:rsidP="00A07129">
            <w:pPr>
              <w:widowControl w:val="0"/>
              <w:spacing w:before="100" w:beforeAutospacing="1" w:after="100" w:afterAutospacing="1"/>
              <w:ind w:right="72"/>
              <w:jc w:val="both"/>
              <w:rPr>
                <w:rFonts w:ascii="Arial" w:hAnsi="Arial" w:cs="Arial"/>
                <w:sz w:val="20"/>
                <w:szCs w:val="20"/>
              </w:rPr>
            </w:pPr>
            <w:r w:rsidRPr="005D70F4">
              <w:rPr>
                <w:rFonts w:ascii="Arial" w:hAnsi="Arial" w:cs="Arial"/>
                <w:b/>
                <w:bCs/>
                <w:sz w:val="20"/>
                <w:szCs w:val="20"/>
              </w:rPr>
              <w:t>Электронная почта:</w:t>
            </w:r>
            <w:r w:rsidRPr="005D70F4">
              <w:rPr>
                <w:rFonts w:ascii="Arial" w:hAnsi="Arial" w:cs="Arial"/>
                <w:sz w:val="20"/>
                <w:szCs w:val="20"/>
              </w:rPr>
              <w:t xml:space="preserve"> </w:t>
            </w:r>
          </w:p>
        </w:tc>
        <w:tc>
          <w:tcPr>
            <w:tcW w:w="4820" w:type="dxa"/>
          </w:tcPr>
          <w:p w:rsidR="00222C34" w:rsidRPr="005D70F4" w:rsidRDefault="00222C34" w:rsidP="00A07129">
            <w:pPr>
              <w:widowControl w:val="0"/>
              <w:spacing w:before="100" w:beforeAutospacing="1" w:after="100" w:afterAutospacing="1"/>
              <w:ind w:right="72"/>
              <w:jc w:val="both"/>
              <w:rPr>
                <w:rFonts w:ascii="Arial" w:hAnsi="Arial" w:cs="Arial"/>
                <w:b/>
                <w:bCs/>
                <w:sz w:val="20"/>
                <w:szCs w:val="20"/>
              </w:rPr>
            </w:pPr>
            <w:r w:rsidRPr="005D70F4">
              <w:rPr>
                <w:rFonts w:ascii="Arial" w:hAnsi="Arial" w:cs="Arial"/>
                <w:b/>
                <w:bCs/>
                <w:sz w:val="20"/>
                <w:szCs w:val="20"/>
              </w:rPr>
              <w:t>Электронная почта:</w:t>
            </w:r>
          </w:p>
        </w:tc>
      </w:tr>
      <w:tr w:rsidR="00222C34" w:rsidRPr="005D70F4" w:rsidTr="00604C02">
        <w:trPr>
          <w:trHeight w:val="426"/>
        </w:trPr>
        <w:tc>
          <w:tcPr>
            <w:tcW w:w="4819" w:type="dxa"/>
          </w:tcPr>
          <w:p w:rsidR="00222C34" w:rsidRPr="005D70F4" w:rsidRDefault="00222C34" w:rsidP="00A07129">
            <w:pPr>
              <w:widowControl w:val="0"/>
              <w:jc w:val="both"/>
              <w:rPr>
                <w:rFonts w:ascii="Arial" w:hAnsi="Arial" w:cs="Arial"/>
                <w:sz w:val="20"/>
                <w:szCs w:val="20"/>
              </w:rPr>
            </w:pPr>
            <w:r w:rsidRPr="005D70F4">
              <w:rPr>
                <w:rFonts w:ascii="Arial" w:hAnsi="Arial" w:cs="Arial"/>
                <w:b/>
                <w:bCs/>
                <w:sz w:val="20"/>
                <w:szCs w:val="20"/>
              </w:rPr>
              <w:t>Тел. (с кодом):</w:t>
            </w:r>
            <w:r w:rsidRPr="005D70F4">
              <w:rPr>
                <w:rFonts w:ascii="Arial" w:hAnsi="Arial" w:cs="Arial"/>
                <w:sz w:val="20"/>
                <w:szCs w:val="20"/>
              </w:rPr>
              <w:t xml:space="preserve"> </w:t>
            </w:r>
          </w:p>
        </w:tc>
        <w:tc>
          <w:tcPr>
            <w:tcW w:w="4820" w:type="dxa"/>
          </w:tcPr>
          <w:p w:rsidR="00222C34" w:rsidRPr="005D70F4" w:rsidRDefault="00222C34" w:rsidP="00A07129">
            <w:pPr>
              <w:widowControl w:val="0"/>
              <w:jc w:val="both"/>
              <w:rPr>
                <w:rFonts w:ascii="Arial" w:hAnsi="Arial" w:cs="Arial"/>
                <w:sz w:val="20"/>
                <w:szCs w:val="20"/>
              </w:rPr>
            </w:pPr>
            <w:r w:rsidRPr="005D70F4">
              <w:rPr>
                <w:rFonts w:ascii="Arial" w:hAnsi="Arial" w:cs="Arial"/>
                <w:b/>
                <w:bCs/>
                <w:sz w:val="20"/>
                <w:szCs w:val="20"/>
              </w:rPr>
              <w:t xml:space="preserve">Тел. (с кодом): </w:t>
            </w:r>
          </w:p>
        </w:tc>
      </w:tr>
      <w:tr w:rsidR="00222C34" w:rsidRPr="005D70F4" w:rsidTr="00604C02">
        <w:trPr>
          <w:trHeight w:val="434"/>
        </w:trPr>
        <w:tc>
          <w:tcPr>
            <w:tcW w:w="4819" w:type="dxa"/>
          </w:tcPr>
          <w:p w:rsidR="00222C34" w:rsidRPr="005D70F4" w:rsidRDefault="00222C34" w:rsidP="00A07129">
            <w:pPr>
              <w:widowControl w:val="0"/>
              <w:jc w:val="both"/>
              <w:rPr>
                <w:rFonts w:ascii="Arial" w:hAnsi="Arial" w:cs="Arial"/>
                <w:b/>
                <w:bCs/>
                <w:sz w:val="20"/>
                <w:szCs w:val="20"/>
              </w:rPr>
            </w:pPr>
            <w:r w:rsidRPr="005D70F4">
              <w:rPr>
                <w:rFonts w:ascii="Arial" w:hAnsi="Arial" w:cs="Arial"/>
                <w:b/>
                <w:bCs/>
                <w:sz w:val="20"/>
                <w:szCs w:val="20"/>
              </w:rPr>
              <w:t>Факс (с кодом):</w:t>
            </w:r>
          </w:p>
        </w:tc>
        <w:tc>
          <w:tcPr>
            <w:tcW w:w="4820" w:type="dxa"/>
          </w:tcPr>
          <w:p w:rsidR="00222C34" w:rsidRPr="005D70F4" w:rsidRDefault="00222C34" w:rsidP="00A07129">
            <w:pPr>
              <w:adjustRightInd w:val="0"/>
              <w:rPr>
                <w:rFonts w:ascii="Arial" w:hAnsi="Arial" w:cs="Arial"/>
                <w:b/>
                <w:bCs/>
                <w:sz w:val="20"/>
                <w:szCs w:val="20"/>
              </w:rPr>
            </w:pPr>
            <w:r w:rsidRPr="005D70F4">
              <w:rPr>
                <w:rFonts w:ascii="Arial" w:hAnsi="Arial" w:cs="Arial"/>
                <w:b/>
                <w:bCs/>
                <w:sz w:val="20"/>
                <w:szCs w:val="20"/>
              </w:rPr>
              <w:t>Факс (с кодом):</w:t>
            </w:r>
          </w:p>
        </w:tc>
      </w:tr>
      <w:tr w:rsidR="00222C34" w:rsidRPr="005D70F4" w:rsidTr="001D1031">
        <w:trPr>
          <w:cantSplit/>
          <w:trHeight w:val="1974"/>
        </w:trPr>
        <w:tc>
          <w:tcPr>
            <w:tcW w:w="4819" w:type="dxa"/>
          </w:tcPr>
          <w:p w:rsidR="00222C34" w:rsidRPr="005D70F4" w:rsidRDefault="00222C34" w:rsidP="00A07129">
            <w:pPr>
              <w:widowControl w:val="0"/>
              <w:jc w:val="both"/>
              <w:rPr>
                <w:rFonts w:ascii="Arial" w:hAnsi="Arial" w:cs="Arial"/>
                <w:sz w:val="20"/>
                <w:szCs w:val="20"/>
              </w:rPr>
            </w:pPr>
            <w:r w:rsidRPr="005D70F4">
              <w:rPr>
                <w:rFonts w:ascii="Arial" w:hAnsi="Arial" w:cs="Arial"/>
                <w:b/>
                <w:bCs/>
                <w:sz w:val="20"/>
                <w:szCs w:val="20"/>
              </w:rPr>
              <w:t>Банковские реквизиты:</w:t>
            </w:r>
            <w:r w:rsidRPr="005D70F4">
              <w:rPr>
                <w:rFonts w:ascii="Arial" w:hAnsi="Arial" w:cs="Arial"/>
                <w:sz w:val="20"/>
                <w:szCs w:val="20"/>
              </w:rPr>
              <w:t xml:space="preserve"> </w:t>
            </w:r>
          </w:p>
          <w:p w:rsidR="00222C34" w:rsidRPr="005D70F4" w:rsidRDefault="00222C34" w:rsidP="00A07129">
            <w:pPr>
              <w:jc w:val="both"/>
              <w:rPr>
                <w:rFonts w:ascii="Arial" w:hAnsi="Arial" w:cs="Arial"/>
                <w:color w:val="000000"/>
                <w:sz w:val="20"/>
                <w:szCs w:val="20"/>
              </w:rPr>
            </w:pPr>
            <w:r w:rsidRPr="005D70F4">
              <w:rPr>
                <w:rFonts w:ascii="Arial" w:hAnsi="Arial" w:cs="Arial"/>
                <w:color w:val="000000"/>
                <w:sz w:val="20"/>
                <w:szCs w:val="20"/>
              </w:rPr>
              <w:t xml:space="preserve">Расчетный счет N </w:t>
            </w:r>
          </w:p>
          <w:p w:rsidR="00222C34" w:rsidRPr="005D70F4" w:rsidRDefault="00222C34" w:rsidP="00A07129">
            <w:pPr>
              <w:jc w:val="both"/>
              <w:rPr>
                <w:rFonts w:ascii="Arial" w:hAnsi="Arial" w:cs="Arial"/>
                <w:color w:val="000000"/>
                <w:sz w:val="20"/>
                <w:szCs w:val="20"/>
              </w:rPr>
            </w:pPr>
            <w:r w:rsidRPr="005D70F4">
              <w:rPr>
                <w:rFonts w:ascii="Arial" w:hAnsi="Arial" w:cs="Arial"/>
                <w:color w:val="000000"/>
                <w:sz w:val="20"/>
                <w:szCs w:val="20"/>
              </w:rPr>
              <w:t>в банке __________</w:t>
            </w:r>
          </w:p>
          <w:p w:rsidR="00222C34" w:rsidRPr="005D70F4" w:rsidRDefault="00222C34" w:rsidP="00A07129">
            <w:pPr>
              <w:jc w:val="both"/>
              <w:rPr>
                <w:rFonts w:ascii="Arial" w:hAnsi="Arial" w:cs="Arial"/>
                <w:color w:val="000000"/>
                <w:sz w:val="20"/>
                <w:szCs w:val="20"/>
              </w:rPr>
            </w:pPr>
            <w:r w:rsidRPr="005D70F4">
              <w:rPr>
                <w:rFonts w:ascii="Arial" w:hAnsi="Arial" w:cs="Arial"/>
                <w:color w:val="000000"/>
                <w:sz w:val="20"/>
                <w:szCs w:val="20"/>
              </w:rPr>
              <w:t xml:space="preserve">в </w:t>
            </w:r>
            <w:proofErr w:type="gramStart"/>
            <w:r w:rsidRPr="005D70F4">
              <w:rPr>
                <w:rFonts w:ascii="Arial" w:hAnsi="Arial" w:cs="Arial"/>
                <w:color w:val="000000"/>
                <w:sz w:val="20"/>
                <w:szCs w:val="20"/>
              </w:rPr>
              <w:t>г</w:t>
            </w:r>
            <w:proofErr w:type="gramEnd"/>
            <w:r w:rsidRPr="005D70F4">
              <w:rPr>
                <w:rFonts w:ascii="Arial" w:hAnsi="Arial" w:cs="Arial"/>
                <w:color w:val="000000"/>
                <w:sz w:val="20"/>
                <w:szCs w:val="20"/>
              </w:rPr>
              <w:t xml:space="preserve">.______________ </w:t>
            </w:r>
          </w:p>
          <w:p w:rsidR="00222C34" w:rsidRPr="005D70F4" w:rsidRDefault="00222C34" w:rsidP="00A07129">
            <w:pPr>
              <w:jc w:val="both"/>
              <w:rPr>
                <w:rFonts w:ascii="Arial" w:hAnsi="Arial" w:cs="Arial"/>
                <w:color w:val="000000"/>
                <w:sz w:val="20"/>
                <w:szCs w:val="20"/>
              </w:rPr>
            </w:pPr>
            <w:proofErr w:type="spellStart"/>
            <w:r w:rsidRPr="005D70F4">
              <w:rPr>
                <w:rFonts w:ascii="Arial" w:hAnsi="Arial" w:cs="Arial"/>
                <w:color w:val="000000"/>
                <w:sz w:val="20"/>
                <w:szCs w:val="20"/>
              </w:rPr>
              <w:t>кор</w:t>
            </w:r>
            <w:proofErr w:type="gramStart"/>
            <w:r w:rsidRPr="005D70F4">
              <w:rPr>
                <w:rFonts w:ascii="Arial" w:hAnsi="Arial" w:cs="Arial"/>
                <w:color w:val="000000"/>
                <w:sz w:val="20"/>
                <w:szCs w:val="20"/>
              </w:rPr>
              <w:t>.с</w:t>
            </w:r>
            <w:proofErr w:type="gramEnd"/>
            <w:r w:rsidRPr="005D70F4">
              <w:rPr>
                <w:rFonts w:ascii="Arial" w:hAnsi="Arial" w:cs="Arial"/>
                <w:color w:val="000000"/>
                <w:sz w:val="20"/>
                <w:szCs w:val="20"/>
              </w:rPr>
              <w:t>чет</w:t>
            </w:r>
            <w:proofErr w:type="spellEnd"/>
            <w:r w:rsidRPr="005D70F4">
              <w:rPr>
                <w:rFonts w:ascii="Arial" w:hAnsi="Arial" w:cs="Arial"/>
                <w:color w:val="000000"/>
                <w:sz w:val="20"/>
                <w:szCs w:val="20"/>
              </w:rPr>
              <w:t xml:space="preserve"> N </w:t>
            </w:r>
          </w:p>
          <w:p w:rsidR="00222C34" w:rsidRPr="005D70F4" w:rsidRDefault="00222C34" w:rsidP="00A07129">
            <w:pPr>
              <w:tabs>
                <w:tab w:val="left" w:pos="765"/>
              </w:tabs>
              <w:jc w:val="both"/>
              <w:rPr>
                <w:rFonts w:ascii="Arial" w:hAnsi="Arial" w:cs="Arial"/>
                <w:color w:val="000000"/>
                <w:sz w:val="20"/>
                <w:szCs w:val="20"/>
              </w:rPr>
            </w:pPr>
            <w:r w:rsidRPr="005D70F4">
              <w:rPr>
                <w:rFonts w:ascii="Arial" w:hAnsi="Arial" w:cs="Arial"/>
                <w:color w:val="000000"/>
                <w:sz w:val="20"/>
                <w:szCs w:val="20"/>
              </w:rPr>
              <w:t xml:space="preserve">в </w:t>
            </w:r>
            <w:r w:rsidRPr="005D70F4">
              <w:rPr>
                <w:rFonts w:ascii="Arial" w:hAnsi="Arial" w:cs="Arial"/>
                <w:color w:val="000000"/>
                <w:sz w:val="20"/>
                <w:szCs w:val="20"/>
              </w:rPr>
              <w:tab/>
            </w:r>
          </w:p>
          <w:p w:rsidR="00222C34" w:rsidRPr="005D70F4" w:rsidRDefault="00222C34" w:rsidP="00A07129">
            <w:pPr>
              <w:widowControl w:val="0"/>
              <w:jc w:val="both"/>
              <w:rPr>
                <w:rFonts w:ascii="Arial" w:hAnsi="Arial" w:cs="Arial"/>
                <w:sz w:val="20"/>
                <w:szCs w:val="20"/>
              </w:rPr>
            </w:pPr>
            <w:r w:rsidRPr="005D70F4">
              <w:rPr>
                <w:rFonts w:ascii="Arial" w:hAnsi="Arial" w:cs="Arial"/>
                <w:color w:val="000000"/>
                <w:sz w:val="20"/>
                <w:szCs w:val="20"/>
              </w:rPr>
              <w:t>БИК:</w:t>
            </w:r>
          </w:p>
        </w:tc>
        <w:tc>
          <w:tcPr>
            <w:tcW w:w="4820" w:type="dxa"/>
          </w:tcPr>
          <w:p w:rsidR="00222C34" w:rsidRPr="005D70F4" w:rsidRDefault="00222C34" w:rsidP="00A07129">
            <w:pPr>
              <w:widowControl w:val="0"/>
              <w:rPr>
                <w:rFonts w:ascii="Arial" w:hAnsi="Arial" w:cs="Arial"/>
                <w:sz w:val="20"/>
                <w:szCs w:val="20"/>
              </w:rPr>
            </w:pPr>
            <w:r w:rsidRPr="005D70F4">
              <w:rPr>
                <w:rFonts w:ascii="Arial" w:hAnsi="Arial" w:cs="Arial"/>
                <w:b/>
                <w:bCs/>
                <w:sz w:val="20"/>
                <w:szCs w:val="20"/>
              </w:rPr>
              <w:t>Банковские реквизиты:</w:t>
            </w:r>
            <w:r w:rsidRPr="005D70F4">
              <w:rPr>
                <w:rFonts w:ascii="Arial" w:hAnsi="Arial" w:cs="Arial"/>
                <w:sz w:val="20"/>
                <w:szCs w:val="20"/>
              </w:rPr>
              <w:t xml:space="preserve"> </w:t>
            </w:r>
          </w:p>
          <w:p w:rsidR="00222C34" w:rsidRPr="005D70F4" w:rsidRDefault="00222C34" w:rsidP="00A07129">
            <w:pPr>
              <w:jc w:val="both"/>
              <w:rPr>
                <w:rFonts w:ascii="Arial" w:hAnsi="Arial" w:cs="Arial"/>
                <w:color w:val="000000"/>
                <w:sz w:val="20"/>
                <w:szCs w:val="20"/>
              </w:rPr>
            </w:pPr>
            <w:r w:rsidRPr="005D70F4">
              <w:rPr>
                <w:rFonts w:ascii="Arial" w:hAnsi="Arial" w:cs="Arial"/>
                <w:color w:val="000000"/>
                <w:sz w:val="20"/>
                <w:szCs w:val="20"/>
              </w:rPr>
              <w:t xml:space="preserve">Расчетный счет N </w:t>
            </w:r>
          </w:p>
          <w:p w:rsidR="00222C34" w:rsidRPr="005D70F4" w:rsidRDefault="00222C34" w:rsidP="00A07129">
            <w:pPr>
              <w:jc w:val="both"/>
              <w:rPr>
                <w:rFonts w:ascii="Arial" w:hAnsi="Arial" w:cs="Arial"/>
                <w:color w:val="000000"/>
                <w:sz w:val="20"/>
                <w:szCs w:val="20"/>
              </w:rPr>
            </w:pPr>
            <w:r w:rsidRPr="005D70F4">
              <w:rPr>
                <w:rFonts w:ascii="Arial" w:hAnsi="Arial" w:cs="Arial"/>
                <w:color w:val="000000"/>
                <w:sz w:val="20"/>
                <w:szCs w:val="20"/>
              </w:rPr>
              <w:t>в банке __________</w:t>
            </w:r>
          </w:p>
          <w:p w:rsidR="00222C34" w:rsidRPr="005D70F4" w:rsidRDefault="00222C34" w:rsidP="00A07129">
            <w:pPr>
              <w:jc w:val="both"/>
              <w:rPr>
                <w:rFonts w:ascii="Arial" w:hAnsi="Arial" w:cs="Arial"/>
                <w:color w:val="000000"/>
                <w:sz w:val="20"/>
                <w:szCs w:val="20"/>
              </w:rPr>
            </w:pPr>
            <w:r w:rsidRPr="005D70F4">
              <w:rPr>
                <w:rFonts w:ascii="Arial" w:hAnsi="Arial" w:cs="Arial"/>
                <w:color w:val="000000"/>
                <w:sz w:val="20"/>
                <w:szCs w:val="20"/>
              </w:rPr>
              <w:t xml:space="preserve">в </w:t>
            </w:r>
            <w:proofErr w:type="gramStart"/>
            <w:r w:rsidRPr="005D70F4">
              <w:rPr>
                <w:rFonts w:ascii="Arial" w:hAnsi="Arial" w:cs="Arial"/>
                <w:color w:val="000000"/>
                <w:sz w:val="20"/>
                <w:szCs w:val="20"/>
              </w:rPr>
              <w:t>г</w:t>
            </w:r>
            <w:proofErr w:type="gramEnd"/>
            <w:r w:rsidRPr="005D70F4">
              <w:rPr>
                <w:rFonts w:ascii="Arial" w:hAnsi="Arial" w:cs="Arial"/>
                <w:color w:val="000000"/>
                <w:sz w:val="20"/>
                <w:szCs w:val="20"/>
              </w:rPr>
              <w:t xml:space="preserve">.______________ </w:t>
            </w:r>
          </w:p>
          <w:p w:rsidR="00222C34" w:rsidRPr="005D70F4" w:rsidRDefault="00222C34" w:rsidP="00A07129">
            <w:pPr>
              <w:jc w:val="both"/>
              <w:rPr>
                <w:rFonts w:ascii="Arial" w:hAnsi="Arial" w:cs="Arial"/>
                <w:color w:val="000000"/>
                <w:sz w:val="20"/>
                <w:szCs w:val="20"/>
              </w:rPr>
            </w:pPr>
            <w:proofErr w:type="spellStart"/>
            <w:r w:rsidRPr="005D70F4">
              <w:rPr>
                <w:rFonts w:ascii="Arial" w:hAnsi="Arial" w:cs="Arial"/>
                <w:color w:val="000000"/>
                <w:sz w:val="20"/>
                <w:szCs w:val="20"/>
              </w:rPr>
              <w:t>кор</w:t>
            </w:r>
            <w:proofErr w:type="gramStart"/>
            <w:r w:rsidRPr="005D70F4">
              <w:rPr>
                <w:rFonts w:ascii="Arial" w:hAnsi="Arial" w:cs="Arial"/>
                <w:color w:val="000000"/>
                <w:sz w:val="20"/>
                <w:szCs w:val="20"/>
              </w:rPr>
              <w:t>.с</w:t>
            </w:r>
            <w:proofErr w:type="gramEnd"/>
            <w:r w:rsidRPr="005D70F4">
              <w:rPr>
                <w:rFonts w:ascii="Arial" w:hAnsi="Arial" w:cs="Arial"/>
                <w:color w:val="000000"/>
                <w:sz w:val="20"/>
                <w:szCs w:val="20"/>
              </w:rPr>
              <w:t>чет</w:t>
            </w:r>
            <w:proofErr w:type="spellEnd"/>
            <w:r w:rsidRPr="005D70F4">
              <w:rPr>
                <w:rFonts w:ascii="Arial" w:hAnsi="Arial" w:cs="Arial"/>
                <w:color w:val="000000"/>
                <w:sz w:val="20"/>
                <w:szCs w:val="20"/>
              </w:rPr>
              <w:t xml:space="preserve"> N </w:t>
            </w:r>
          </w:p>
          <w:p w:rsidR="00222C34" w:rsidRPr="005D70F4" w:rsidRDefault="00222C34" w:rsidP="00A07129">
            <w:pPr>
              <w:jc w:val="both"/>
              <w:rPr>
                <w:rFonts w:ascii="Arial" w:hAnsi="Arial" w:cs="Arial"/>
                <w:color w:val="000000"/>
                <w:sz w:val="20"/>
                <w:szCs w:val="20"/>
              </w:rPr>
            </w:pPr>
            <w:r w:rsidRPr="005D70F4">
              <w:rPr>
                <w:rFonts w:ascii="Arial" w:hAnsi="Arial" w:cs="Arial"/>
                <w:color w:val="000000"/>
                <w:sz w:val="20"/>
                <w:szCs w:val="20"/>
              </w:rPr>
              <w:t xml:space="preserve">в </w:t>
            </w:r>
          </w:p>
          <w:p w:rsidR="00222C34" w:rsidRPr="005D70F4" w:rsidRDefault="00222C34" w:rsidP="006C5C68">
            <w:pPr>
              <w:widowControl w:val="0"/>
              <w:rPr>
                <w:rFonts w:ascii="Arial" w:hAnsi="Arial" w:cs="Arial"/>
                <w:b/>
                <w:bCs/>
                <w:sz w:val="20"/>
                <w:szCs w:val="20"/>
              </w:rPr>
            </w:pPr>
            <w:r w:rsidRPr="005D70F4">
              <w:rPr>
                <w:rFonts w:ascii="Arial" w:hAnsi="Arial" w:cs="Arial"/>
                <w:color w:val="000000"/>
                <w:sz w:val="20"/>
                <w:szCs w:val="20"/>
              </w:rPr>
              <w:t>БИК:</w:t>
            </w:r>
            <w:r>
              <w:rPr>
                <w:rFonts w:ascii="Arial" w:hAnsi="Arial" w:cs="Arial"/>
                <w:color w:val="000000"/>
                <w:sz w:val="20"/>
                <w:szCs w:val="20"/>
              </w:rPr>
              <w:t xml:space="preserve"> </w:t>
            </w:r>
            <w:r w:rsidRPr="005D70F4">
              <w:rPr>
                <w:rFonts w:ascii="Arial" w:hAnsi="Arial" w:cs="Arial"/>
                <w:color w:val="000000"/>
                <w:sz w:val="20"/>
                <w:szCs w:val="20"/>
              </w:rPr>
              <w:t xml:space="preserve"> </w:t>
            </w:r>
          </w:p>
        </w:tc>
      </w:tr>
      <w:tr w:rsidR="00222C34" w:rsidRPr="005D70F4" w:rsidTr="00604C02">
        <w:trPr>
          <w:cantSplit/>
          <w:trHeight w:val="969"/>
        </w:trPr>
        <w:tc>
          <w:tcPr>
            <w:tcW w:w="4819" w:type="dxa"/>
          </w:tcPr>
          <w:p w:rsidR="001D1031" w:rsidRDefault="001D1031" w:rsidP="00A07129">
            <w:pPr>
              <w:rPr>
                <w:rFonts w:ascii="Arial" w:hAnsi="Arial" w:cs="Arial"/>
                <w:sz w:val="20"/>
                <w:szCs w:val="20"/>
              </w:rPr>
            </w:pPr>
          </w:p>
          <w:p w:rsidR="00222C34" w:rsidRPr="005D70F4" w:rsidRDefault="00222C34" w:rsidP="00A07129">
            <w:pPr>
              <w:rPr>
                <w:rFonts w:ascii="Arial" w:hAnsi="Arial" w:cs="Arial"/>
                <w:sz w:val="20"/>
                <w:szCs w:val="20"/>
              </w:rPr>
            </w:pPr>
            <w:r w:rsidRPr="005D70F4">
              <w:rPr>
                <w:rFonts w:ascii="Arial" w:hAnsi="Arial" w:cs="Arial"/>
                <w:sz w:val="20"/>
                <w:szCs w:val="20"/>
              </w:rPr>
              <w:t>___________________/</w:t>
            </w:r>
            <w:r w:rsidRPr="005D70F4">
              <w:rPr>
                <w:rFonts w:ascii="Arial" w:hAnsi="Arial" w:cs="Arial"/>
                <w:bCs/>
                <w:sz w:val="20"/>
                <w:szCs w:val="20"/>
              </w:rPr>
              <w:t>____________________</w:t>
            </w:r>
            <w:r w:rsidRPr="005D70F4">
              <w:rPr>
                <w:rFonts w:ascii="Arial" w:hAnsi="Arial" w:cs="Arial"/>
                <w:sz w:val="20"/>
                <w:szCs w:val="20"/>
              </w:rPr>
              <w:t>/</w:t>
            </w:r>
          </w:p>
          <w:p w:rsidR="00222C34" w:rsidRPr="005D70F4" w:rsidRDefault="00222C34" w:rsidP="00A07129">
            <w:pPr>
              <w:rPr>
                <w:rFonts w:ascii="Arial" w:hAnsi="Arial" w:cs="Arial"/>
                <w:sz w:val="20"/>
                <w:szCs w:val="20"/>
              </w:rPr>
            </w:pPr>
          </w:p>
          <w:p w:rsidR="00222C34" w:rsidRPr="005D70F4" w:rsidRDefault="00222C34" w:rsidP="00A07129">
            <w:pPr>
              <w:rPr>
                <w:rFonts w:ascii="Arial" w:hAnsi="Arial" w:cs="Arial"/>
                <w:sz w:val="20"/>
                <w:szCs w:val="20"/>
              </w:rPr>
            </w:pPr>
            <w:r w:rsidRPr="005D70F4">
              <w:rPr>
                <w:rFonts w:ascii="Arial" w:hAnsi="Arial" w:cs="Arial"/>
                <w:sz w:val="20"/>
                <w:szCs w:val="20"/>
              </w:rPr>
              <w:t xml:space="preserve"> </w:t>
            </w:r>
            <w:r w:rsidR="00986404">
              <w:rPr>
                <w:rFonts w:ascii="Arial" w:hAnsi="Arial" w:cs="Arial"/>
                <w:sz w:val="20"/>
                <w:szCs w:val="20"/>
              </w:rPr>
              <w:t>«__» ________ 20__</w:t>
            </w:r>
          </w:p>
        </w:tc>
        <w:tc>
          <w:tcPr>
            <w:tcW w:w="4820" w:type="dxa"/>
          </w:tcPr>
          <w:p w:rsidR="001D1031" w:rsidRDefault="001D1031" w:rsidP="00A07129">
            <w:pPr>
              <w:widowControl w:val="0"/>
              <w:spacing w:line="360" w:lineRule="auto"/>
              <w:jc w:val="both"/>
              <w:rPr>
                <w:rFonts w:ascii="Arial" w:hAnsi="Arial" w:cs="Arial"/>
                <w:bCs/>
                <w:sz w:val="20"/>
                <w:szCs w:val="20"/>
              </w:rPr>
            </w:pPr>
          </w:p>
          <w:p w:rsidR="00222C34" w:rsidRPr="005D70F4" w:rsidRDefault="00222C34" w:rsidP="00A07129">
            <w:pPr>
              <w:widowControl w:val="0"/>
              <w:spacing w:line="360" w:lineRule="auto"/>
              <w:jc w:val="both"/>
              <w:rPr>
                <w:rFonts w:ascii="Arial" w:hAnsi="Arial" w:cs="Arial"/>
                <w:bCs/>
                <w:sz w:val="20"/>
                <w:szCs w:val="20"/>
              </w:rPr>
            </w:pPr>
            <w:r w:rsidRPr="005D70F4">
              <w:rPr>
                <w:rFonts w:ascii="Arial" w:hAnsi="Arial" w:cs="Arial"/>
                <w:bCs/>
                <w:sz w:val="20"/>
                <w:szCs w:val="20"/>
              </w:rPr>
              <w:t>__________________ /__________________/</w:t>
            </w:r>
          </w:p>
          <w:p w:rsidR="00222C34" w:rsidRPr="005D70F4" w:rsidRDefault="00986404" w:rsidP="00A07129">
            <w:pPr>
              <w:widowControl w:val="0"/>
              <w:spacing w:line="360" w:lineRule="auto"/>
              <w:jc w:val="both"/>
              <w:rPr>
                <w:rFonts w:ascii="Arial" w:hAnsi="Arial" w:cs="Arial"/>
                <w:bCs/>
                <w:sz w:val="20"/>
                <w:szCs w:val="20"/>
              </w:rPr>
            </w:pPr>
            <w:r>
              <w:rPr>
                <w:rFonts w:ascii="Arial" w:hAnsi="Arial" w:cs="Arial"/>
                <w:sz w:val="20"/>
                <w:szCs w:val="20"/>
              </w:rPr>
              <w:t>«__» ________ 20__</w:t>
            </w:r>
          </w:p>
        </w:tc>
      </w:tr>
    </w:tbl>
    <w:p w:rsidR="00222C34" w:rsidRDefault="00222C34" w:rsidP="001F6DAC">
      <w:pPr>
        <w:keepLines/>
        <w:widowControl w:val="0"/>
        <w:spacing w:after="120"/>
        <w:jc w:val="center"/>
        <w:rPr>
          <w:rFonts w:ascii="Arial" w:hAnsi="Arial" w:cs="Arial"/>
          <w:sz w:val="20"/>
          <w:szCs w:val="20"/>
        </w:rPr>
      </w:pPr>
    </w:p>
    <w:p w:rsidR="00222C34" w:rsidRDefault="00222C34" w:rsidP="00AB2839">
      <w:pPr>
        <w:rPr>
          <w:rFonts w:ascii="Arial" w:hAnsi="Arial" w:cs="Arial"/>
          <w:sz w:val="20"/>
          <w:szCs w:val="20"/>
        </w:rPr>
        <w:sectPr w:rsidR="00222C34" w:rsidSect="00081659">
          <w:footerReference w:type="default" r:id="rId8"/>
          <w:pgSz w:w="11906" w:h="16838" w:code="9"/>
          <w:pgMar w:top="993" w:right="849" w:bottom="1134" w:left="1134" w:header="709" w:footer="709" w:gutter="0"/>
          <w:cols w:space="708"/>
          <w:docGrid w:linePitch="360"/>
        </w:sectPr>
      </w:pPr>
      <w:bookmarkStart w:id="3" w:name="RANGE!A1:S37"/>
      <w:bookmarkEnd w:id="3"/>
    </w:p>
    <w:tbl>
      <w:tblPr>
        <w:tblW w:w="15494" w:type="dxa"/>
        <w:tblLook w:val="00A0"/>
      </w:tblPr>
      <w:tblGrid>
        <w:gridCol w:w="95"/>
        <w:gridCol w:w="411"/>
        <w:gridCol w:w="616"/>
        <w:gridCol w:w="1327"/>
        <w:gridCol w:w="1010"/>
        <w:gridCol w:w="84"/>
        <w:gridCol w:w="409"/>
        <w:gridCol w:w="1540"/>
        <w:gridCol w:w="1495"/>
        <w:gridCol w:w="1081"/>
        <w:gridCol w:w="878"/>
        <w:gridCol w:w="441"/>
        <w:gridCol w:w="441"/>
        <w:gridCol w:w="441"/>
        <w:gridCol w:w="441"/>
        <w:gridCol w:w="441"/>
        <w:gridCol w:w="441"/>
        <w:gridCol w:w="716"/>
        <w:gridCol w:w="1257"/>
        <w:gridCol w:w="606"/>
        <w:gridCol w:w="702"/>
        <w:gridCol w:w="621"/>
      </w:tblGrid>
      <w:tr w:rsidR="005736F3" w:rsidRPr="00FB6AA8" w:rsidTr="00522A08">
        <w:trPr>
          <w:gridBefore w:val="1"/>
          <w:gridAfter w:val="1"/>
          <w:wBefore w:w="95" w:type="dxa"/>
          <w:wAfter w:w="621" w:type="dxa"/>
          <w:trHeight w:val="255"/>
        </w:trPr>
        <w:tc>
          <w:tcPr>
            <w:tcW w:w="41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616"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1327"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1010"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93" w:type="dxa"/>
            <w:gridSpan w:val="2"/>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1540"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1495"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108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878"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3281" w:type="dxa"/>
            <w:gridSpan w:val="4"/>
            <w:tcBorders>
              <w:top w:val="nil"/>
              <w:left w:val="nil"/>
              <w:bottom w:val="nil"/>
              <w:right w:val="nil"/>
            </w:tcBorders>
            <w:noWrap/>
            <w:vAlign w:val="bottom"/>
          </w:tcPr>
          <w:p w:rsidR="00222C34" w:rsidRPr="00FB6AA8" w:rsidRDefault="00222C34" w:rsidP="00AB2839">
            <w:pPr>
              <w:jc w:val="right"/>
              <w:rPr>
                <w:rFonts w:ascii="Arial" w:hAnsi="Arial" w:cs="Arial"/>
                <w:sz w:val="20"/>
                <w:szCs w:val="20"/>
              </w:rPr>
            </w:pPr>
            <w:r w:rsidRPr="00FB6AA8">
              <w:rPr>
                <w:rFonts w:ascii="Arial" w:hAnsi="Arial" w:cs="Arial"/>
                <w:sz w:val="20"/>
                <w:szCs w:val="20"/>
              </w:rPr>
              <w:t>Приложение №1 к договору поставки</w:t>
            </w:r>
          </w:p>
        </w:tc>
      </w:tr>
      <w:tr w:rsidR="00F32116" w:rsidRPr="00FB6AA8" w:rsidTr="00522A08">
        <w:trPr>
          <w:gridBefore w:val="1"/>
          <w:gridAfter w:val="1"/>
          <w:wBefore w:w="95" w:type="dxa"/>
          <w:wAfter w:w="621" w:type="dxa"/>
          <w:trHeight w:val="255"/>
        </w:trPr>
        <w:tc>
          <w:tcPr>
            <w:tcW w:w="41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616"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1327"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1010"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93" w:type="dxa"/>
            <w:gridSpan w:val="2"/>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1540"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1495"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108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878"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716"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1257"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606"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702"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r>
      <w:tr w:rsidR="00222C34" w:rsidRPr="00FB6AA8" w:rsidTr="00522A08">
        <w:trPr>
          <w:gridBefore w:val="1"/>
          <w:gridAfter w:val="1"/>
          <w:wBefore w:w="95" w:type="dxa"/>
          <w:wAfter w:w="621" w:type="dxa"/>
          <w:trHeight w:val="255"/>
        </w:trPr>
        <w:tc>
          <w:tcPr>
            <w:tcW w:w="14778" w:type="dxa"/>
            <w:gridSpan w:val="20"/>
            <w:tcBorders>
              <w:top w:val="nil"/>
              <w:left w:val="nil"/>
              <w:bottom w:val="nil"/>
              <w:right w:val="nil"/>
            </w:tcBorders>
            <w:noWrap/>
            <w:vAlign w:val="bottom"/>
          </w:tcPr>
          <w:p w:rsidR="00222C34" w:rsidRPr="00FB6AA8" w:rsidRDefault="00222C34" w:rsidP="00D11D6E">
            <w:pPr>
              <w:rPr>
                <w:rFonts w:ascii="Arial" w:hAnsi="Arial" w:cs="Arial"/>
                <w:sz w:val="20"/>
                <w:szCs w:val="20"/>
              </w:rPr>
            </w:pPr>
          </w:p>
        </w:tc>
      </w:tr>
      <w:tr w:rsidR="00F32116" w:rsidRPr="00FB6AA8" w:rsidTr="00522A08">
        <w:trPr>
          <w:gridBefore w:val="1"/>
          <w:gridAfter w:val="1"/>
          <w:wBefore w:w="95" w:type="dxa"/>
          <w:wAfter w:w="621" w:type="dxa"/>
          <w:trHeight w:val="255"/>
        </w:trPr>
        <w:tc>
          <w:tcPr>
            <w:tcW w:w="41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616"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1327"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1010"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93" w:type="dxa"/>
            <w:gridSpan w:val="2"/>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1540"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1495"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108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878"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716"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1257"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606"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702"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r>
      <w:tr w:rsidR="005736F3" w:rsidRPr="00FB6AA8" w:rsidTr="00522A08">
        <w:trPr>
          <w:gridBefore w:val="1"/>
          <w:gridAfter w:val="1"/>
          <w:wBefore w:w="95" w:type="dxa"/>
          <w:wAfter w:w="621" w:type="dxa"/>
          <w:trHeight w:val="255"/>
        </w:trPr>
        <w:tc>
          <w:tcPr>
            <w:tcW w:w="41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61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327"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01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93" w:type="dxa"/>
            <w:gridSpan w:val="2"/>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54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495"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08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878"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71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863" w:type="dxa"/>
            <w:gridSpan w:val="2"/>
            <w:tcBorders>
              <w:top w:val="nil"/>
              <w:left w:val="nil"/>
              <w:bottom w:val="nil"/>
              <w:right w:val="nil"/>
            </w:tcBorders>
            <w:noWrap/>
            <w:vAlign w:val="bottom"/>
          </w:tcPr>
          <w:p w:rsidR="00222C34" w:rsidRPr="00FB6AA8" w:rsidRDefault="00222C34" w:rsidP="00AB2839">
            <w:pPr>
              <w:jc w:val="right"/>
              <w:rPr>
                <w:rFonts w:ascii="Arial" w:hAnsi="Arial" w:cs="Arial"/>
                <w:b/>
                <w:bCs/>
                <w:sz w:val="16"/>
                <w:szCs w:val="16"/>
              </w:rPr>
            </w:pPr>
            <w:r w:rsidRPr="00FB6AA8">
              <w:rPr>
                <w:rFonts w:ascii="Arial" w:hAnsi="Arial" w:cs="Arial"/>
                <w:b/>
                <w:bCs/>
                <w:sz w:val="16"/>
                <w:szCs w:val="16"/>
              </w:rPr>
              <w:t>Приложение №</w:t>
            </w:r>
          </w:p>
        </w:tc>
        <w:tc>
          <w:tcPr>
            <w:tcW w:w="702" w:type="dxa"/>
            <w:tcBorders>
              <w:top w:val="nil"/>
              <w:left w:val="nil"/>
              <w:bottom w:val="nil"/>
              <w:right w:val="nil"/>
            </w:tcBorders>
            <w:noWrap/>
            <w:vAlign w:val="bottom"/>
          </w:tcPr>
          <w:p w:rsidR="00222C34" w:rsidRPr="00FB6AA8" w:rsidRDefault="00222C34" w:rsidP="00AB2839">
            <w:pPr>
              <w:jc w:val="right"/>
              <w:rPr>
                <w:rFonts w:ascii="Arial" w:hAnsi="Arial" w:cs="Arial"/>
                <w:b/>
                <w:bCs/>
                <w:sz w:val="16"/>
                <w:szCs w:val="16"/>
              </w:rPr>
            </w:pPr>
          </w:p>
        </w:tc>
      </w:tr>
      <w:tr w:rsidR="00F32116" w:rsidRPr="00FB6AA8" w:rsidTr="00522A08">
        <w:trPr>
          <w:gridBefore w:val="1"/>
          <w:gridAfter w:val="1"/>
          <w:wBefore w:w="95" w:type="dxa"/>
          <w:wAfter w:w="621" w:type="dxa"/>
          <w:trHeight w:val="255"/>
        </w:trPr>
        <w:tc>
          <w:tcPr>
            <w:tcW w:w="41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61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327"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01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93" w:type="dxa"/>
            <w:gridSpan w:val="2"/>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54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495"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08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878"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71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257"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606" w:type="dxa"/>
            <w:tcBorders>
              <w:top w:val="nil"/>
              <w:left w:val="nil"/>
              <w:bottom w:val="nil"/>
              <w:right w:val="nil"/>
            </w:tcBorders>
            <w:noWrap/>
            <w:vAlign w:val="bottom"/>
          </w:tcPr>
          <w:p w:rsidR="00222C34" w:rsidRPr="00FB6AA8" w:rsidRDefault="00222C34" w:rsidP="00AB2839">
            <w:pPr>
              <w:jc w:val="right"/>
              <w:rPr>
                <w:rFonts w:ascii="Arial" w:hAnsi="Arial" w:cs="Arial"/>
                <w:sz w:val="16"/>
                <w:szCs w:val="16"/>
              </w:rPr>
            </w:pPr>
            <w:r w:rsidRPr="00FB6AA8">
              <w:rPr>
                <w:rFonts w:ascii="Arial" w:hAnsi="Arial" w:cs="Arial"/>
                <w:sz w:val="16"/>
                <w:szCs w:val="16"/>
              </w:rPr>
              <w:t>от</w:t>
            </w:r>
          </w:p>
        </w:tc>
        <w:tc>
          <w:tcPr>
            <w:tcW w:w="702" w:type="dxa"/>
            <w:tcBorders>
              <w:top w:val="nil"/>
              <w:left w:val="nil"/>
              <w:bottom w:val="nil"/>
              <w:right w:val="nil"/>
            </w:tcBorders>
            <w:noWrap/>
            <w:vAlign w:val="bottom"/>
          </w:tcPr>
          <w:p w:rsidR="00222C34" w:rsidRPr="00FB6AA8" w:rsidRDefault="00222C34" w:rsidP="00AB2839">
            <w:pPr>
              <w:jc w:val="right"/>
              <w:rPr>
                <w:rFonts w:ascii="Arial" w:hAnsi="Arial" w:cs="Arial"/>
                <w:sz w:val="16"/>
                <w:szCs w:val="16"/>
              </w:rPr>
            </w:pPr>
          </w:p>
        </w:tc>
      </w:tr>
      <w:tr w:rsidR="005736F3" w:rsidRPr="00FB6AA8" w:rsidTr="00522A08">
        <w:trPr>
          <w:gridBefore w:val="1"/>
          <w:gridAfter w:val="1"/>
          <w:wBefore w:w="95" w:type="dxa"/>
          <w:wAfter w:w="621" w:type="dxa"/>
          <w:trHeight w:val="255"/>
        </w:trPr>
        <w:tc>
          <w:tcPr>
            <w:tcW w:w="41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61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327"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01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93" w:type="dxa"/>
            <w:gridSpan w:val="2"/>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54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495"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08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878"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71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863" w:type="dxa"/>
            <w:gridSpan w:val="2"/>
            <w:tcBorders>
              <w:top w:val="nil"/>
              <w:left w:val="nil"/>
              <w:bottom w:val="nil"/>
              <w:right w:val="nil"/>
            </w:tcBorders>
            <w:noWrap/>
            <w:vAlign w:val="bottom"/>
          </w:tcPr>
          <w:p w:rsidR="00222C34" w:rsidRPr="00FB6AA8" w:rsidRDefault="00222C34" w:rsidP="00AB2839">
            <w:pPr>
              <w:jc w:val="right"/>
              <w:rPr>
                <w:rFonts w:ascii="Arial" w:hAnsi="Arial" w:cs="Arial"/>
                <w:b/>
                <w:bCs/>
                <w:sz w:val="16"/>
                <w:szCs w:val="16"/>
              </w:rPr>
            </w:pPr>
            <w:r w:rsidRPr="00FB6AA8">
              <w:rPr>
                <w:rFonts w:ascii="Arial" w:hAnsi="Arial" w:cs="Arial"/>
                <w:b/>
                <w:bCs/>
                <w:sz w:val="16"/>
                <w:szCs w:val="16"/>
              </w:rPr>
              <w:t>к  Договору №</w:t>
            </w:r>
          </w:p>
        </w:tc>
        <w:tc>
          <w:tcPr>
            <w:tcW w:w="702" w:type="dxa"/>
            <w:tcBorders>
              <w:top w:val="nil"/>
              <w:left w:val="nil"/>
              <w:bottom w:val="nil"/>
              <w:right w:val="nil"/>
            </w:tcBorders>
            <w:noWrap/>
            <w:vAlign w:val="bottom"/>
          </w:tcPr>
          <w:p w:rsidR="00222C34" w:rsidRPr="00FB6AA8" w:rsidRDefault="00222C34" w:rsidP="00AB2839">
            <w:pPr>
              <w:jc w:val="right"/>
              <w:rPr>
                <w:rFonts w:ascii="Arial" w:hAnsi="Arial" w:cs="Arial"/>
                <w:b/>
                <w:bCs/>
                <w:sz w:val="16"/>
                <w:szCs w:val="16"/>
              </w:rPr>
            </w:pPr>
          </w:p>
        </w:tc>
      </w:tr>
      <w:tr w:rsidR="00F32116" w:rsidRPr="00FB6AA8" w:rsidTr="00522A08">
        <w:trPr>
          <w:gridBefore w:val="1"/>
          <w:gridAfter w:val="1"/>
          <w:wBefore w:w="95" w:type="dxa"/>
          <w:wAfter w:w="621" w:type="dxa"/>
          <w:trHeight w:val="255"/>
        </w:trPr>
        <w:tc>
          <w:tcPr>
            <w:tcW w:w="41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61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327"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01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93" w:type="dxa"/>
            <w:gridSpan w:val="2"/>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54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495"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08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878"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71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257"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606" w:type="dxa"/>
            <w:tcBorders>
              <w:top w:val="nil"/>
              <w:left w:val="nil"/>
              <w:bottom w:val="nil"/>
              <w:right w:val="nil"/>
            </w:tcBorders>
            <w:noWrap/>
            <w:vAlign w:val="bottom"/>
          </w:tcPr>
          <w:p w:rsidR="00222C34" w:rsidRPr="00FB6AA8" w:rsidRDefault="00222C34" w:rsidP="00AB2839">
            <w:pPr>
              <w:jc w:val="right"/>
              <w:rPr>
                <w:rFonts w:ascii="Arial" w:hAnsi="Arial" w:cs="Arial"/>
                <w:sz w:val="16"/>
                <w:szCs w:val="16"/>
              </w:rPr>
            </w:pPr>
            <w:r w:rsidRPr="00FB6AA8">
              <w:rPr>
                <w:rFonts w:ascii="Arial" w:hAnsi="Arial" w:cs="Arial"/>
                <w:sz w:val="16"/>
                <w:szCs w:val="16"/>
              </w:rPr>
              <w:t>от</w:t>
            </w:r>
          </w:p>
        </w:tc>
        <w:tc>
          <w:tcPr>
            <w:tcW w:w="702" w:type="dxa"/>
            <w:tcBorders>
              <w:top w:val="nil"/>
              <w:left w:val="nil"/>
              <w:bottom w:val="nil"/>
              <w:right w:val="nil"/>
            </w:tcBorders>
            <w:noWrap/>
            <w:vAlign w:val="bottom"/>
          </w:tcPr>
          <w:p w:rsidR="00222C34" w:rsidRPr="00FB6AA8" w:rsidRDefault="00222C34" w:rsidP="00AB2839">
            <w:pPr>
              <w:jc w:val="right"/>
              <w:rPr>
                <w:rFonts w:ascii="Arial" w:hAnsi="Arial" w:cs="Arial"/>
                <w:sz w:val="16"/>
                <w:szCs w:val="16"/>
              </w:rPr>
            </w:pPr>
          </w:p>
        </w:tc>
      </w:tr>
      <w:tr w:rsidR="00F32116" w:rsidRPr="00FB6AA8" w:rsidTr="00522A08">
        <w:trPr>
          <w:gridBefore w:val="1"/>
          <w:gridAfter w:val="1"/>
          <w:wBefore w:w="95" w:type="dxa"/>
          <w:wAfter w:w="621" w:type="dxa"/>
          <w:trHeight w:val="255"/>
        </w:trPr>
        <w:tc>
          <w:tcPr>
            <w:tcW w:w="41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61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327"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01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93" w:type="dxa"/>
            <w:gridSpan w:val="2"/>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54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495"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08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878"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71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257"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60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702"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r>
      <w:tr w:rsidR="005736F3" w:rsidRPr="00FB6AA8" w:rsidTr="00522A08">
        <w:trPr>
          <w:gridBefore w:val="1"/>
          <w:gridAfter w:val="1"/>
          <w:wBefore w:w="95" w:type="dxa"/>
          <w:wAfter w:w="621" w:type="dxa"/>
          <w:trHeight w:val="255"/>
        </w:trPr>
        <w:tc>
          <w:tcPr>
            <w:tcW w:w="41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943" w:type="dxa"/>
            <w:gridSpan w:val="2"/>
            <w:tcBorders>
              <w:top w:val="nil"/>
              <w:left w:val="nil"/>
              <w:bottom w:val="nil"/>
              <w:right w:val="nil"/>
            </w:tcBorders>
            <w:noWrap/>
            <w:vAlign w:val="bottom"/>
          </w:tcPr>
          <w:p w:rsidR="00222C34" w:rsidRPr="00FB6AA8" w:rsidRDefault="00222C34" w:rsidP="00AB2839">
            <w:pPr>
              <w:rPr>
                <w:rFonts w:ascii="Arial" w:hAnsi="Arial" w:cs="Arial"/>
                <w:sz w:val="16"/>
                <w:szCs w:val="16"/>
              </w:rPr>
            </w:pPr>
            <w:r w:rsidRPr="00FB6AA8">
              <w:rPr>
                <w:rFonts w:ascii="Arial" w:hAnsi="Arial" w:cs="Arial"/>
                <w:sz w:val="16"/>
                <w:szCs w:val="16"/>
              </w:rPr>
              <w:t>г. Москва</w:t>
            </w:r>
          </w:p>
        </w:tc>
        <w:tc>
          <w:tcPr>
            <w:tcW w:w="101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93" w:type="dxa"/>
            <w:gridSpan w:val="2"/>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54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495"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08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878"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71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257"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60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702" w:type="dxa"/>
            <w:tcBorders>
              <w:top w:val="nil"/>
              <w:left w:val="nil"/>
              <w:bottom w:val="nil"/>
              <w:right w:val="nil"/>
            </w:tcBorders>
            <w:noWrap/>
            <w:vAlign w:val="bottom"/>
          </w:tcPr>
          <w:p w:rsidR="00222C34" w:rsidRPr="00FB6AA8" w:rsidRDefault="00222C34" w:rsidP="00AB2839">
            <w:pPr>
              <w:jc w:val="right"/>
              <w:rPr>
                <w:rFonts w:ascii="Arial" w:hAnsi="Arial" w:cs="Arial"/>
                <w:sz w:val="16"/>
                <w:szCs w:val="16"/>
              </w:rPr>
            </w:pPr>
          </w:p>
        </w:tc>
      </w:tr>
      <w:tr w:rsidR="00F32116" w:rsidRPr="00FB6AA8" w:rsidTr="00522A08">
        <w:trPr>
          <w:gridBefore w:val="1"/>
          <w:gridAfter w:val="1"/>
          <w:wBefore w:w="95" w:type="dxa"/>
          <w:wAfter w:w="621" w:type="dxa"/>
          <w:trHeight w:val="300"/>
        </w:trPr>
        <w:tc>
          <w:tcPr>
            <w:tcW w:w="411" w:type="dxa"/>
            <w:tcBorders>
              <w:top w:val="nil"/>
              <w:left w:val="nil"/>
              <w:bottom w:val="nil"/>
              <w:right w:val="nil"/>
            </w:tcBorders>
            <w:noWrap/>
            <w:vAlign w:val="bottom"/>
          </w:tcPr>
          <w:p w:rsidR="00222C34" w:rsidRPr="00FB6AA8" w:rsidRDefault="00222C34" w:rsidP="00AB2839">
            <w:pPr>
              <w:rPr>
                <w:rFonts w:ascii="Arial" w:hAnsi="Arial" w:cs="Arial"/>
                <w:b/>
                <w:bCs/>
                <w:sz w:val="16"/>
                <w:szCs w:val="16"/>
              </w:rPr>
            </w:pPr>
          </w:p>
        </w:tc>
        <w:tc>
          <w:tcPr>
            <w:tcW w:w="61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327"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01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93" w:type="dxa"/>
            <w:gridSpan w:val="2"/>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54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495"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08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878"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71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257"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60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702"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r>
      <w:tr w:rsidR="00222C34" w:rsidRPr="00FB6AA8" w:rsidTr="00522A08">
        <w:trPr>
          <w:gridBefore w:val="1"/>
          <w:gridAfter w:val="1"/>
          <w:wBefore w:w="95" w:type="dxa"/>
          <w:wAfter w:w="621" w:type="dxa"/>
          <w:trHeight w:val="540"/>
        </w:trPr>
        <w:tc>
          <w:tcPr>
            <w:tcW w:w="14778" w:type="dxa"/>
            <w:gridSpan w:val="20"/>
            <w:tcBorders>
              <w:top w:val="nil"/>
              <w:left w:val="nil"/>
              <w:bottom w:val="nil"/>
              <w:right w:val="nil"/>
            </w:tcBorders>
            <w:vAlign w:val="bottom"/>
          </w:tcPr>
          <w:p w:rsidR="00222C34" w:rsidRPr="00FB6AA8" w:rsidRDefault="00062700" w:rsidP="00AB2839">
            <w:pPr>
              <w:rPr>
                <w:rFonts w:ascii="Arial" w:hAnsi="Arial" w:cs="Arial"/>
                <w:b/>
                <w:bCs/>
                <w:sz w:val="16"/>
                <w:szCs w:val="16"/>
              </w:rPr>
            </w:pPr>
            <w:r>
              <w:rPr>
                <w:rFonts w:ascii="Arial" w:hAnsi="Arial" w:cs="Arial"/>
                <w:b/>
                <w:bCs/>
                <w:sz w:val="16"/>
                <w:szCs w:val="16"/>
              </w:rPr>
              <w:t>________________________________</w:t>
            </w:r>
            <w:r w:rsidRPr="00FB6AA8">
              <w:rPr>
                <w:rFonts w:ascii="Arial" w:hAnsi="Arial" w:cs="Arial"/>
                <w:sz w:val="16"/>
                <w:szCs w:val="16"/>
              </w:rPr>
              <w:t xml:space="preserve"> </w:t>
            </w:r>
            <w:r w:rsidR="00222C34" w:rsidRPr="00FB6AA8">
              <w:rPr>
                <w:rFonts w:ascii="Arial" w:hAnsi="Arial" w:cs="Arial"/>
                <w:sz w:val="16"/>
                <w:szCs w:val="16"/>
              </w:rPr>
              <w:t xml:space="preserve">в лице  __________________, </w:t>
            </w:r>
            <w:proofErr w:type="spellStart"/>
            <w:r w:rsidR="00222C34" w:rsidRPr="00FB6AA8">
              <w:rPr>
                <w:rFonts w:ascii="Arial" w:hAnsi="Arial" w:cs="Arial"/>
                <w:sz w:val="16"/>
                <w:szCs w:val="16"/>
              </w:rPr>
              <w:t>действующ</w:t>
            </w:r>
            <w:proofErr w:type="spellEnd"/>
            <w:r>
              <w:rPr>
                <w:rFonts w:ascii="Arial" w:hAnsi="Arial" w:cs="Arial"/>
                <w:sz w:val="16"/>
                <w:szCs w:val="16"/>
              </w:rPr>
              <w:t>__</w:t>
            </w:r>
            <w:r w:rsidR="00222C34" w:rsidRPr="00FB6AA8">
              <w:rPr>
                <w:rFonts w:ascii="Arial" w:hAnsi="Arial" w:cs="Arial"/>
                <w:sz w:val="16"/>
                <w:szCs w:val="16"/>
              </w:rPr>
              <w:t xml:space="preserve"> на </w:t>
            </w:r>
            <w:proofErr w:type="spellStart"/>
            <w:r w:rsidR="00222C34" w:rsidRPr="00FB6AA8">
              <w:rPr>
                <w:rFonts w:ascii="Arial" w:hAnsi="Arial" w:cs="Arial"/>
                <w:sz w:val="16"/>
                <w:szCs w:val="16"/>
              </w:rPr>
              <w:t>основании_________________</w:t>
            </w:r>
            <w:proofErr w:type="spellEnd"/>
            <w:r w:rsidR="00222C34" w:rsidRPr="00FB6AA8">
              <w:rPr>
                <w:rFonts w:ascii="Arial" w:hAnsi="Arial" w:cs="Arial"/>
                <w:sz w:val="16"/>
                <w:szCs w:val="16"/>
              </w:rPr>
              <w:t>, именуем</w:t>
            </w:r>
            <w:r w:rsidR="00786DA8">
              <w:rPr>
                <w:rFonts w:ascii="Arial" w:hAnsi="Arial" w:cs="Arial"/>
                <w:sz w:val="16"/>
                <w:szCs w:val="16"/>
              </w:rPr>
              <w:t>__</w:t>
            </w:r>
            <w:r w:rsidR="00222C34" w:rsidRPr="00FB6AA8">
              <w:rPr>
                <w:rFonts w:ascii="Arial" w:hAnsi="Arial" w:cs="Arial"/>
                <w:sz w:val="16"/>
                <w:szCs w:val="16"/>
              </w:rPr>
              <w:t xml:space="preserve"> в дальнейшем </w:t>
            </w:r>
            <w:r w:rsidR="00222C34" w:rsidRPr="00FB6AA8">
              <w:rPr>
                <w:rFonts w:ascii="Arial" w:hAnsi="Arial" w:cs="Arial"/>
                <w:b/>
                <w:bCs/>
                <w:sz w:val="16"/>
                <w:szCs w:val="16"/>
              </w:rPr>
              <w:t>«Покупатель»</w:t>
            </w:r>
            <w:r w:rsidR="00222C34" w:rsidRPr="00FB6AA8">
              <w:rPr>
                <w:rFonts w:ascii="Arial" w:hAnsi="Arial" w:cs="Arial"/>
                <w:sz w:val="16"/>
                <w:szCs w:val="16"/>
              </w:rPr>
              <w:t>, с одной стороны и</w:t>
            </w:r>
          </w:p>
        </w:tc>
      </w:tr>
      <w:tr w:rsidR="00222C34" w:rsidRPr="00FB6AA8" w:rsidTr="00522A08">
        <w:trPr>
          <w:gridBefore w:val="1"/>
          <w:gridAfter w:val="1"/>
          <w:wBefore w:w="95" w:type="dxa"/>
          <w:wAfter w:w="621" w:type="dxa"/>
          <w:trHeight w:val="570"/>
        </w:trPr>
        <w:tc>
          <w:tcPr>
            <w:tcW w:w="14778" w:type="dxa"/>
            <w:gridSpan w:val="20"/>
            <w:tcBorders>
              <w:top w:val="nil"/>
              <w:left w:val="nil"/>
              <w:bottom w:val="nil"/>
              <w:right w:val="nil"/>
            </w:tcBorders>
            <w:vAlign w:val="bottom"/>
          </w:tcPr>
          <w:p w:rsidR="00222C34" w:rsidRPr="00FB6AA8" w:rsidRDefault="00222C34" w:rsidP="00062700">
            <w:pPr>
              <w:rPr>
                <w:rFonts w:ascii="Arial" w:hAnsi="Arial" w:cs="Arial"/>
                <w:sz w:val="16"/>
                <w:szCs w:val="16"/>
              </w:rPr>
            </w:pPr>
            <w:r w:rsidRPr="00FB6AA8">
              <w:rPr>
                <w:rFonts w:ascii="Arial" w:hAnsi="Arial" w:cs="Arial"/>
                <w:sz w:val="16"/>
                <w:szCs w:val="16"/>
              </w:rPr>
              <w:t xml:space="preserve">и </w:t>
            </w:r>
            <w:r w:rsidR="00062700">
              <w:rPr>
                <w:rFonts w:ascii="Arial" w:hAnsi="Arial" w:cs="Arial"/>
                <w:b/>
                <w:bCs/>
                <w:sz w:val="16"/>
                <w:szCs w:val="16"/>
              </w:rPr>
              <w:t>________________________________</w:t>
            </w:r>
            <w:r w:rsidRPr="00FB6AA8">
              <w:rPr>
                <w:rFonts w:ascii="Arial" w:hAnsi="Arial" w:cs="Arial"/>
                <w:sz w:val="16"/>
                <w:szCs w:val="16"/>
              </w:rPr>
              <w:t xml:space="preserve">, в лице ___________________, </w:t>
            </w:r>
            <w:proofErr w:type="spellStart"/>
            <w:r w:rsidR="00062700" w:rsidRPr="00FB6AA8">
              <w:rPr>
                <w:rFonts w:ascii="Arial" w:hAnsi="Arial" w:cs="Arial"/>
                <w:sz w:val="16"/>
                <w:szCs w:val="16"/>
              </w:rPr>
              <w:t>действующ</w:t>
            </w:r>
            <w:proofErr w:type="spellEnd"/>
            <w:r w:rsidR="00062700">
              <w:rPr>
                <w:rFonts w:ascii="Arial" w:hAnsi="Arial" w:cs="Arial"/>
                <w:sz w:val="16"/>
                <w:szCs w:val="16"/>
              </w:rPr>
              <w:t xml:space="preserve">__ </w:t>
            </w:r>
            <w:r w:rsidR="00062700" w:rsidRPr="00FB6AA8">
              <w:rPr>
                <w:rFonts w:ascii="Arial" w:hAnsi="Arial" w:cs="Arial"/>
                <w:sz w:val="16"/>
                <w:szCs w:val="16"/>
              </w:rPr>
              <w:t xml:space="preserve"> </w:t>
            </w:r>
            <w:r w:rsidRPr="00FB6AA8">
              <w:rPr>
                <w:rFonts w:ascii="Arial" w:hAnsi="Arial" w:cs="Arial"/>
                <w:sz w:val="16"/>
                <w:szCs w:val="16"/>
              </w:rPr>
              <w:t xml:space="preserve">на основании ________________ </w:t>
            </w:r>
            <w:r w:rsidR="00062700">
              <w:rPr>
                <w:rFonts w:ascii="Arial" w:hAnsi="Arial" w:cs="Arial"/>
                <w:sz w:val="16"/>
                <w:szCs w:val="16"/>
              </w:rPr>
              <w:t xml:space="preserve">именуем__ в дальнейшем </w:t>
            </w:r>
            <w:r w:rsidR="00F532EC" w:rsidRPr="00F532EC">
              <w:rPr>
                <w:rFonts w:ascii="Arial" w:hAnsi="Arial" w:cs="Arial"/>
                <w:b/>
                <w:sz w:val="16"/>
                <w:szCs w:val="16"/>
              </w:rPr>
              <w:t>«Поставщик»</w:t>
            </w:r>
            <w:r w:rsidR="00062700">
              <w:rPr>
                <w:rFonts w:ascii="Arial" w:hAnsi="Arial" w:cs="Arial"/>
                <w:sz w:val="16"/>
                <w:szCs w:val="16"/>
              </w:rPr>
              <w:t xml:space="preserve">, </w:t>
            </w:r>
            <w:r w:rsidRPr="00FB6AA8">
              <w:rPr>
                <w:rFonts w:ascii="Arial" w:hAnsi="Arial" w:cs="Arial"/>
                <w:sz w:val="16"/>
                <w:szCs w:val="16"/>
              </w:rPr>
              <w:t xml:space="preserve">с другой стороны, именуемые в дальнейшем </w:t>
            </w:r>
            <w:r w:rsidR="00062700">
              <w:rPr>
                <w:rFonts w:ascii="Arial" w:hAnsi="Arial" w:cs="Arial"/>
                <w:sz w:val="16"/>
                <w:szCs w:val="16"/>
              </w:rPr>
              <w:t>«</w:t>
            </w:r>
            <w:r w:rsidRPr="00FB6AA8">
              <w:rPr>
                <w:rFonts w:ascii="Arial" w:hAnsi="Arial" w:cs="Arial"/>
                <w:sz w:val="16"/>
                <w:szCs w:val="16"/>
              </w:rPr>
              <w:t>Стороны</w:t>
            </w:r>
            <w:r w:rsidR="00062700">
              <w:rPr>
                <w:rFonts w:ascii="Arial" w:hAnsi="Arial" w:cs="Arial"/>
                <w:sz w:val="16"/>
                <w:szCs w:val="16"/>
              </w:rPr>
              <w:t>»</w:t>
            </w:r>
            <w:r w:rsidRPr="00FB6AA8">
              <w:rPr>
                <w:rFonts w:ascii="Arial" w:hAnsi="Arial" w:cs="Arial"/>
                <w:sz w:val="16"/>
                <w:szCs w:val="16"/>
              </w:rPr>
              <w:t>, договорились о нижеследующем:</w:t>
            </w:r>
          </w:p>
        </w:tc>
      </w:tr>
      <w:tr w:rsidR="00F32116" w:rsidRPr="00FB6AA8" w:rsidTr="00522A08">
        <w:trPr>
          <w:gridBefore w:val="1"/>
          <w:gridAfter w:val="1"/>
          <w:wBefore w:w="95" w:type="dxa"/>
          <w:wAfter w:w="621" w:type="dxa"/>
          <w:trHeight w:val="255"/>
        </w:trPr>
        <w:tc>
          <w:tcPr>
            <w:tcW w:w="41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61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327"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01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93" w:type="dxa"/>
            <w:gridSpan w:val="2"/>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54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495"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08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878"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71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257"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60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702"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r>
      <w:tr w:rsidR="00222C34" w:rsidRPr="00FB6AA8" w:rsidTr="00522A08">
        <w:trPr>
          <w:gridBefore w:val="1"/>
          <w:gridAfter w:val="1"/>
          <w:wBefore w:w="95" w:type="dxa"/>
          <w:wAfter w:w="621" w:type="dxa"/>
          <w:trHeight w:val="315"/>
        </w:trPr>
        <w:tc>
          <w:tcPr>
            <w:tcW w:w="14778" w:type="dxa"/>
            <w:gridSpan w:val="20"/>
            <w:tcBorders>
              <w:top w:val="nil"/>
              <w:left w:val="nil"/>
              <w:bottom w:val="nil"/>
              <w:right w:val="nil"/>
            </w:tcBorders>
            <w:vAlign w:val="bottom"/>
          </w:tcPr>
          <w:p w:rsidR="00222C34" w:rsidRPr="00FB6AA8" w:rsidRDefault="00222C34" w:rsidP="00DB0D38">
            <w:pPr>
              <w:rPr>
                <w:rFonts w:ascii="Arial" w:hAnsi="Arial" w:cs="Arial"/>
                <w:sz w:val="16"/>
                <w:szCs w:val="16"/>
              </w:rPr>
            </w:pPr>
            <w:r w:rsidRPr="00FB6AA8">
              <w:rPr>
                <w:rFonts w:ascii="Arial" w:hAnsi="Arial" w:cs="Arial"/>
                <w:sz w:val="16"/>
                <w:szCs w:val="16"/>
              </w:rPr>
              <w:t xml:space="preserve">1. Поставщик передает в собственность Покупателя, а Покупатель принимает и оплачивает </w:t>
            </w:r>
            <w:r w:rsidR="00B51E8D">
              <w:rPr>
                <w:rFonts w:ascii="Arial" w:hAnsi="Arial" w:cs="Arial"/>
                <w:sz w:val="16"/>
                <w:szCs w:val="16"/>
              </w:rPr>
              <w:t>Товар</w:t>
            </w:r>
            <w:r w:rsidRPr="00FB6AA8">
              <w:rPr>
                <w:rFonts w:ascii="Arial" w:hAnsi="Arial" w:cs="Arial"/>
                <w:sz w:val="16"/>
                <w:szCs w:val="16"/>
              </w:rPr>
              <w:t xml:space="preserve"> согласно настоящему Приложению</w:t>
            </w:r>
            <w:r w:rsidR="00DB7827">
              <w:rPr>
                <w:rFonts w:ascii="Arial" w:hAnsi="Arial" w:cs="Arial"/>
                <w:sz w:val="16"/>
                <w:szCs w:val="16"/>
              </w:rPr>
              <w:t xml:space="preserve"> </w:t>
            </w:r>
            <w:r w:rsidR="00DB7827" w:rsidRPr="00DB7827">
              <w:rPr>
                <w:rFonts w:ascii="Arial" w:hAnsi="Arial" w:cs="Arial"/>
                <w:sz w:val="16"/>
                <w:szCs w:val="16"/>
                <w:highlight w:val="yellow"/>
              </w:rPr>
              <w:t>(данная таблица заполняется в соответствии с приложением №2 по альтернативному предложению)</w:t>
            </w:r>
          </w:p>
        </w:tc>
      </w:tr>
      <w:tr w:rsidR="00222C34" w:rsidRPr="00FB6AA8" w:rsidTr="00522A08">
        <w:trPr>
          <w:gridBefore w:val="1"/>
          <w:gridAfter w:val="1"/>
          <w:wBefore w:w="95" w:type="dxa"/>
          <w:wAfter w:w="621" w:type="dxa"/>
          <w:trHeight w:val="225"/>
        </w:trPr>
        <w:tc>
          <w:tcPr>
            <w:tcW w:w="14778" w:type="dxa"/>
            <w:gridSpan w:val="20"/>
            <w:tcBorders>
              <w:top w:val="nil"/>
              <w:left w:val="nil"/>
              <w:bottom w:val="nil"/>
              <w:right w:val="nil"/>
            </w:tcBorders>
            <w:vAlign w:val="bottom"/>
          </w:tcPr>
          <w:p w:rsidR="00222C34" w:rsidRPr="00FB6AA8" w:rsidRDefault="00222C34" w:rsidP="00AB2839">
            <w:pPr>
              <w:rPr>
                <w:rFonts w:ascii="Arial" w:hAnsi="Arial" w:cs="Arial"/>
                <w:sz w:val="16"/>
                <w:szCs w:val="16"/>
              </w:rPr>
            </w:pPr>
          </w:p>
        </w:tc>
      </w:tr>
      <w:tr w:rsidR="005736F3" w:rsidRPr="00FB6AA8" w:rsidTr="00522A08">
        <w:trPr>
          <w:gridBefore w:val="1"/>
          <w:gridAfter w:val="1"/>
          <w:wBefore w:w="95" w:type="dxa"/>
          <w:wAfter w:w="621" w:type="dxa"/>
          <w:trHeight w:val="615"/>
        </w:trPr>
        <w:tc>
          <w:tcPr>
            <w:tcW w:w="411" w:type="dxa"/>
            <w:vMerge w:val="restart"/>
            <w:tcBorders>
              <w:top w:val="single" w:sz="4" w:space="0" w:color="auto"/>
              <w:left w:val="single" w:sz="4" w:space="0" w:color="auto"/>
              <w:bottom w:val="single" w:sz="4" w:space="0" w:color="000000"/>
              <w:right w:val="single" w:sz="4" w:space="0" w:color="auto"/>
            </w:tcBorders>
            <w:noWrap/>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xml:space="preserve">№ </w:t>
            </w:r>
            <w:proofErr w:type="spellStart"/>
            <w:proofErr w:type="gramStart"/>
            <w:r w:rsidRPr="00FB6AA8">
              <w:rPr>
                <w:rFonts w:ascii="Arial" w:hAnsi="Arial" w:cs="Arial"/>
                <w:sz w:val="16"/>
                <w:szCs w:val="16"/>
              </w:rPr>
              <w:t>п</w:t>
            </w:r>
            <w:proofErr w:type="spellEnd"/>
            <w:proofErr w:type="gramEnd"/>
            <w:r w:rsidRPr="00FB6AA8">
              <w:rPr>
                <w:rFonts w:ascii="Arial" w:hAnsi="Arial" w:cs="Arial"/>
                <w:sz w:val="16"/>
                <w:szCs w:val="16"/>
              </w:rPr>
              <w:t>/</w:t>
            </w:r>
            <w:proofErr w:type="spellStart"/>
            <w:r w:rsidRPr="00FB6AA8">
              <w:rPr>
                <w:rFonts w:ascii="Arial" w:hAnsi="Arial" w:cs="Arial"/>
                <w:sz w:val="16"/>
                <w:szCs w:val="16"/>
              </w:rPr>
              <w:t>п</w:t>
            </w:r>
            <w:proofErr w:type="spellEnd"/>
          </w:p>
        </w:tc>
        <w:tc>
          <w:tcPr>
            <w:tcW w:w="3446" w:type="dxa"/>
            <w:gridSpan w:val="5"/>
            <w:tcBorders>
              <w:top w:val="single" w:sz="4" w:space="0" w:color="auto"/>
              <w:left w:val="nil"/>
              <w:bottom w:val="single" w:sz="4" w:space="0" w:color="auto"/>
              <w:right w:val="single" w:sz="4" w:space="0" w:color="auto"/>
            </w:tcBorders>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Наименование Товара</w:t>
            </w:r>
          </w:p>
        </w:tc>
        <w:tc>
          <w:tcPr>
            <w:tcW w:w="1540" w:type="dxa"/>
            <w:vMerge w:val="restart"/>
            <w:tcBorders>
              <w:top w:val="single" w:sz="4" w:space="0" w:color="auto"/>
              <w:left w:val="single" w:sz="4" w:space="0" w:color="auto"/>
              <w:bottom w:val="single" w:sz="4" w:space="0" w:color="000000"/>
              <w:right w:val="single" w:sz="4" w:space="0" w:color="auto"/>
            </w:tcBorders>
            <w:noWrap/>
            <w:vAlign w:val="center"/>
          </w:tcPr>
          <w:p w:rsidR="00222C34" w:rsidRPr="00FB6AA8" w:rsidRDefault="005736F3" w:rsidP="00AB2839">
            <w:pPr>
              <w:jc w:val="center"/>
              <w:rPr>
                <w:rFonts w:ascii="Arial" w:hAnsi="Arial" w:cs="Arial"/>
                <w:sz w:val="16"/>
                <w:szCs w:val="16"/>
              </w:rPr>
            </w:pPr>
            <w:r>
              <w:rPr>
                <w:rFonts w:ascii="Arial" w:hAnsi="Arial" w:cs="Arial"/>
                <w:sz w:val="16"/>
                <w:szCs w:val="16"/>
              </w:rPr>
              <w:t>Покупатель</w:t>
            </w:r>
          </w:p>
        </w:tc>
        <w:tc>
          <w:tcPr>
            <w:tcW w:w="1495" w:type="dxa"/>
            <w:vMerge w:val="restart"/>
            <w:tcBorders>
              <w:top w:val="single" w:sz="4" w:space="0" w:color="auto"/>
              <w:left w:val="single" w:sz="4" w:space="0" w:color="auto"/>
              <w:bottom w:val="single" w:sz="4" w:space="0" w:color="000000"/>
              <w:right w:val="single" w:sz="4" w:space="0" w:color="auto"/>
            </w:tcBorders>
            <w:noWrap/>
            <w:vAlign w:val="center"/>
          </w:tcPr>
          <w:p w:rsidR="00222C34" w:rsidRDefault="00222C34" w:rsidP="00AB2839">
            <w:pPr>
              <w:jc w:val="center"/>
              <w:rPr>
                <w:rFonts w:ascii="Arial" w:hAnsi="Arial" w:cs="Arial"/>
                <w:sz w:val="16"/>
                <w:szCs w:val="16"/>
              </w:rPr>
            </w:pPr>
          </w:p>
          <w:p w:rsidR="00222C34" w:rsidRDefault="00222C34" w:rsidP="00AB2839">
            <w:pPr>
              <w:jc w:val="center"/>
              <w:rPr>
                <w:rFonts w:ascii="Arial" w:hAnsi="Arial" w:cs="Arial"/>
                <w:sz w:val="16"/>
                <w:szCs w:val="16"/>
              </w:rPr>
            </w:pPr>
          </w:p>
          <w:p w:rsidR="00222C34" w:rsidRPr="00FB6AA8" w:rsidRDefault="00222C34" w:rsidP="00AB2839">
            <w:pPr>
              <w:jc w:val="center"/>
              <w:rPr>
                <w:rFonts w:ascii="Arial" w:hAnsi="Arial" w:cs="Arial"/>
                <w:sz w:val="16"/>
                <w:szCs w:val="16"/>
              </w:rPr>
            </w:pPr>
            <w:r w:rsidRPr="00FB6AA8">
              <w:rPr>
                <w:rFonts w:ascii="Arial" w:hAnsi="Arial" w:cs="Arial"/>
                <w:sz w:val="16"/>
                <w:szCs w:val="16"/>
              </w:rPr>
              <w:t>Грузополучатель</w:t>
            </w:r>
          </w:p>
        </w:tc>
        <w:tc>
          <w:tcPr>
            <w:tcW w:w="1081" w:type="dxa"/>
            <w:vMerge w:val="restart"/>
            <w:tcBorders>
              <w:top w:val="single" w:sz="4" w:space="0" w:color="auto"/>
              <w:left w:val="single" w:sz="4" w:space="0" w:color="auto"/>
              <w:bottom w:val="single" w:sz="4" w:space="0" w:color="000000"/>
              <w:right w:val="single" w:sz="4" w:space="0" w:color="auto"/>
            </w:tcBorders>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Пункт назначения</w:t>
            </w:r>
          </w:p>
        </w:tc>
        <w:tc>
          <w:tcPr>
            <w:tcW w:w="878" w:type="dxa"/>
            <w:vMerge w:val="restart"/>
            <w:tcBorders>
              <w:top w:val="single" w:sz="4" w:space="0" w:color="auto"/>
              <w:left w:val="single" w:sz="4" w:space="0" w:color="auto"/>
              <w:bottom w:val="single" w:sz="4" w:space="0" w:color="000000"/>
              <w:right w:val="single" w:sz="4" w:space="0" w:color="auto"/>
            </w:tcBorders>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Кол-во к поставке</w:t>
            </w:r>
          </w:p>
        </w:tc>
        <w:tc>
          <w:tcPr>
            <w:tcW w:w="2646" w:type="dxa"/>
            <w:gridSpan w:val="6"/>
            <w:tcBorders>
              <w:top w:val="single" w:sz="4" w:space="0" w:color="auto"/>
              <w:left w:val="nil"/>
              <w:bottom w:val="single" w:sz="4" w:space="0" w:color="auto"/>
              <w:right w:val="nil"/>
            </w:tcBorders>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График поставки</w:t>
            </w:r>
          </w:p>
        </w:tc>
        <w:tc>
          <w:tcPr>
            <w:tcW w:w="716" w:type="dxa"/>
            <w:vMerge w:val="restart"/>
            <w:tcBorders>
              <w:top w:val="single" w:sz="4" w:space="0" w:color="auto"/>
              <w:left w:val="single" w:sz="4" w:space="0" w:color="auto"/>
              <w:bottom w:val="single" w:sz="4" w:space="0" w:color="000000"/>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Цена за ед. Товара без НДС (руб.) на условии ф</w:t>
            </w:r>
            <w:r w:rsidR="00F32116">
              <w:rPr>
                <w:rFonts w:ascii="Arial" w:hAnsi="Arial" w:cs="Arial"/>
                <w:sz w:val="16"/>
                <w:szCs w:val="16"/>
              </w:rPr>
              <w:t>ранко</w:t>
            </w:r>
            <w:proofErr w:type="gramStart"/>
            <w:r w:rsidR="00F32116">
              <w:rPr>
                <w:rFonts w:ascii="Arial" w:hAnsi="Arial" w:cs="Arial"/>
                <w:sz w:val="16"/>
                <w:szCs w:val="16"/>
              </w:rPr>
              <w:t xml:space="preserve"> - -</w:t>
            </w:r>
            <w:r w:rsidRPr="00FB6AA8">
              <w:rPr>
                <w:rFonts w:ascii="Arial" w:hAnsi="Arial" w:cs="Arial"/>
                <w:sz w:val="16"/>
                <w:szCs w:val="16"/>
              </w:rPr>
              <w:t xml:space="preserve"> </w:t>
            </w:r>
            <w:proofErr w:type="gramEnd"/>
            <w:r w:rsidRPr="00FB6AA8">
              <w:rPr>
                <w:rFonts w:ascii="Arial" w:hAnsi="Arial" w:cs="Arial"/>
                <w:sz w:val="16"/>
                <w:szCs w:val="16"/>
              </w:rPr>
              <w:t>пункт назначения</w:t>
            </w:r>
          </w:p>
        </w:tc>
        <w:tc>
          <w:tcPr>
            <w:tcW w:w="1257" w:type="dxa"/>
            <w:vMerge w:val="restart"/>
            <w:tcBorders>
              <w:top w:val="single" w:sz="4" w:space="0" w:color="auto"/>
              <w:left w:val="single" w:sz="4" w:space="0" w:color="auto"/>
              <w:bottom w:val="single" w:sz="4" w:space="0" w:color="000000"/>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Стоимость Товара без НДС (руб.) на условии фр</w:t>
            </w:r>
            <w:r w:rsidR="00F32116">
              <w:rPr>
                <w:rFonts w:ascii="Arial" w:hAnsi="Arial" w:cs="Arial"/>
                <w:sz w:val="16"/>
                <w:szCs w:val="16"/>
              </w:rPr>
              <w:t xml:space="preserve">анко - </w:t>
            </w:r>
            <w:r w:rsidRPr="00FB6AA8">
              <w:rPr>
                <w:rFonts w:ascii="Arial" w:hAnsi="Arial" w:cs="Arial"/>
                <w:sz w:val="16"/>
                <w:szCs w:val="16"/>
              </w:rPr>
              <w:t xml:space="preserve"> пункт назначения</w:t>
            </w:r>
          </w:p>
        </w:tc>
        <w:tc>
          <w:tcPr>
            <w:tcW w:w="606" w:type="dxa"/>
            <w:vMerge w:val="restart"/>
            <w:tcBorders>
              <w:top w:val="single" w:sz="4" w:space="0" w:color="auto"/>
              <w:left w:val="single" w:sz="4" w:space="0" w:color="auto"/>
              <w:bottom w:val="single" w:sz="4" w:space="0" w:color="000000"/>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Сумма НДС (руб.)</w:t>
            </w:r>
          </w:p>
        </w:tc>
        <w:tc>
          <w:tcPr>
            <w:tcW w:w="702" w:type="dxa"/>
            <w:vMerge w:val="restart"/>
            <w:tcBorders>
              <w:top w:val="single" w:sz="4" w:space="0" w:color="auto"/>
              <w:left w:val="single" w:sz="4" w:space="0" w:color="auto"/>
              <w:bottom w:val="single" w:sz="4" w:space="0" w:color="000000"/>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Общая стоимость Товара (руб.) на условии фр</w:t>
            </w:r>
            <w:r w:rsidR="00F32116">
              <w:rPr>
                <w:rFonts w:ascii="Arial" w:hAnsi="Arial" w:cs="Arial"/>
                <w:sz w:val="16"/>
                <w:szCs w:val="16"/>
              </w:rPr>
              <w:t>анко -</w:t>
            </w:r>
            <w:r w:rsidRPr="00FB6AA8">
              <w:rPr>
                <w:rFonts w:ascii="Arial" w:hAnsi="Arial" w:cs="Arial"/>
                <w:sz w:val="16"/>
                <w:szCs w:val="16"/>
              </w:rPr>
              <w:t xml:space="preserve"> пункт назначения, с учетом НДС</w:t>
            </w:r>
          </w:p>
        </w:tc>
      </w:tr>
      <w:tr w:rsidR="00F32116" w:rsidRPr="00FB6AA8" w:rsidTr="00522A08">
        <w:trPr>
          <w:gridBefore w:val="1"/>
          <w:gridAfter w:val="1"/>
          <w:wBefore w:w="95" w:type="dxa"/>
          <w:wAfter w:w="621" w:type="dxa"/>
          <w:trHeight w:val="1774"/>
        </w:trPr>
        <w:tc>
          <w:tcPr>
            <w:tcW w:w="411" w:type="dxa"/>
            <w:vMerge/>
            <w:tcBorders>
              <w:top w:val="single" w:sz="4" w:space="0" w:color="auto"/>
              <w:left w:val="single" w:sz="4" w:space="0" w:color="auto"/>
              <w:bottom w:val="single" w:sz="4" w:space="0" w:color="000000"/>
              <w:right w:val="single" w:sz="4" w:space="0" w:color="auto"/>
            </w:tcBorders>
            <w:vAlign w:val="center"/>
          </w:tcPr>
          <w:p w:rsidR="00222C34" w:rsidRPr="00FB6AA8" w:rsidRDefault="00222C34" w:rsidP="00AB2839">
            <w:pPr>
              <w:rPr>
                <w:rFonts w:ascii="Arial" w:hAnsi="Arial" w:cs="Arial"/>
                <w:sz w:val="16"/>
                <w:szCs w:val="16"/>
              </w:rPr>
            </w:pPr>
          </w:p>
        </w:tc>
        <w:tc>
          <w:tcPr>
            <w:tcW w:w="616" w:type="dxa"/>
            <w:tcBorders>
              <w:top w:val="nil"/>
              <w:left w:val="nil"/>
              <w:bottom w:val="single" w:sz="4" w:space="0" w:color="auto"/>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Код</w:t>
            </w:r>
          </w:p>
        </w:tc>
        <w:tc>
          <w:tcPr>
            <w:tcW w:w="1327" w:type="dxa"/>
            <w:tcBorders>
              <w:top w:val="nil"/>
              <w:left w:val="nil"/>
              <w:bottom w:val="single" w:sz="4" w:space="0" w:color="auto"/>
              <w:right w:val="single" w:sz="4" w:space="0" w:color="auto"/>
            </w:tcBorders>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Наименование</w:t>
            </w:r>
          </w:p>
        </w:tc>
        <w:tc>
          <w:tcPr>
            <w:tcW w:w="1010" w:type="dxa"/>
            <w:tcBorders>
              <w:top w:val="nil"/>
              <w:left w:val="nil"/>
              <w:bottom w:val="single" w:sz="4" w:space="0" w:color="auto"/>
              <w:right w:val="single" w:sz="4" w:space="0" w:color="auto"/>
            </w:tcBorders>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Опросного листа, ГОСТ</w:t>
            </w:r>
          </w:p>
        </w:tc>
        <w:tc>
          <w:tcPr>
            <w:tcW w:w="493" w:type="dxa"/>
            <w:gridSpan w:val="2"/>
            <w:tcBorders>
              <w:top w:val="nil"/>
              <w:left w:val="nil"/>
              <w:bottom w:val="single" w:sz="4" w:space="0" w:color="auto"/>
              <w:right w:val="single" w:sz="4" w:space="0" w:color="auto"/>
            </w:tcBorders>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ЕИ</w:t>
            </w:r>
          </w:p>
        </w:tc>
        <w:tc>
          <w:tcPr>
            <w:tcW w:w="1540" w:type="dxa"/>
            <w:vMerge/>
            <w:tcBorders>
              <w:top w:val="single" w:sz="4" w:space="0" w:color="auto"/>
              <w:left w:val="single" w:sz="4" w:space="0" w:color="auto"/>
              <w:bottom w:val="single" w:sz="4" w:space="0" w:color="000000"/>
              <w:right w:val="single" w:sz="4" w:space="0" w:color="auto"/>
            </w:tcBorders>
            <w:vAlign w:val="center"/>
          </w:tcPr>
          <w:p w:rsidR="00222C34" w:rsidRPr="00FB6AA8" w:rsidRDefault="00222C34" w:rsidP="00AB2839">
            <w:pPr>
              <w:rPr>
                <w:rFonts w:ascii="Arial" w:hAnsi="Arial" w:cs="Arial"/>
                <w:sz w:val="16"/>
                <w:szCs w:val="16"/>
              </w:rPr>
            </w:pPr>
          </w:p>
        </w:tc>
        <w:tc>
          <w:tcPr>
            <w:tcW w:w="1495" w:type="dxa"/>
            <w:vMerge/>
            <w:tcBorders>
              <w:top w:val="single" w:sz="4" w:space="0" w:color="auto"/>
              <w:left w:val="single" w:sz="4" w:space="0" w:color="auto"/>
              <w:bottom w:val="single" w:sz="4" w:space="0" w:color="000000"/>
              <w:right w:val="single" w:sz="4" w:space="0" w:color="auto"/>
            </w:tcBorders>
            <w:vAlign w:val="center"/>
          </w:tcPr>
          <w:p w:rsidR="00222C34" w:rsidRPr="00FB6AA8" w:rsidRDefault="00222C34" w:rsidP="00AB2839">
            <w:pPr>
              <w:rPr>
                <w:rFonts w:ascii="Arial" w:hAnsi="Arial" w:cs="Arial"/>
                <w:sz w:val="16"/>
                <w:szCs w:val="16"/>
              </w:rPr>
            </w:pPr>
          </w:p>
        </w:tc>
        <w:tc>
          <w:tcPr>
            <w:tcW w:w="1081" w:type="dxa"/>
            <w:vMerge/>
            <w:tcBorders>
              <w:top w:val="single" w:sz="4" w:space="0" w:color="auto"/>
              <w:left w:val="single" w:sz="4" w:space="0" w:color="auto"/>
              <w:bottom w:val="single" w:sz="4" w:space="0" w:color="000000"/>
              <w:right w:val="single" w:sz="4" w:space="0" w:color="auto"/>
            </w:tcBorders>
            <w:vAlign w:val="center"/>
          </w:tcPr>
          <w:p w:rsidR="00222C34" w:rsidRPr="00FB6AA8" w:rsidRDefault="00222C34" w:rsidP="00AB2839">
            <w:pPr>
              <w:rPr>
                <w:rFonts w:ascii="Arial" w:hAnsi="Arial" w:cs="Arial"/>
                <w:sz w:val="16"/>
                <w:szCs w:val="16"/>
              </w:rPr>
            </w:pPr>
          </w:p>
        </w:tc>
        <w:tc>
          <w:tcPr>
            <w:tcW w:w="878" w:type="dxa"/>
            <w:vMerge/>
            <w:tcBorders>
              <w:top w:val="single" w:sz="4" w:space="0" w:color="auto"/>
              <w:left w:val="single" w:sz="4" w:space="0" w:color="auto"/>
              <w:bottom w:val="single" w:sz="4" w:space="0" w:color="000000"/>
              <w:right w:val="single" w:sz="4" w:space="0" w:color="auto"/>
            </w:tcBorders>
            <w:vAlign w:val="center"/>
          </w:tcPr>
          <w:p w:rsidR="00222C34" w:rsidRPr="00FB6AA8" w:rsidRDefault="00222C34" w:rsidP="00AB2839">
            <w:pPr>
              <w:rPr>
                <w:rFonts w:ascii="Arial" w:hAnsi="Arial" w:cs="Arial"/>
                <w:sz w:val="16"/>
                <w:szCs w:val="16"/>
              </w:rPr>
            </w:pPr>
          </w:p>
        </w:tc>
        <w:tc>
          <w:tcPr>
            <w:tcW w:w="441" w:type="dxa"/>
            <w:tcBorders>
              <w:top w:val="nil"/>
              <w:left w:val="nil"/>
              <w:bottom w:val="single" w:sz="4" w:space="0" w:color="auto"/>
              <w:right w:val="single" w:sz="4" w:space="0" w:color="auto"/>
            </w:tcBorders>
            <w:textDirection w:val="btLr"/>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auto"/>
              <w:right w:val="single" w:sz="4" w:space="0" w:color="auto"/>
            </w:tcBorders>
            <w:textDirection w:val="btLr"/>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auto"/>
              <w:right w:val="single" w:sz="4" w:space="0" w:color="auto"/>
            </w:tcBorders>
            <w:textDirection w:val="btLr"/>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auto"/>
              <w:right w:val="single" w:sz="4" w:space="0" w:color="auto"/>
            </w:tcBorders>
            <w:textDirection w:val="btLr"/>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auto"/>
              <w:right w:val="single" w:sz="4" w:space="0" w:color="auto"/>
            </w:tcBorders>
            <w:textDirection w:val="btLr"/>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auto"/>
              <w:right w:val="single" w:sz="4" w:space="0" w:color="auto"/>
            </w:tcBorders>
            <w:textDirection w:val="btLr"/>
            <w:vAlign w:val="center"/>
          </w:tcPr>
          <w:p w:rsidR="00222C34" w:rsidRPr="00FB6AA8" w:rsidRDefault="00222C34" w:rsidP="00AB2839">
            <w:pPr>
              <w:jc w:val="center"/>
              <w:rPr>
                <w:rFonts w:ascii="Arial" w:hAnsi="Arial" w:cs="Arial"/>
                <w:sz w:val="16"/>
                <w:szCs w:val="16"/>
              </w:rPr>
            </w:pPr>
          </w:p>
        </w:tc>
        <w:tc>
          <w:tcPr>
            <w:tcW w:w="716" w:type="dxa"/>
            <w:vMerge/>
            <w:tcBorders>
              <w:top w:val="single" w:sz="4" w:space="0" w:color="auto"/>
              <w:left w:val="single" w:sz="4" w:space="0" w:color="auto"/>
              <w:bottom w:val="single" w:sz="4" w:space="0" w:color="000000"/>
              <w:right w:val="single" w:sz="4" w:space="0" w:color="auto"/>
            </w:tcBorders>
            <w:vAlign w:val="center"/>
          </w:tcPr>
          <w:p w:rsidR="00222C34" w:rsidRPr="00FB6AA8" w:rsidRDefault="00222C34" w:rsidP="00AB2839">
            <w:pPr>
              <w:rPr>
                <w:rFonts w:ascii="Arial" w:hAnsi="Arial" w:cs="Arial"/>
                <w:sz w:val="16"/>
                <w:szCs w:val="16"/>
              </w:rPr>
            </w:pPr>
          </w:p>
        </w:tc>
        <w:tc>
          <w:tcPr>
            <w:tcW w:w="1257" w:type="dxa"/>
            <w:vMerge/>
            <w:tcBorders>
              <w:top w:val="single" w:sz="4" w:space="0" w:color="auto"/>
              <w:left w:val="single" w:sz="4" w:space="0" w:color="auto"/>
              <w:bottom w:val="single" w:sz="4" w:space="0" w:color="000000"/>
              <w:right w:val="single" w:sz="4" w:space="0" w:color="auto"/>
            </w:tcBorders>
            <w:vAlign w:val="center"/>
          </w:tcPr>
          <w:p w:rsidR="00222C34" w:rsidRPr="00FB6AA8" w:rsidRDefault="00222C34" w:rsidP="00AB2839">
            <w:pPr>
              <w:rPr>
                <w:rFonts w:ascii="Arial" w:hAnsi="Arial" w:cs="Arial"/>
                <w:sz w:val="16"/>
                <w:szCs w:val="16"/>
              </w:rPr>
            </w:pPr>
          </w:p>
        </w:tc>
        <w:tc>
          <w:tcPr>
            <w:tcW w:w="606" w:type="dxa"/>
            <w:vMerge/>
            <w:tcBorders>
              <w:top w:val="single" w:sz="4" w:space="0" w:color="auto"/>
              <w:left w:val="single" w:sz="4" w:space="0" w:color="auto"/>
              <w:bottom w:val="single" w:sz="4" w:space="0" w:color="000000"/>
              <w:right w:val="single" w:sz="4" w:space="0" w:color="auto"/>
            </w:tcBorders>
            <w:vAlign w:val="center"/>
          </w:tcPr>
          <w:p w:rsidR="00222C34" w:rsidRPr="00FB6AA8" w:rsidRDefault="00222C34" w:rsidP="00AB2839">
            <w:pPr>
              <w:rPr>
                <w:rFonts w:ascii="Arial" w:hAnsi="Arial" w:cs="Arial"/>
                <w:sz w:val="16"/>
                <w:szCs w:val="16"/>
              </w:rPr>
            </w:pPr>
          </w:p>
        </w:tc>
        <w:tc>
          <w:tcPr>
            <w:tcW w:w="702" w:type="dxa"/>
            <w:vMerge/>
            <w:tcBorders>
              <w:top w:val="single" w:sz="4" w:space="0" w:color="auto"/>
              <w:left w:val="single" w:sz="4" w:space="0" w:color="auto"/>
              <w:bottom w:val="single" w:sz="4" w:space="0" w:color="000000"/>
              <w:right w:val="single" w:sz="4" w:space="0" w:color="auto"/>
            </w:tcBorders>
            <w:vAlign w:val="center"/>
          </w:tcPr>
          <w:p w:rsidR="00222C34" w:rsidRPr="00FB6AA8" w:rsidRDefault="00222C34" w:rsidP="00AB2839">
            <w:pPr>
              <w:rPr>
                <w:rFonts w:ascii="Arial" w:hAnsi="Arial" w:cs="Arial"/>
                <w:sz w:val="16"/>
                <w:szCs w:val="16"/>
              </w:rPr>
            </w:pPr>
          </w:p>
        </w:tc>
      </w:tr>
      <w:tr w:rsidR="00F32116" w:rsidRPr="00FB6AA8" w:rsidTr="00522A08">
        <w:trPr>
          <w:gridBefore w:val="1"/>
          <w:gridAfter w:val="1"/>
          <w:wBefore w:w="95" w:type="dxa"/>
          <w:wAfter w:w="621" w:type="dxa"/>
          <w:trHeight w:val="255"/>
        </w:trPr>
        <w:tc>
          <w:tcPr>
            <w:tcW w:w="411" w:type="dxa"/>
            <w:tcBorders>
              <w:top w:val="nil"/>
              <w:left w:val="single" w:sz="4" w:space="0" w:color="auto"/>
              <w:bottom w:val="single" w:sz="4" w:space="0" w:color="auto"/>
              <w:right w:val="single" w:sz="4" w:space="0" w:color="auto"/>
            </w:tcBorders>
            <w:noWrap/>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1</w:t>
            </w:r>
          </w:p>
        </w:tc>
        <w:tc>
          <w:tcPr>
            <w:tcW w:w="616" w:type="dxa"/>
            <w:tcBorders>
              <w:top w:val="nil"/>
              <w:left w:val="nil"/>
              <w:bottom w:val="single" w:sz="4" w:space="0" w:color="auto"/>
              <w:right w:val="single" w:sz="4" w:space="0" w:color="auto"/>
            </w:tcBorders>
            <w:noWrap/>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1327" w:type="dxa"/>
            <w:tcBorders>
              <w:top w:val="nil"/>
              <w:left w:val="nil"/>
              <w:bottom w:val="single" w:sz="4" w:space="0" w:color="auto"/>
              <w:right w:val="single" w:sz="4" w:space="0" w:color="auto"/>
            </w:tcBorders>
            <w:noWrap/>
            <w:vAlign w:val="center"/>
          </w:tcPr>
          <w:p w:rsidR="00222C34" w:rsidRPr="00FB6AA8" w:rsidRDefault="00222C34" w:rsidP="00AB2839">
            <w:pPr>
              <w:rPr>
                <w:rFonts w:ascii="Arial" w:hAnsi="Arial" w:cs="Arial"/>
                <w:sz w:val="16"/>
                <w:szCs w:val="16"/>
              </w:rPr>
            </w:pPr>
            <w:r w:rsidRPr="00FB6AA8">
              <w:rPr>
                <w:rFonts w:ascii="Arial" w:hAnsi="Arial" w:cs="Arial"/>
                <w:sz w:val="16"/>
                <w:szCs w:val="16"/>
              </w:rPr>
              <w:t> </w:t>
            </w:r>
          </w:p>
        </w:tc>
        <w:tc>
          <w:tcPr>
            <w:tcW w:w="1010" w:type="dxa"/>
            <w:tcBorders>
              <w:top w:val="nil"/>
              <w:left w:val="nil"/>
              <w:bottom w:val="single" w:sz="4" w:space="0" w:color="000000"/>
              <w:right w:val="single" w:sz="4" w:space="0" w:color="000000"/>
            </w:tcBorders>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493" w:type="dxa"/>
            <w:gridSpan w:val="2"/>
            <w:tcBorders>
              <w:top w:val="nil"/>
              <w:left w:val="nil"/>
              <w:bottom w:val="single" w:sz="4" w:space="0" w:color="auto"/>
              <w:right w:val="single" w:sz="4" w:space="0" w:color="auto"/>
            </w:tcBorders>
            <w:noWrap/>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1540" w:type="dxa"/>
            <w:tcBorders>
              <w:top w:val="nil"/>
              <w:left w:val="nil"/>
              <w:bottom w:val="single" w:sz="4" w:space="0" w:color="auto"/>
              <w:right w:val="single" w:sz="4" w:space="0" w:color="auto"/>
            </w:tcBorders>
            <w:noWrap/>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1495" w:type="dxa"/>
            <w:tcBorders>
              <w:top w:val="nil"/>
              <w:left w:val="nil"/>
              <w:bottom w:val="single" w:sz="4" w:space="0" w:color="auto"/>
              <w:right w:val="single" w:sz="4" w:space="0" w:color="auto"/>
            </w:tcBorders>
            <w:noWrap/>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1081" w:type="dxa"/>
            <w:tcBorders>
              <w:top w:val="nil"/>
              <w:left w:val="nil"/>
              <w:bottom w:val="single" w:sz="4" w:space="0" w:color="auto"/>
              <w:right w:val="single" w:sz="4" w:space="0" w:color="auto"/>
            </w:tcBorders>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878" w:type="dxa"/>
            <w:tcBorders>
              <w:top w:val="nil"/>
              <w:left w:val="nil"/>
              <w:bottom w:val="single" w:sz="4" w:space="0" w:color="auto"/>
              <w:right w:val="single" w:sz="4" w:space="0" w:color="auto"/>
            </w:tcBorders>
            <w:noWrap/>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auto"/>
              <w:right w:val="single" w:sz="4" w:space="0" w:color="auto"/>
            </w:tcBorders>
            <w:noWrap/>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auto"/>
              <w:right w:val="single" w:sz="4" w:space="0" w:color="auto"/>
            </w:tcBorders>
            <w:noWrap/>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auto"/>
              <w:right w:val="single" w:sz="4" w:space="0" w:color="auto"/>
            </w:tcBorders>
            <w:noWrap/>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auto"/>
              <w:right w:val="single" w:sz="4" w:space="0" w:color="auto"/>
            </w:tcBorders>
            <w:noWrap/>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auto"/>
              <w:right w:val="single" w:sz="4" w:space="0" w:color="auto"/>
            </w:tcBorders>
            <w:noWrap/>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auto"/>
              <w:right w:val="single" w:sz="4" w:space="0" w:color="auto"/>
            </w:tcBorders>
            <w:noWrap/>
            <w:vAlign w:val="center"/>
          </w:tcPr>
          <w:p w:rsidR="00222C34" w:rsidRPr="00FB6AA8" w:rsidRDefault="00222C34" w:rsidP="00AB2839">
            <w:pPr>
              <w:jc w:val="center"/>
              <w:rPr>
                <w:rFonts w:ascii="Arial" w:hAnsi="Arial" w:cs="Arial"/>
                <w:sz w:val="16"/>
                <w:szCs w:val="16"/>
              </w:rPr>
            </w:pPr>
          </w:p>
        </w:tc>
        <w:tc>
          <w:tcPr>
            <w:tcW w:w="716" w:type="dxa"/>
            <w:tcBorders>
              <w:top w:val="nil"/>
              <w:left w:val="nil"/>
              <w:bottom w:val="single" w:sz="4" w:space="0" w:color="auto"/>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1257" w:type="dxa"/>
            <w:tcBorders>
              <w:top w:val="nil"/>
              <w:left w:val="nil"/>
              <w:bottom w:val="single" w:sz="4" w:space="0" w:color="auto"/>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606" w:type="dxa"/>
            <w:tcBorders>
              <w:top w:val="nil"/>
              <w:left w:val="nil"/>
              <w:bottom w:val="single" w:sz="4" w:space="0" w:color="auto"/>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702" w:type="dxa"/>
            <w:tcBorders>
              <w:top w:val="nil"/>
              <w:left w:val="nil"/>
              <w:bottom w:val="single" w:sz="4" w:space="0" w:color="auto"/>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r>
      <w:tr w:rsidR="00F32116" w:rsidRPr="00FB6AA8" w:rsidTr="00522A08">
        <w:trPr>
          <w:gridBefore w:val="1"/>
          <w:gridAfter w:val="1"/>
          <w:wBefore w:w="95" w:type="dxa"/>
          <w:wAfter w:w="621" w:type="dxa"/>
          <w:trHeight w:val="255"/>
        </w:trPr>
        <w:tc>
          <w:tcPr>
            <w:tcW w:w="411" w:type="dxa"/>
            <w:tcBorders>
              <w:top w:val="nil"/>
              <w:left w:val="single" w:sz="4" w:space="0" w:color="auto"/>
              <w:bottom w:val="single" w:sz="4" w:space="0" w:color="auto"/>
              <w:right w:val="single" w:sz="4" w:space="0" w:color="auto"/>
            </w:tcBorders>
            <w:noWrap/>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2</w:t>
            </w:r>
          </w:p>
        </w:tc>
        <w:tc>
          <w:tcPr>
            <w:tcW w:w="616" w:type="dxa"/>
            <w:tcBorders>
              <w:top w:val="nil"/>
              <w:left w:val="nil"/>
              <w:bottom w:val="single" w:sz="4" w:space="0" w:color="auto"/>
              <w:right w:val="single" w:sz="4" w:space="0" w:color="auto"/>
            </w:tcBorders>
            <w:noWrap/>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1327" w:type="dxa"/>
            <w:tcBorders>
              <w:top w:val="nil"/>
              <w:left w:val="nil"/>
              <w:bottom w:val="single" w:sz="4" w:space="0" w:color="auto"/>
              <w:right w:val="single" w:sz="4" w:space="0" w:color="auto"/>
            </w:tcBorders>
            <w:noWrap/>
            <w:vAlign w:val="center"/>
          </w:tcPr>
          <w:p w:rsidR="00222C34" w:rsidRPr="00FB6AA8" w:rsidRDefault="00222C34" w:rsidP="00AB2839">
            <w:pPr>
              <w:rPr>
                <w:rFonts w:ascii="Arial" w:hAnsi="Arial" w:cs="Arial"/>
                <w:sz w:val="16"/>
                <w:szCs w:val="16"/>
              </w:rPr>
            </w:pPr>
            <w:r w:rsidRPr="00FB6AA8">
              <w:rPr>
                <w:rFonts w:ascii="Arial" w:hAnsi="Arial" w:cs="Arial"/>
                <w:sz w:val="16"/>
                <w:szCs w:val="16"/>
              </w:rPr>
              <w:t> </w:t>
            </w:r>
          </w:p>
        </w:tc>
        <w:tc>
          <w:tcPr>
            <w:tcW w:w="1010" w:type="dxa"/>
            <w:tcBorders>
              <w:top w:val="nil"/>
              <w:left w:val="nil"/>
              <w:bottom w:val="single" w:sz="4" w:space="0" w:color="000000"/>
              <w:right w:val="single" w:sz="4" w:space="0" w:color="000000"/>
            </w:tcBorders>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493" w:type="dxa"/>
            <w:gridSpan w:val="2"/>
            <w:tcBorders>
              <w:top w:val="nil"/>
              <w:left w:val="nil"/>
              <w:bottom w:val="single" w:sz="4" w:space="0" w:color="auto"/>
              <w:right w:val="single" w:sz="4" w:space="0" w:color="auto"/>
            </w:tcBorders>
            <w:noWrap/>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1540" w:type="dxa"/>
            <w:tcBorders>
              <w:top w:val="nil"/>
              <w:left w:val="nil"/>
              <w:bottom w:val="single" w:sz="4" w:space="0" w:color="auto"/>
              <w:right w:val="single" w:sz="4" w:space="0" w:color="auto"/>
            </w:tcBorders>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1495" w:type="dxa"/>
            <w:tcBorders>
              <w:top w:val="nil"/>
              <w:left w:val="nil"/>
              <w:bottom w:val="single" w:sz="4" w:space="0" w:color="auto"/>
              <w:right w:val="single" w:sz="4" w:space="0" w:color="auto"/>
            </w:tcBorders>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1081" w:type="dxa"/>
            <w:tcBorders>
              <w:top w:val="nil"/>
              <w:left w:val="nil"/>
              <w:bottom w:val="single" w:sz="4" w:space="0" w:color="auto"/>
              <w:right w:val="single" w:sz="4" w:space="0" w:color="auto"/>
            </w:tcBorders>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878" w:type="dxa"/>
            <w:tcBorders>
              <w:top w:val="nil"/>
              <w:left w:val="nil"/>
              <w:bottom w:val="single" w:sz="4" w:space="0" w:color="auto"/>
              <w:right w:val="single" w:sz="4" w:space="0" w:color="auto"/>
            </w:tcBorders>
            <w:noWrap/>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000000"/>
              <w:right w:val="single" w:sz="4" w:space="0" w:color="000000"/>
            </w:tcBorders>
            <w:noWrap/>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000000"/>
              <w:right w:val="single" w:sz="4" w:space="0" w:color="000000"/>
            </w:tcBorders>
            <w:noWrap/>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000000"/>
              <w:right w:val="single" w:sz="4" w:space="0" w:color="000000"/>
            </w:tcBorders>
            <w:noWrap/>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000000"/>
              <w:right w:val="single" w:sz="4" w:space="0" w:color="000000"/>
            </w:tcBorders>
            <w:noWrap/>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000000"/>
              <w:right w:val="single" w:sz="4" w:space="0" w:color="000000"/>
            </w:tcBorders>
            <w:noWrap/>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000000"/>
              <w:right w:val="single" w:sz="4" w:space="0" w:color="000000"/>
            </w:tcBorders>
            <w:noWrap/>
            <w:vAlign w:val="center"/>
          </w:tcPr>
          <w:p w:rsidR="00222C34" w:rsidRPr="00FB6AA8" w:rsidRDefault="00222C34" w:rsidP="00AB2839">
            <w:pPr>
              <w:jc w:val="center"/>
              <w:rPr>
                <w:rFonts w:ascii="Arial" w:hAnsi="Arial" w:cs="Arial"/>
                <w:sz w:val="16"/>
                <w:szCs w:val="16"/>
              </w:rPr>
            </w:pPr>
          </w:p>
        </w:tc>
        <w:tc>
          <w:tcPr>
            <w:tcW w:w="716" w:type="dxa"/>
            <w:tcBorders>
              <w:top w:val="nil"/>
              <w:left w:val="nil"/>
              <w:bottom w:val="single" w:sz="4" w:space="0" w:color="auto"/>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1257" w:type="dxa"/>
            <w:tcBorders>
              <w:top w:val="nil"/>
              <w:left w:val="nil"/>
              <w:bottom w:val="single" w:sz="4" w:space="0" w:color="auto"/>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606" w:type="dxa"/>
            <w:tcBorders>
              <w:top w:val="nil"/>
              <w:left w:val="nil"/>
              <w:bottom w:val="single" w:sz="4" w:space="0" w:color="auto"/>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702" w:type="dxa"/>
            <w:tcBorders>
              <w:top w:val="nil"/>
              <w:left w:val="nil"/>
              <w:bottom w:val="single" w:sz="4" w:space="0" w:color="auto"/>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r>
      <w:tr w:rsidR="00F32116" w:rsidRPr="00FB6AA8" w:rsidTr="00522A08">
        <w:trPr>
          <w:gridBefore w:val="1"/>
          <w:gridAfter w:val="1"/>
          <w:wBefore w:w="95" w:type="dxa"/>
          <w:wAfter w:w="621" w:type="dxa"/>
          <w:trHeight w:val="255"/>
        </w:trPr>
        <w:tc>
          <w:tcPr>
            <w:tcW w:w="411" w:type="dxa"/>
            <w:tcBorders>
              <w:top w:val="nil"/>
              <w:left w:val="single" w:sz="4" w:space="0" w:color="auto"/>
              <w:bottom w:val="single" w:sz="4" w:space="0" w:color="auto"/>
              <w:right w:val="single" w:sz="4" w:space="0" w:color="auto"/>
            </w:tcBorders>
            <w:noWrap/>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3</w:t>
            </w:r>
          </w:p>
        </w:tc>
        <w:tc>
          <w:tcPr>
            <w:tcW w:w="616" w:type="dxa"/>
            <w:tcBorders>
              <w:top w:val="nil"/>
              <w:left w:val="nil"/>
              <w:bottom w:val="single" w:sz="4" w:space="0" w:color="auto"/>
              <w:right w:val="single" w:sz="4" w:space="0" w:color="auto"/>
            </w:tcBorders>
            <w:noWrap/>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1327" w:type="dxa"/>
            <w:tcBorders>
              <w:top w:val="nil"/>
              <w:left w:val="nil"/>
              <w:bottom w:val="single" w:sz="4" w:space="0" w:color="000000"/>
              <w:right w:val="single" w:sz="4" w:space="0" w:color="000000"/>
            </w:tcBorders>
            <w:vAlign w:val="center"/>
          </w:tcPr>
          <w:p w:rsidR="00222C34" w:rsidRPr="00FB6AA8" w:rsidRDefault="00222C34" w:rsidP="00AB2839">
            <w:pPr>
              <w:rPr>
                <w:rFonts w:ascii="Arial" w:hAnsi="Arial" w:cs="Arial"/>
                <w:sz w:val="16"/>
                <w:szCs w:val="16"/>
              </w:rPr>
            </w:pPr>
            <w:r w:rsidRPr="00FB6AA8">
              <w:rPr>
                <w:rFonts w:ascii="Arial" w:hAnsi="Arial" w:cs="Arial"/>
                <w:sz w:val="16"/>
                <w:szCs w:val="16"/>
              </w:rPr>
              <w:t> </w:t>
            </w:r>
          </w:p>
        </w:tc>
        <w:tc>
          <w:tcPr>
            <w:tcW w:w="1010" w:type="dxa"/>
            <w:tcBorders>
              <w:top w:val="nil"/>
              <w:left w:val="nil"/>
              <w:bottom w:val="single" w:sz="4" w:space="0" w:color="000000"/>
              <w:right w:val="single" w:sz="4" w:space="0" w:color="000000"/>
            </w:tcBorders>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493" w:type="dxa"/>
            <w:gridSpan w:val="2"/>
            <w:tcBorders>
              <w:top w:val="nil"/>
              <w:left w:val="nil"/>
              <w:bottom w:val="single" w:sz="4" w:space="0" w:color="auto"/>
              <w:right w:val="single" w:sz="4" w:space="0" w:color="auto"/>
            </w:tcBorders>
            <w:noWrap/>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1540" w:type="dxa"/>
            <w:tcBorders>
              <w:top w:val="nil"/>
              <w:left w:val="nil"/>
              <w:bottom w:val="single" w:sz="4" w:space="0" w:color="000000"/>
              <w:right w:val="single" w:sz="4" w:space="0" w:color="000000"/>
            </w:tcBorders>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1495" w:type="dxa"/>
            <w:tcBorders>
              <w:top w:val="nil"/>
              <w:left w:val="nil"/>
              <w:bottom w:val="single" w:sz="4" w:space="0" w:color="000000"/>
              <w:right w:val="single" w:sz="4" w:space="0" w:color="000000"/>
            </w:tcBorders>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1081" w:type="dxa"/>
            <w:tcBorders>
              <w:top w:val="nil"/>
              <w:left w:val="nil"/>
              <w:bottom w:val="single" w:sz="4" w:space="0" w:color="000000"/>
              <w:right w:val="single" w:sz="4" w:space="0" w:color="000000"/>
            </w:tcBorders>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878" w:type="dxa"/>
            <w:tcBorders>
              <w:top w:val="nil"/>
              <w:left w:val="nil"/>
              <w:bottom w:val="single" w:sz="4" w:space="0" w:color="000000"/>
              <w:right w:val="single" w:sz="4" w:space="0" w:color="000000"/>
            </w:tcBorders>
            <w:noWrap/>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000000"/>
              <w:right w:val="single" w:sz="4" w:space="0" w:color="000000"/>
            </w:tcBorders>
            <w:noWrap/>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000000"/>
              <w:right w:val="single" w:sz="4" w:space="0" w:color="000000"/>
            </w:tcBorders>
            <w:noWrap/>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000000"/>
              <w:right w:val="single" w:sz="4" w:space="0" w:color="000000"/>
            </w:tcBorders>
            <w:noWrap/>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000000"/>
              <w:right w:val="single" w:sz="4" w:space="0" w:color="000000"/>
            </w:tcBorders>
            <w:noWrap/>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000000"/>
              <w:right w:val="single" w:sz="4" w:space="0" w:color="000000"/>
            </w:tcBorders>
            <w:noWrap/>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000000"/>
              <w:right w:val="single" w:sz="4" w:space="0" w:color="000000"/>
            </w:tcBorders>
            <w:noWrap/>
            <w:vAlign w:val="center"/>
          </w:tcPr>
          <w:p w:rsidR="00222C34" w:rsidRPr="00FB6AA8" w:rsidRDefault="00222C34" w:rsidP="00AB2839">
            <w:pPr>
              <w:jc w:val="center"/>
              <w:rPr>
                <w:rFonts w:ascii="Arial" w:hAnsi="Arial" w:cs="Arial"/>
                <w:sz w:val="16"/>
                <w:szCs w:val="16"/>
              </w:rPr>
            </w:pPr>
          </w:p>
        </w:tc>
        <w:tc>
          <w:tcPr>
            <w:tcW w:w="716" w:type="dxa"/>
            <w:tcBorders>
              <w:top w:val="nil"/>
              <w:left w:val="nil"/>
              <w:bottom w:val="single" w:sz="4" w:space="0" w:color="auto"/>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1257" w:type="dxa"/>
            <w:tcBorders>
              <w:top w:val="nil"/>
              <w:left w:val="nil"/>
              <w:bottom w:val="single" w:sz="4" w:space="0" w:color="auto"/>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606" w:type="dxa"/>
            <w:tcBorders>
              <w:top w:val="nil"/>
              <w:left w:val="nil"/>
              <w:bottom w:val="single" w:sz="4" w:space="0" w:color="auto"/>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702" w:type="dxa"/>
            <w:tcBorders>
              <w:top w:val="nil"/>
              <w:left w:val="nil"/>
              <w:bottom w:val="single" w:sz="4" w:space="0" w:color="auto"/>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r>
      <w:tr w:rsidR="005736F3" w:rsidRPr="00FB6AA8" w:rsidTr="00522A08">
        <w:trPr>
          <w:gridBefore w:val="1"/>
          <w:gridAfter w:val="1"/>
          <w:wBefore w:w="95" w:type="dxa"/>
          <w:wAfter w:w="621" w:type="dxa"/>
          <w:trHeight w:val="255"/>
        </w:trPr>
        <w:tc>
          <w:tcPr>
            <w:tcW w:w="1027" w:type="dxa"/>
            <w:gridSpan w:val="2"/>
            <w:tcBorders>
              <w:top w:val="single" w:sz="4" w:space="0" w:color="auto"/>
              <w:left w:val="single" w:sz="4" w:space="0" w:color="auto"/>
              <w:bottom w:val="single" w:sz="4" w:space="0" w:color="auto"/>
              <w:right w:val="single" w:sz="4" w:space="0" w:color="000000"/>
            </w:tcBorders>
          </w:tcPr>
          <w:p w:rsidR="00222C34" w:rsidRPr="00FB6AA8" w:rsidRDefault="00222C34" w:rsidP="00AB2839">
            <w:pPr>
              <w:rPr>
                <w:rFonts w:ascii="Arial" w:hAnsi="Arial" w:cs="Arial"/>
                <w:b/>
                <w:bCs/>
                <w:sz w:val="16"/>
                <w:szCs w:val="16"/>
              </w:rPr>
            </w:pPr>
            <w:r w:rsidRPr="00FB6AA8">
              <w:rPr>
                <w:rFonts w:ascii="Arial" w:hAnsi="Arial" w:cs="Arial"/>
                <w:b/>
                <w:bCs/>
                <w:sz w:val="16"/>
                <w:szCs w:val="16"/>
              </w:rPr>
              <w:t>Итого:</w:t>
            </w:r>
          </w:p>
        </w:tc>
        <w:tc>
          <w:tcPr>
            <w:tcW w:w="6946" w:type="dxa"/>
            <w:gridSpan w:val="7"/>
            <w:tcBorders>
              <w:top w:val="single" w:sz="4" w:space="0" w:color="auto"/>
              <w:left w:val="nil"/>
              <w:bottom w:val="single" w:sz="4" w:space="0" w:color="auto"/>
              <w:right w:val="single" w:sz="4" w:space="0" w:color="000000"/>
            </w:tcBorders>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878" w:type="dxa"/>
            <w:tcBorders>
              <w:top w:val="nil"/>
              <w:left w:val="nil"/>
              <w:bottom w:val="single" w:sz="4" w:space="0" w:color="auto"/>
              <w:right w:val="single" w:sz="4" w:space="0" w:color="auto"/>
            </w:tcBorders>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auto"/>
              <w:right w:val="single" w:sz="4" w:space="0" w:color="auto"/>
            </w:tcBorders>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auto"/>
              <w:right w:val="single" w:sz="4" w:space="0" w:color="auto"/>
            </w:tcBorders>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auto"/>
              <w:right w:val="single" w:sz="4" w:space="0" w:color="auto"/>
            </w:tcBorders>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auto"/>
              <w:right w:val="single" w:sz="4" w:space="0" w:color="auto"/>
            </w:tcBorders>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auto"/>
              <w:right w:val="single" w:sz="4" w:space="0" w:color="auto"/>
            </w:tcBorders>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auto"/>
              <w:right w:val="single" w:sz="4" w:space="0" w:color="auto"/>
            </w:tcBorders>
            <w:vAlign w:val="center"/>
          </w:tcPr>
          <w:p w:rsidR="00222C34" w:rsidRPr="00FB6AA8" w:rsidRDefault="00222C34" w:rsidP="00AB2839">
            <w:pPr>
              <w:jc w:val="center"/>
              <w:rPr>
                <w:rFonts w:ascii="Arial" w:hAnsi="Arial" w:cs="Arial"/>
                <w:sz w:val="16"/>
                <w:szCs w:val="16"/>
              </w:rPr>
            </w:pPr>
          </w:p>
        </w:tc>
        <w:tc>
          <w:tcPr>
            <w:tcW w:w="716" w:type="dxa"/>
            <w:tcBorders>
              <w:top w:val="nil"/>
              <w:left w:val="nil"/>
              <w:bottom w:val="single" w:sz="4" w:space="0" w:color="auto"/>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1257" w:type="dxa"/>
            <w:tcBorders>
              <w:top w:val="nil"/>
              <w:left w:val="nil"/>
              <w:bottom w:val="single" w:sz="4" w:space="0" w:color="auto"/>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606" w:type="dxa"/>
            <w:tcBorders>
              <w:top w:val="nil"/>
              <w:left w:val="nil"/>
              <w:bottom w:val="single" w:sz="4" w:space="0" w:color="auto"/>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702" w:type="dxa"/>
            <w:tcBorders>
              <w:top w:val="nil"/>
              <w:left w:val="nil"/>
              <w:bottom w:val="single" w:sz="4" w:space="0" w:color="auto"/>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r>
      <w:tr w:rsidR="00F32116" w:rsidRPr="00FB6AA8" w:rsidTr="00522A08">
        <w:trPr>
          <w:gridBefore w:val="1"/>
          <w:gridAfter w:val="1"/>
          <w:wBefore w:w="95" w:type="dxa"/>
          <w:wAfter w:w="621" w:type="dxa"/>
          <w:trHeight w:val="255"/>
        </w:trPr>
        <w:tc>
          <w:tcPr>
            <w:tcW w:w="411" w:type="dxa"/>
            <w:tcBorders>
              <w:top w:val="nil"/>
              <w:left w:val="nil"/>
              <w:bottom w:val="nil"/>
              <w:right w:val="nil"/>
            </w:tcBorders>
            <w:vAlign w:val="bottom"/>
          </w:tcPr>
          <w:p w:rsidR="00222C34" w:rsidRPr="00FB6AA8" w:rsidRDefault="00222C34" w:rsidP="00AB2839">
            <w:pPr>
              <w:rPr>
                <w:rFonts w:ascii="Arial" w:hAnsi="Arial" w:cs="Arial"/>
                <w:sz w:val="16"/>
                <w:szCs w:val="16"/>
              </w:rPr>
            </w:pPr>
          </w:p>
        </w:tc>
        <w:tc>
          <w:tcPr>
            <w:tcW w:w="616" w:type="dxa"/>
            <w:tcBorders>
              <w:top w:val="nil"/>
              <w:left w:val="nil"/>
              <w:bottom w:val="nil"/>
              <w:right w:val="nil"/>
            </w:tcBorders>
            <w:vAlign w:val="bottom"/>
          </w:tcPr>
          <w:p w:rsidR="00222C34" w:rsidRPr="00FB6AA8" w:rsidRDefault="00222C34" w:rsidP="00AB2839">
            <w:pPr>
              <w:rPr>
                <w:rFonts w:ascii="Arial" w:hAnsi="Arial" w:cs="Arial"/>
                <w:sz w:val="16"/>
                <w:szCs w:val="16"/>
              </w:rPr>
            </w:pPr>
          </w:p>
        </w:tc>
        <w:tc>
          <w:tcPr>
            <w:tcW w:w="1327" w:type="dxa"/>
            <w:tcBorders>
              <w:top w:val="nil"/>
              <w:left w:val="nil"/>
              <w:bottom w:val="nil"/>
              <w:right w:val="nil"/>
            </w:tcBorders>
            <w:vAlign w:val="bottom"/>
          </w:tcPr>
          <w:p w:rsidR="00222C34" w:rsidRPr="00FB6AA8" w:rsidRDefault="00222C34" w:rsidP="00AB2839">
            <w:pPr>
              <w:jc w:val="center"/>
              <w:rPr>
                <w:rFonts w:ascii="Arial" w:hAnsi="Arial" w:cs="Arial"/>
                <w:sz w:val="16"/>
                <w:szCs w:val="16"/>
              </w:rPr>
            </w:pPr>
          </w:p>
        </w:tc>
        <w:tc>
          <w:tcPr>
            <w:tcW w:w="1010" w:type="dxa"/>
            <w:tcBorders>
              <w:top w:val="nil"/>
              <w:left w:val="nil"/>
              <w:bottom w:val="nil"/>
              <w:right w:val="nil"/>
            </w:tcBorders>
            <w:vAlign w:val="bottom"/>
          </w:tcPr>
          <w:p w:rsidR="00222C34" w:rsidRPr="00FB6AA8" w:rsidRDefault="00222C34" w:rsidP="00AB2839">
            <w:pPr>
              <w:jc w:val="center"/>
              <w:rPr>
                <w:rFonts w:ascii="Arial" w:hAnsi="Arial" w:cs="Arial"/>
                <w:sz w:val="16"/>
                <w:szCs w:val="16"/>
              </w:rPr>
            </w:pPr>
          </w:p>
        </w:tc>
        <w:tc>
          <w:tcPr>
            <w:tcW w:w="493" w:type="dxa"/>
            <w:gridSpan w:val="2"/>
            <w:tcBorders>
              <w:top w:val="nil"/>
              <w:left w:val="nil"/>
              <w:bottom w:val="nil"/>
              <w:right w:val="nil"/>
            </w:tcBorders>
            <w:vAlign w:val="bottom"/>
          </w:tcPr>
          <w:p w:rsidR="00222C34" w:rsidRPr="00FB6AA8" w:rsidRDefault="00222C34" w:rsidP="00AB2839">
            <w:pPr>
              <w:jc w:val="center"/>
              <w:rPr>
                <w:rFonts w:ascii="Arial" w:hAnsi="Arial" w:cs="Arial"/>
                <w:sz w:val="16"/>
                <w:szCs w:val="16"/>
              </w:rPr>
            </w:pPr>
          </w:p>
        </w:tc>
        <w:tc>
          <w:tcPr>
            <w:tcW w:w="1540" w:type="dxa"/>
            <w:tcBorders>
              <w:top w:val="nil"/>
              <w:left w:val="nil"/>
              <w:bottom w:val="nil"/>
              <w:right w:val="nil"/>
            </w:tcBorders>
            <w:vAlign w:val="bottom"/>
          </w:tcPr>
          <w:p w:rsidR="00222C34" w:rsidRPr="00FB6AA8" w:rsidRDefault="00222C34" w:rsidP="00AB2839">
            <w:pPr>
              <w:jc w:val="center"/>
              <w:rPr>
                <w:rFonts w:ascii="Arial" w:hAnsi="Arial" w:cs="Arial"/>
                <w:sz w:val="16"/>
                <w:szCs w:val="16"/>
              </w:rPr>
            </w:pPr>
          </w:p>
        </w:tc>
        <w:tc>
          <w:tcPr>
            <w:tcW w:w="1495" w:type="dxa"/>
            <w:tcBorders>
              <w:top w:val="nil"/>
              <w:left w:val="nil"/>
              <w:bottom w:val="nil"/>
              <w:right w:val="nil"/>
            </w:tcBorders>
            <w:vAlign w:val="bottom"/>
          </w:tcPr>
          <w:p w:rsidR="00222C34" w:rsidRPr="00FB6AA8" w:rsidRDefault="00222C34" w:rsidP="00AB2839">
            <w:pPr>
              <w:jc w:val="center"/>
              <w:rPr>
                <w:rFonts w:ascii="Arial" w:hAnsi="Arial" w:cs="Arial"/>
                <w:sz w:val="16"/>
                <w:szCs w:val="16"/>
              </w:rPr>
            </w:pPr>
          </w:p>
        </w:tc>
        <w:tc>
          <w:tcPr>
            <w:tcW w:w="1081" w:type="dxa"/>
            <w:tcBorders>
              <w:top w:val="nil"/>
              <w:left w:val="nil"/>
              <w:bottom w:val="nil"/>
              <w:right w:val="nil"/>
            </w:tcBorders>
            <w:vAlign w:val="bottom"/>
          </w:tcPr>
          <w:p w:rsidR="00222C34" w:rsidRPr="00FB6AA8" w:rsidRDefault="00222C34" w:rsidP="00AB2839">
            <w:pPr>
              <w:jc w:val="center"/>
              <w:rPr>
                <w:rFonts w:ascii="Arial" w:hAnsi="Arial" w:cs="Arial"/>
                <w:sz w:val="16"/>
                <w:szCs w:val="16"/>
              </w:rPr>
            </w:pPr>
          </w:p>
        </w:tc>
        <w:tc>
          <w:tcPr>
            <w:tcW w:w="878" w:type="dxa"/>
            <w:tcBorders>
              <w:top w:val="nil"/>
              <w:left w:val="nil"/>
              <w:bottom w:val="nil"/>
              <w:right w:val="nil"/>
            </w:tcBorders>
            <w:vAlign w:val="bottom"/>
          </w:tcPr>
          <w:p w:rsidR="00222C34" w:rsidRPr="00FB6AA8" w:rsidRDefault="00222C34" w:rsidP="00AB2839">
            <w:pPr>
              <w:jc w:val="center"/>
              <w:rPr>
                <w:rFonts w:ascii="Arial" w:hAnsi="Arial" w:cs="Arial"/>
                <w:sz w:val="16"/>
                <w:szCs w:val="16"/>
              </w:rPr>
            </w:pPr>
          </w:p>
        </w:tc>
        <w:tc>
          <w:tcPr>
            <w:tcW w:w="441" w:type="dxa"/>
            <w:tcBorders>
              <w:top w:val="nil"/>
              <w:left w:val="nil"/>
              <w:bottom w:val="nil"/>
              <w:right w:val="nil"/>
            </w:tcBorders>
            <w:vAlign w:val="bottom"/>
          </w:tcPr>
          <w:p w:rsidR="00222C34" w:rsidRPr="00FB6AA8" w:rsidRDefault="00222C34" w:rsidP="00AB2839">
            <w:pPr>
              <w:jc w:val="center"/>
              <w:rPr>
                <w:rFonts w:ascii="Arial" w:hAnsi="Arial" w:cs="Arial"/>
                <w:sz w:val="16"/>
                <w:szCs w:val="16"/>
              </w:rPr>
            </w:pPr>
          </w:p>
        </w:tc>
        <w:tc>
          <w:tcPr>
            <w:tcW w:w="441" w:type="dxa"/>
            <w:tcBorders>
              <w:top w:val="nil"/>
              <w:left w:val="nil"/>
              <w:bottom w:val="nil"/>
              <w:right w:val="nil"/>
            </w:tcBorders>
            <w:vAlign w:val="bottom"/>
          </w:tcPr>
          <w:p w:rsidR="00222C34" w:rsidRPr="00FB6AA8" w:rsidRDefault="00222C34" w:rsidP="00AB2839">
            <w:pPr>
              <w:jc w:val="center"/>
              <w:rPr>
                <w:rFonts w:ascii="Arial" w:hAnsi="Arial" w:cs="Arial"/>
                <w:sz w:val="16"/>
                <w:szCs w:val="16"/>
              </w:rPr>
            </w:pPr>
          </w:p>
        </w:tc>
        <w:tc>
          <w:tcPr>
            <w:tcW w:w="441" w:type="dxa"/>
            <w:tcBorders>
              <w:top w:val="nil"/>
              <w:left w:val="nil"/>
              <w:bottom w:val="nil"/>
              <w:right w:val="nil"/>
            </w:tcBorders>
            <w:vAlign w:val="bottom"/>
          </w:tcPr>
          <w:p w:rsidR="00222C34" w:rsidRPr="00FB6AA8" w:rsidRDefault="00222C34" w:rsidP="00AB2839">
            <w:pPr>
              <w:jc w:val="center"/>
              <w:rPr>
                <w:rFonts w:ascii="Arial" w:hAnsi="Arial" w:cs="Arial"/>
                <w:sz w:val="16"/>
                <w:szCs w:val="16"/>
              </w:rPr>
            </w:pPr>
          </w:p>
        </w:tc>
        <w:tc>
          <w:tcPr>
            <w:tcW w:w="441" w:type="dxa"/>
            <w:tcBorders>
              <w:top w:val="nil"/>
              <w:left w:val="nil"/>
              <w:bottom w:val="nil"/>
              <w:right w:val="nil"/>
            </w:tcBorders>
            <w:vAlign w:val="bottom"/>
          </w:tcPr>
          <w:p w:rsidR="00222C34" w:rsidRPr="00FB6AA8" w:rsidRDefault="00222C34" w:rsidP="00AB2839">
            <w:pPr>
              <w:jc w:val="center"/>
              <w:rPr>
                <w:rFonts w:ascii="Arial" w:hAnsi="Arial" w:cs="Arial"/>
                <w:sz w:val="16"/>
                <w:szCs w:val="16"/>
              </w:rPr>
            </w:pPr>
          </w:p>
        </w:tc>
        <w:tc>
          <w:tcPr>
            <w:tcW w:w="441" w:type="dxa"/>
            <w:tcBorders>
              <w:top w:val="nil"/>
              <w:left w:val="nil"/>
              <w:bottom w:val="nil"/>
              <w:right w:val="nil"/>
            </w:tcBorders>
            <w:vAlign w:val="bottom"/>
          </w:tcPr>
          <w:p w:rsidR="00222C34" w:rsidRPr="00FB6AA8" w:rsidRDefault="00222C34" w:rsidP="00AB2839">
            <w:pPr>
              <w:jc w:val="center"/>
              <w:rPr>
                <w:rFonts w:ascii="Arial" w:hAnsi="Arial" w:cs="Arial"/>
                <w:sz w:val="16"/>
                <w:szCs w:val="16"/>
              </w:rPr>
            </w:pPr>
          </w:p>
        </w:tc>
        <w:tc>
          <w:tcPr>
            <w:tcW w:w="441" w:type="dxa"/>
            <w:tcBorders>
              <w:top w:val="nil"/>
              <w:left w:val="nil"/>
              <w:bottom w:val="nil"/>
              <w:right w:val="nil"/>
            </w:tcBorders>
            <w:vAlign w:val="bottom"/>
          </w:tcPr>
          <w:p w:rsidR="00222C34" w:rsidRPr="00FB6AA8" w:rsidRDefault="00222C34" w:rsidP="00AB2839">
            <w:pPr>
              <w:jc w:val="center"/>
              <w:rPr>
                <w:rFonts w:ascii="Arial" w:hAnsi="Arial" w:cs="Arial"/>
                <w:sz w:val="16"/>
                <w:szCs w:val="16"/>
              </w:rPr>
            </w:pPr>
          </w:p>
        </w:tc>
        <w:tc>
          <w:tcPr>
            <w:tcW w:w="716" w:type="dxa"/>
            <w:tcBorders>
              <w:top w:val="nil"/>
              <w:left w:val="nil"/>
              <w:bottom w:val="nil"/>
              <w:right w:val="nil"/>
            </w:tcBorders>
            <w:vAlign w:val="bottom"/>
          </w:tcPr>
          <w:p w:rsidR="00222C34" w:rsidRPr="00FB6AA8" w:rsidRDefault="00222C34" w:rsidP="00AB2839">
            <w:pPr>
              <w:jc w:val="center"/>
              <w:rPr>
                <w:rFonts w:ascii="Arial" w:hAnsi="Arial" w:cs="Arial"/>
                <w:sz w:val="16"/>
                <w:szCs w:val="16"/>
              </w:rPr>
            </w:pPr>
          </w:p>
        </w:tc>
        <w:tc>
          <w:tcPr>
            <w:tcW w:w="1257" w:type="dxa"/>
            <w:tcBorders>
              <w:top w:val="nil"/>
              <w:left w:val="nil"/>
              <w:bottom w:val="nil"/>
              <w:right w:val="nil"/>
            </w:tcBorders>
            <w:vAlign w:val="bottom"/>
          </w:tcPr>
          <w:p w:rsidR="00222C34" w:rsidRPr="00FB6AA8" w:rsidRDefault="00222C34" w:rsidP="00AB2839">
            <w:pPr>
              <w:jc w:val="center"/>
              <w:rPr>
                <w:rFonts w:ascii="Arial" w:hAnsi="Arial" w:cs="Arial"/>
                <w:sz w:val="16"/>
                <w:szCs w:val="16"/>
              </w:rPr>
            </w:pPr>
          </w:p>
        </w:tc>
        <w:tc>
          <w:tcPr>
            <w:tcW w:w="606" w:type="dxa"/>
            <w:tcBorders>
              <w:top w:val="nil"/>
              <w:left w:val="nil"/>
              <w:bottom w:val="nil"/>
              <w:right w:val="nil"/>
            </w:tcBorders>
            <w:vAlign w:val="bottom"/>
          </w:tcPr>
          <w:p w:rsidR="00222C34" w:rsidRPr="00FB6AA8" w:rsidRDefault="00222C34" w:rsidP="00AB2839">
            <w:pPr>
              <w:jc w:val="center"/>
              <w:rPr>
                <w:rFonts w:ascii="Arial" w:hAnsi="Arial" w:cs="Arial"/>
                <w:sz w:val="16"/>
                <w:szCs w:val="16"/>
              </w:rPr>
            </w:pPr>
          </w:p>
        </w:tc>
        <w:tc>
          <w:tcPr>
            <w:tcW w:w="702" w:type="dxa"/>
            <w:tcBorders>
              <w:top w:val="nil"/>
              <w:left w:val="nil"/>
              <w:bottom w:val="nil"/>
              <w:right w:val="nil"/>
            </w:tcBorders>
            <w:vAlign w:val="bottom"/>
          </w:tcPr>
          <w:p w:rsidR="00222C34" w:rsidRPr="00FB6AA8" w:rsidRDefault="00222C34" w:rsidP="00AB2839">
            <w:pPr>
              <w:jc w:val="center"/>
              <w:rPr>
                <w:rFonts w:ascii="Arial" w:hAnsi="Arial" w:cs="Arial"/>
                <w:sz w:val="16"/>
                <w:szCs w:val="16"/>
              </w:rPr>
            </w:pPr>
          </w:p>
        </w:tc>
      </w:tr>
      <w:tr w:rsidR="00522A08" w:rsidRPr="006F5521" w:rsidTr="00522A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trHeight w:val="732"/>
        </w:trPr>
        <w:tc>
          <w:tcPr>
            <w:tcW w:w="3543" w:type="dxa"/>
            <w:gridSpan w:val="6"/>
            <w:shd w:val="clear" w:color="auto" w:fill="auto"/>
            <w:hideMark/>
          </w:tcPr>
          <w:p w:rsidR="00522A08" w:rsidRPr="006F5521" w:rsidRDefault="00522A08" w:rsidP="00695385">
            <w:pPr>
              <w:rPr>
                <w:rFonts w:ascii="Arial" w:hAnsi="Arial" w:cs="Arial"/>
                <w:sz w:val="16"/>
                <w:szCs w:val="16"/>
              </w:rPr>
            </w:pPr>
            <w:r w:rsidRPr="00A97291">
              <w:rPr>
                <w:rFonts w:ascii="Arial" w:hAnsi="Arial" w:cs="Arial"/>
                <w:b/>
                <w:bCs/>
                <w:sz w:val="16"/>
                <w:szCs w:val="16"/>
              </w:rPr>
              <w:lastRenderedPageBreak/>
              <w:t>1. Базис поставки Товара</w:t>
            </w:r>
          </w:p>
        </w:tc>
        <w:tc>
          <w:tcPr>
            <w:tcW w:w="11951" w:type="dxa"/>
            <w:gridSpan w:val="16"/>
            <w:shd w:val="clear" w:color="auto" w:fill="auto"/>
            <w:hideMark/>
          </w:tcPr>
          <w:p w:rsidR="00522A08" w:rsidRPr="006F5521" w:rsidRDefault="00966447" w:rsidP="00966447">
            <w:pPr>
              <w:rPr>
                <w:rFonts w:ascii="Arial" w:hAnsi="Arial" w:cs="Arial"/>
                <w:sz w:val="16"/>
                <w:szCs w:val="16"/>
              </w:rPr>
            </w:pPr>
            <w:r>
              <w:rPr>
                <w:rFonts w:ascii="Arial" w:hAnsi="Arial" w:cs="Arial"/>
                <w:sz w:val="16"/>
                <w:szCs w:val="16"/>
              </w:rPr>
              <w:t xml:space="preserve">Согласно приложению №2 к конкурсной документации </w:t>
            </w:r>
            <w:r w:rsidR="00DB7827">
              <w:rPr>
                <w:rFonts w:ascii="Arial" w:hAnsi="Arial" w:cs="Arial"/>
                <w:sz w:val="16"/>
                <w:szCs w:val="16"/>
              </w:rPr>
              <w:t xml:space="preserve">по </w:t>
            </w:r>
            <w:r>
              <w:rPr>
                <w:rFonts w:ascii="Arial" w:hAnsi="Arial" w:cs="Arial"/>
                <w:sz w:val="16"/>
                <w:szCs w:val="16"/>
              </w:rPr>
              <w:t>основному или альтернативному предложению</w:t>
            </w:r>
          </w:p>
        </w:tc>
      </w:tr>
      <w:tr w:rsidR="00522A08" w:rsidRPr="006F5521" w:rsidTr="00522A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trHeight w:val="405"/>
        </w:trPr>
        <w:tc>
          <w:tcPr>
            <w:tcW w:w="3543" w:type="dxa"/>
            <w:gridSpan w:val="6"/>
            <w:shd w:val="clear" w:color="auto" w:fill="auto"/>
            <w:hideMark/>
          </w:tcPr>
          <w:p w:rsidR="00522A08" w:rsidRPr="006F5521" w:rsidRDefault="00522A08" w:rsidP="00695385">
            <w:pPr>
              <w:rPr>
                <w:rFonts w:ascii="Arial" w:hAnsi="Arial" w:cs="Arial"/>
                <w:sz w:val="16"/>
                <w:szCs w:val="16"/>
              </w:rPr>
            </w:pPr>
            <w:r w:rsidRPr="00A97291">
              <w:rPr>
                <w:rFonts w:ascii="Arial" w:hAnsi="Arial" w:cs="Arial"/>
                <w:b/>
                <w:bCs/>
                <w:sz w:val="16"/>
                <w:szCs w:val="16"/>
              </w:rPr>
              <w:t>2. Сроки поставки</w:t>
            </w:r>
          </w:p>
        </w:tc>
        <w:tc>
          <w:tcPr>
            <w:tcW w:w="11951" w:type="dxa"/>
            <w:gridSpan w:val="16"/>
            <w:shd w:val="clear" w:color="auto" w:fill="auto"/>
            <w:hideMark/>
          </w:tcPr>
          <w:p w:rsidR="00522A08" w:rsidRDefault="00C10C25" w:rsidP="00695385">
            <w:pPr>
              <w:rPr>
                <w:rFonts w:ascii="Arial" w:hAnsi="Arial" w:cs="Arial"/>
                <w:sz w:val="16"/>
                <w:szCs w:val="16"/>
              </w:rPr>
            </w:pPr>
            <w:r w:rsidRPr="00C10C25">
              <w:rPr>
                <w:rFonts w:ascii="Arial" w:hAnsi="Arial" w:cs="Arial"/>
                <w:sz w:val="16"/>
                <w:szCs w:val="16"/>
              </w:rPr>
              <w:t>По мере возникновения потребности, в течение 20 рабочих дней с момента направления Поставщику спецификации (посредством сообщения по электронной почте, приложения к Договору).</w:t>
            </w:r>
          </w:p>
        </w:tc>
      </w:tr>
      <w:tr w:rsidR="00522A08" w:rsidRPr="006F5521" w:rsidTr="00522A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trHeight w:val="437"/>
        </w:trPr>
        <w:tc>
          <w:tcPr>
            <w:tcW w:w="3543" w:type="dxa"/>
            <w:gridSpan w:val="6"/>
            <w:shd w:val="clear" w:color="auto" w:fill="auto"/>
            <w:hideMark/>
          </w:tcPr>
          <w:p w:rsidR="00522A08" w:rsidRPr="006F5521" w:rsidRDefault="00522A08" w:rsidP="00695385">
            <w:pPr>
              <w:rPr>
                <w:rFonts w:ascii="Arial" w:hAnsi="Arial" w:cs="Arial"/>
                <w:sz w:val="16"/>
                <w:szCs w:val="16"/>
              </w:rPr>
            </w:pPr>
            <w:r w:rsidRPr="00A97291">
              <w:rPr>
                <w:rFonts w:ascii="Arial" w:hAnsi="Arial" w:cs="Arial"/>
                <w:b/>
                <w:bCs/>
                <w:sz w:val="16"/>
                <w:szCs w:val="16"/>
              </w:rPr>
              <w:t>3. Условия о транспортных и прочих расходах</w:t>
            </w:r>
          </w:p>
        </w:tc>
        <w:tc>
          <w:tcPr>
            <w:tcW w:w="11951" w:type="dxa"/>
            <w:gridSpan w:val="16"/>
            <w:shd w:val="clear" w:color="auto" w:fill="auto"/>
            <w:hideMark/>
          </w:tcPr>
          <w:p w:rsidR="00522A08" w:rsidRPr="006F5521" w:rsidRDefault="00DB7827" w:rsidP="00695385">
            <w:pPr>
              <w:rPr>
                <w:rFonts w:ascii="Arial" w:hAnsi="Arial" w:cs="Arial"/>
                <w:sz w:val="16"/>
                <w:szCs w:val="16"/>
              </w:rPr>
            </w:pPr>
            <w:r>
              <w:rPr>
                <w:rFonts w:ascii="Arial" w:hAnsi="Arial" w:cs="Arial"/>
                <w:sz w:val="16"/>
                <w:szCs w:val="16"/>
              </w:rPr>
              <w:t>Согласно приложению №2 к конкурсной документации по основному или альтернативному предложению</w:t>
            </w:r>
          </w:p>
        </w:tc>
      </w:tr>
      <w:tr w:rsidR="00522A08" w:rsidRPr="006F5521" w:rsidTr="00522A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trHeight w:val="401"/>
        </w:trPr>
        <w:tc>
          <w:tcPr>
            <w:tcW w:w="3543" w:type="dxa"/>
            <w:gridSpan w:val="6"/>
            <w:shd w:val="clear" w:color="auto" w:fill="auto"/>
            <w:hideMark/>
          </w:tcPr>
          <w:p w:rsidR="00522A08" w:rsidRPr="006F5521" w:rsidRDefault="00522A08" w:rsidP="00695385">
            <w:pPr>
              <w:rPr>
                <w:rFonts w:ascii="Arial" w:hAnsi="Arial" w:cs="Arial"/>
                <w:sz w:val="16"/>
                <w:szCs w:val="16"/>
              </w:rPr>
            </w:pPr>
            <w:r w:rsidRPr="00A97291">
              <w:rPr>
                <w:rFonts w:ascii="Arial" w:hAnsi="Arial" w:cs="Arial"/>
                <w:b/>
                <w:bCs/>
                <w:sz w:val="16"/>
                <w:szCs w:val="16"/>
              </w:rPr>
              <w:t>4. Транспортировка Товара</w:t>
            </w:r>
          </w:p>
        </w:tc>
        <w:tc>
          <w:tcPr>
            <w:tcW w:w="11951" w:type="dxa"/>
            <w:gridSpan w:val="16"/>
            <w:shd w:val="clear" w:color="auto" w:fill="auto"/>
            <w:hideMark/>
          </w:tcPr>
          <w:p w:rsidR="00522A08" w:rsidRPr="006F5521" w:rsidRDefault="00DB7827" w:rsidP="00695385">
            <w:pPr>
              <w:rPr>
                <w:rFonts w:ascii="Arial" w:hAnsi="Arial" w:cs="Arial"/>
                <w:sz w:val="16"/>
                <w:szCs w:val="16"/>
              </w:rPr>
            </w:pPr>
            <w:r>
              <w:rPr>
                <w:rFonts w:ascii="Arial" w:hAnsi="Arial" w:cs="Arial"/>
                <w:sz w:val="16"/>
                <w:szCs w:val="16"/>
              </w:rPr>
              <w:t>Согласно приложению №2 к конкурсной документации по основному или альтернативному предложению</w:t>
            </w:r>
            <w:r w:rsidR="00522A08" w:rsidRPr="00A97291">
              <w:rPr>
                <w:rFonts w:ascii="Arial" w:hAnsi="Arial" w:cs="Arial"/>
                <w:sz w:val="16"/>
                <w:szCs w:val="16"/>
              </w:rPr>
              <w:t>.</w:t>
            </w:r>
          </w:p>
        </w:tc>
      </w:tr>
      <w:tr w:rsidR="0026602D" w:rsidRPr="006F5521" w:rsidTr="00522A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trHeight w:val="855"/>
          <w:ins w:id="4" w:author="mkondakova" w:date="2018-03-26T11:16:00Z"/>
        </w:trPr>
        <w:tc>
          <w:tcPr>
            <w:tcW w:w="3543" w:type="dxa"/>
            <w:gridSpan w:val="6"/>
            <w:shd w:val="clear" w:color="auto" w:fill="auto"/>
            <w:hideMark/>
          </w:tcPr>
          <w:p w:rsidR="0026602D" w:rsidRPr="0026602D" w:rsidRDefault="0026602D" w:rsidP="00695385">
            <w:pPr>
              <w:rPr>
                <w:ins w:id="5" w:author="mkondakova" w:date="2018-03-26T11:16:00Z"/>
                <w:rFonts w:ascii="Arial" w:hAnsi="Arial" w:cs="Arial"/>
                <w:b/>
                <w:bCs/>
                <w:sz w:val="16"/>
                <w:szCs w:val="16"/>
              </w:rPr>
            </w:pPr>
            <w:r>
              <w:rPr>
                <w:rFonts w:ascii="Arial" w:hAnsi="Arial" w:cs="Arial"/>
                <w:b/>
                <w:bCs/>
                <w:sz w:val="16"/>
                <w:szCs w:val="16"/>
                <w:lang w:val="en-US"/>
              </w:rPr>
              <w:t>5</w:t>
            </w:r>
            <w:r>
              <w:rPr>
                <w:rFonts w:ascii="Arial" w:hAnsi="Arial" w:cs="Arial"/>
                <w:b/>
                <w:bCs/>
                <w:sz w:val="16"/>
                <w:szCs w:val="16"/>
              </w:rPr>
              <w:t>.</w:t>
            </w:r>
            <w:r>
              <w:t xml:space="preserve"> </w:t>
            </w:r>
            <w:r w:rsidRPr="0026602D">
              <w:rPr>
                <w:rFonts w:ascii="Arial" w:hAnsi="Arial" w:cs="Arial"/>
                <w:b/>
                <w:bCs/>
                <w:sz w:val="16"/>
                <w:szCs w:val="16"/>
              </w:rPr>
              <w:t>Цена товара</w:t>
            </w:r>
          </w:p>
        </w:tc>
        <w:tc>
          <w:tcPr>
            <w:tcW w:w="11951" w:type="dxa"/>
            <w:gridSpan w:val="16"/>
            <w:shd w:val="clear" w:color="auto" w:fill="auto"/>
            <w:hideMark/>
          </w:tcPr>
          <w:p w:rsidR="00966447" w:rsidRPr="00966447" w:rsidRDefault="00966447" w:rsidP="00966447">
            <w:pPr>
              <w:rPr>
                <w:rFonts w:ascii="Arial" w:hAnsi="Arial" w:cs="Arial"/>
                <w:sz w:val="16"/>
                <w:szCs w:val="16"/>
              </w:rPr>
            </w:pPr>
            <w:r w:rsidRPr="00966447">
              <w:rPr>
                <w:rFonts w:ascii="Arial" w:hAnsi="Arial" w:cs="Arial"/>
                <w:sz w:val="16"/>
                <w:szCs w:val="16"/>
              </w:rPr>
              <w:t xml:space="preserve">Цена товара на 2019 г. является фиксированной, равна цене предложения победителя по итогам конкурса, за единицу товара (тонна). </w:t>
            </w:r>
          </w:p>
          <w:p w:rsidR="00966447" w:rsidRPr="00966447" w:rsidRDefault="00966447" w:rsidP="00966447">
            <w:pPr>
              <w:rPr>
                <w:rFonts w:ascii="Arial" w:hAnsi="Arial" w:cs="Arial"/>
                <w:sz w:val="16"/>
                <w:szCs w:val="16"/>
              </w:rPr>
            </w:pPr>
            <w:proofErr w:type="spellStart"/>
            <w:r w:rsidRPr="00966447">
              <w:rPr>
                <w:rFonts w:ascii="Arial" w:hAnsi="Arial" w:cs="Arial"/>
                <w:sz w:val="16"/>
                <w:szCs w:val="16"/>
              </w:rPr>
              <w:t>Цi</w:t>
            </w:r>
            <w:proofErr w:type="spellEnd"/>
            <w:r w:rsidRPr="00966447">
              <w:rPr>
                <w:rFonts w:ascii="Arial" w:hAnsi="Arial" w:cs="Arial"/>
                <w:sz w:val="16"/>
                <w:szCs w:val="16"/>
              </w:rPr>
              <w:t xml:space="preserve"> = </w:t>
            </w:r>
            <w:proofErr w:type="gramStart"/>
            <w:r w:rsidRPr="00966447">
              <w:rPr>
                <w:rFonts w:ascii="Arial" w:hAnsi="Arial" w:cs="Arial"/>
                <w:sz w:val="16"/>
                <w:szCs w:val="16"/>
              </w:rPr>
              <w:t>Ц</w:t>
            </w:r>
            <w:proofErr w:type="gramEnd"/>
            <w:r w:rsidRPr="00966447">
              <w:rPr>
                <w:rFonts w:ascii="Arial" w:hAnsi="Arial" w:cs="Arial"/>
                <w:sz w:val="16"/>
                <w:szCs w:val="16"/>
              </w:rPr>
              <w:t xml:space="preserve"> * И,</w:t>
            </w:r>
          </w:p>
          <w:p w:rsidR="00966447" w:rsidRPr="00966447" w:rsidRDefault="00966447" w:rsidP="00966447">
            <w:pPr>
              <w:rPr>
                <w:rFonts w:ascii="Arial" w:hAnsi="Arial" w:cs="Arial"/>
                <w:sz w:val="16"/>
                <w:szCs w:val="16"/>
              </w:rPr>
            </w:pPr>
            <w:r w:rsidRPr="00966447">
              <w:rPr>
                <w:rFonts w:ascii="Arial" w:hAnsi="Arial" w:cs="Arial"/>
                <w:sz w:val="16"/>
                <w:szCs w:val="16"/>
              </w:rPr>
              <w:t xml:space="preserve"> где </w:t>
            </w:r>
            <w:proofErr w:type="gramStart"/>
            <w:r w:rsidRPr="00966447">
              <w:rPr>
                <w:rFonts w:ascii="Arial" w:hAnsi="Arial" w:cs="Arial"/>
                <w:sz w:val="16"/>
                <w:szCs w:val="16"/>
              </w:rPr>
              <w:t>Ц</w:t>
            </w:r>
            <w:proofErr w:type="gramEnd"/>
            <w:r w:rsidRPr="00966447">
              <w:rPr>
                <w:rFonts w:ascii="Arial" w:hAnsi="Arial" w:cs="Arial"/>
                <w:sz w:val="16"/>
                <w:szCs w:val="16"/>
              </w:rPr>
              <w:t xml:space="preserve"> – цена предложение победителя по итогам конкурса, за единицу товара (тонна),</w:t>
            </w:r>
          </w:p>
          <w:p w:rsidR="00966447" w:rsidRPr="00966447" w:rsidRDefault="00966447" w:rsidP="00966447">
            <w:pPr>
              <w:rPr>
                <w:rFonts w:ascii="Arial" w:hAnsi="Arial" w:cs="Arial"/>
                <w:sz w:val="16"/>
                <w:szCs w:val="16"/>
              </w:rPr>
            </w:pPr>
            <w:r w:rsidRPr="00966447">
              <w:rPr>
                <w:rFonts w:ascii="Arial" w:hAnsi="Arial" w:cs="Arial"/>
                <w:sz w:val="16"/>
                <w:szCs w:val="16"/>
              </w:rPr>
              <w:t>И – индекс увеличения цены</w:t>
            </w:r>
          </w:p>
          <w:p w:rsidR="00966447" w:rsidRPr="00966447" w:rsidRDefault="00966447" w:rsidP="00966447">
            <w:pPr>
              <w:rPr>
                <w:rFonts w:ascii="Arial" w:hAnsi="Arial" w:cs="Arial"/>
                <w:sz w:val="16"/>
                <w:szCs w:val="16"/>
              </w:rPr>
            </w:pPr>
            <w:proofErr w:type="spellStart"/>
            <w:r w:rsidRPr="00966447">
              <w:rPr>
                <w:rFonts w:ascii="Arial" w:hAnsi="Arial" w:cs="Arial"/>
                <w:sz w:val="16"/>
                <w:szCs w:val="16"/>
              </w:rPr>
              <w:t>Ц</w:t>
            </w:r>
            <w:proofErr w:type="gramStart"/>
            <w:r w:rsidRPr="00966447">
              <w:rPr>
                <w:rFonts w:ascii="Arial" w:hAnsi="Arial" w:cs="Arial"/>
                <w:sz w:val="16"/>
                <w:szCs w:val="16"/>
              </w:rPr>
              <w:t>i</w:t>
            </w:r>
            <w:proofErr w:type="spellEnd"/>
            <w:proofErr w:type="gramEnd"/>
            <w:r w:rsidRPr="00966447">
              <w:rPr>
                <w:rFonts w:ascii="Arial" w:hAnsi="Arial" w:cs="Arial"/>
                <w:sz w:val="16"/>
                <w:szCs w:val="16"/>
              </w:rPr>
              <w:t xml:space="preserve"> - цена товара на базисе франко-склад Продавца, подлежит пересчету с 1го января каждого года поставки.</w:t>
            </w:r>
          </w:p>
          <w:p w:rsidR="00966447" w:rsidRPr="00966447" w:rsidRDefault="00966447" w:rsidP="00966447">
            <w:pPr>
              <w:rPr>
                <w:rFonts w:ascii="Arial" w:hAnsi="Arial" w:cs="Arial"/>
                <w:sz w:val="16"/>
                <w:szCs w:val="16"/>
              </w:rPr>
            </w:pPr>
            <w:r w:rsidRPr="00966447">
              <w:rPr>
                <w:rFonts w:ascii="Arial" w:hAnsi="Arial" w:cs="Arial"/>
                <w:sz w:val="16"/>
                <w:szCs w:val="16"/>
              </w:rPr>
              <w:t>В период с 01.01.2020г. по 31.12.2020г. установленная цена для предыдущего периода поставки увеличивается на «И» - индекс цены</w:t>
            </w:r>
            <w:proofErr w:type="gramStart"/>
            <w:r w:rsidRPr="00966447">
              <w:rPr>
                <w:rFonts w:ascii="Arial" w:hAnsi="Arial" w:cs="Arial"/>
                <w:sz w:val="16"/>
                <w:szCs w:val="16"/>
              </w:rPr>
              <w:t xml:space="preserve"> (%), </w:t>
            </w:r>
            <w:proofErr w:type="gramEnd"/>
            <w:r w:rsidRPr="00966447">
              <w:rPr>
                <w:rFonts w:ascii="Arial" w:hAnsi="Arial" w:cs="Arial"/>
                <w:sz w:val="16"/>
                <w:szCs w:val="16"/>
              </w:rPr>
              <w:t xml:space="preserve">предложенный победителем по итогам конкурса. </w:t>
            </w:r>
          </w:p>
          <w:p w:rsidR="00966447" w:rsidRPr="00966447" w:rsidRDefault="00966447" w:rsidP="00966447">
            <w:pPr>
              <w:rPr>
                <w:rFonts w:ascii="Arial" w:hAnsi="Arial" w:cs="Arial"/>
                <w:sz w:val="16"/>
                <w:szCs w:val="16"/>
              </w:rPr>
            </w:pPr>
            <w:r w:rsidRPr="00966447">
              <w:rPr>
                <w:rFonts w:ascii="Arial" w:hAnsi="Arial" w:cs="Arial"/>
                <w:sz w:val="16"/>
                <w:szCs w:val="16"/>
              </w:rPr>
              <w:t xml:space="preserve">Ц2020 = </w:t>
            </w:r>
            <w:proofErr w:type="gramStart"/>
            <w:r w:rsidRPr="00966447">
              <w:rPr>
                <w:rFonts w:ascii="Arial" w:hAnsi="Arial" w:cs="Arial"/>
                <w:sz w:val="16"/>
                <w:szCs w:val="16"/>
              </w:rPr>
              <w:t>Ц</w:t>
            </w:r>
            <w:proofErr w:type="gramEnd"/>
            <w:r w:rsidRPr="00966447">
              <w:rPr>
                <w:rFonts w:ascii="Arial" w:hAnsi="Arial" w:cs="Arial"/>
                <w:sz w:val="16"/>
                <w:szCs w:val="16"/>
              </w:rPr>
              <w:t>*И</w:t>
            </w:r>
          </w:p>
          <w:p w:rsidR="00966447" w:rsidRPr="00966447" w:rsidRDefault="00966447" w:rsidP="00966447">
            <w:pPr>
              <w:rPr>
                <w:rFonts w:ascii="Arial" w:hAnsi="Arial" w:cs="Arial"/>
                <w:sz w:val="16"/>
                <w:szCs w:val="16"/>
              </w:rPr>
            </w:pPr>
            <w:r w:rsidRPr="00966447">
              <w:rPr>
                <w:rFonts w:ascii="Arial" w:hAnsi="Arial" w:cs="Arial"/>
                <w:sz w:val="16"/>
                <w:szCs w:val="16"/>
              </w:rPr>
              <w:t>В период с 01.01.2021 г. по 31.12.2021г. установленная цена для предыдущего периода поставки цена «Ц2021» увеличивается на «И» - индекс инфляции цены</w:t>
            </w:r>
            <w:proofErr w:type="gramStart"/>
            <w:r w:rsidRPr="00966447">
              <w:rPr>
                <w:rFonts w:ascii="Arial" w:hAnsi="Arial" w:cs="Arial"/>
                <w:sz w:val="16"/>
                <w:szCs w:val="16"/>
              </w:rPr>
              <w:t xml:space="preserve"> (%), </w:t>
            </w:r>
            <w:proofErr w:type="gramEnd"/>
            <w:r w:rsidRPr="00966447">
              <w:rPr>
                <w:rFonts w:ascii="Arial" w:hAnsi="Arial" w:cs="Arial"/>
                <w:sz w:val="16"/>
                <w:szCs w:val="16"/>
              </w:rPr>
              <w:t xml:space="preserve">предложенный победителем по итогам конкурса. </w:t>
            </w:r>
          </w:p>
          <w:p w:rsidR="0026602D" w:rsidRPr="00A97291" w:rsidRDefault="00966447" w:rsidP="00966447">
            <w:pPr>
              <w:rPr>
                <w:ins w:id="6" w:author="mkondakova" w:date="2018-03-26T11:16:00Z"/>
                <w:rFonts w:ascii="Arial" w:hAnsi="Arial" w:cs="Arial"/>
                <w:sz w:val="16"/>
                <w:szCs w:val="16"/>
              </w:rPr>
            </w:pPr>
            <w:r w:rsidRPr="00966447">
              <w:rPr>
                <w:rFonts w:ascii="Arial" w:hAnsi="Arial" w:cs="Arial"/>
                <w:sz w:val="16"/>
                <w:szCs w:val="16"/>
              </w:rPr>
              <w:t>Ц2021 = Ц2020*И.</w:t>
            </w:r>
          </w:p>
        </w:tc>
      </w:tr>
      <w:tr w:rsidR="00522A08" w:rsidRPr="006F5521" w:rsidTr="00522A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trHeight w:val="855"/>
        </w:trPr>
        <w:tc>
          <w:tcPr>
            <w:tcW w:w="3543" w:type="dxa"/>
            <w:gridSpan w:val="6"/>
            <w:shd w:val="clear" w:color="auto" w:fill="auto"/>
            <w:hideMark/>
          </w:tcPr>
          <w:p w:rsidR="00522A08" w:rsidRPr="006F5521" w:rsidRDefault="00522A08" w:rsidP="00695385">
            <w:pPr>
              <w:rPr>
                <w:rFonts w:ascii="Arial" w:hAnsi="Arial" w:cs="Arial"/>
                <w:sz w:val="16"/>
                <w:szCs w:val="16"/>
              </w:rPr>
            </w:pPr>
            <w:r w:rsidRPr="00A97291">
              <w:rPr>
                <w:rFonts w:ascii="Arial" w:hAnsi="Arial" w:cs="Arial"/>
                <w:b/>
                <w:bCs/>
                <w:sz w:val="16"/>
                <w:szCs w:val="16"/>
              </w:rPr>
              <w:t>5.</w:t>
            </w:r>
            <w:r w:rsidR="0026602D">
              <w:rPr>
                <w:rFonts w:ascii="Arial" w:hAnsi="Arial" w:cs="Arial"/>
                <w:b/>
                <w:bCs/>
                <w:sz w:val="16"/>
                <w:szCs w:val="16"/>
              </w:rPr>
              <w:t>1.</w:t>
            </w:r>
            <w:r w:rsidRPr="00A97291">
              <w:rPr>
                <w:rFonts w:ascii="Arial" w:hAnsi="Arial" w:cs="Arial"/>
                <w:b/>
                <w:bCs/>
                <w:sz w:val="16"/>
                <w:szCs w:val="16"/>
              </w:rPr>
              <w:t xml:space="preserve"> Условия оплаты</w:t>
            </w:r>
          </w:p>
        </w:tc>
        <w:tc>
          <w:tcPr>
            <w:tcW w:w="11951" w:type="dxa"/>
            <w:gridSpan w:val="16"/>
            <w:shd w:val="clear" w:color="auto" w:fill="auto"/>
            <w:hideMark/>
          </w:tcPr>
          <w:p w:rsidR="00522A08" w:rsidRPr="006F5521" w:rsidRDefault="00522A08" w:rsidP="00695385">
            <w:pPr>
              <w:rPr>
                <w:rFonts w:ascii="Arial" w:hAnsi="Arial" w:cs="Arial"/>
                <w:sz w:val="16"/>
                <w:szCs w:val="16"/>
              </w:rPr>
            </w:pPr>
            <w:proofErr w:type="gramStart"/>
            <w:r w:rsidRPr="00A97291">
              <w:rPr>
                <w:rFonts w:ascii="Arial" w:hAnsi="Arial" w:cs="Arial"/>
                <w:sz w:val="16"/>
                <w:szCs w:val="16"/>
              </w:rPr>
              <w:t>В течение 20 банковских дней с даты поступления Товара на станцию назначения и предоставления Поставщиком оригинала счета-фактуры, оригинала или копии ж/</w:t>
            </w:r>
            <w:proofErr w:type="spellStart"/>
            <w:r w:rsidRPr="00A97291">
              <w:rPr>
                <w:rFonts w:ascii="Arial" w:hAnsi="Arial" w:cs="Arial"/>
                <w:sz w:val="16"/>
                <w:szCs w:val="16"/>
              </w:rPr>
              <w:t>д</w:t>
            </w:r>
            <w:proofErr w:type="spellEnd"/>
            <w:r w:rsidRPr="00A97291">
              <w:rPr>
                <w:rFonts w:ascii="Arial" w:hAnsi="Arial" w:cs="Arial"/>
                <w:sz w:val="16"/>
                <w:szCs w:val="16"/>
              </w:rPr>
              <w:t xml:space="preserve"> квитанции на перевозку груза с отметкой станции отправления, подтверждающей отправку Товара со станции отправления, или в течение 20 банковских дней с даты получения Товара грузополучателем и предоставления Поставщиком оригинала счета-фактуры, оригинала или копии товарно-транспортной накладной, свидетельствующей о приемке</w:t>
            </w:r>
            <w:proofErr w:type="gramEnd"/>
            <w:r w:rsidRPr="00A97291">
              <w:rPr>
                <w:rFonts w:ascii="Arial" w:hAnsi="Arial" w:cs="Arial"/>
                <w:sz w:val="16"/>
                <w:szCs w:val="16"/>
              </w:rPr>
              <w:t xml:space="preserve"> Товара грузополучателем. Поставщик обязан предоставить Покупателю счет-фактуру, датированную отчетным месяцем /</w:t>
            </w:r>
            <w:proofErr w:type="gramStart"/>
            <w:r w:rsidRPr="00A97291">
              <w:rPr>
                <w:rFonts w:ascii="Arial" w:hAnsi="Arial" w:cs="Arial"/>
                <w:sz w:val="16"/>
                <w:szCs w:val="16"/>
              </w:rPr>
              <w:t>месяцем</w:t>
            </w:r>
            <w:proofErr w:type="gramEnd"/>
            <w:r w:rsidRPr="00A97291">
              <w:rPr>
                <w:rFonts w:ascii="Arial" w:hAnsi="Arial" w:cs="Arial"/>
                <w:sz w:val="16"/>
                <w:szCs w:val="16"/>
              </w:rPr>
              <w:t xml:space="preserve"> отгрузки/, в срок не позднее 5 дней, считая со дня отгрузки Товара.</w:t>
            </w:r>
          </w:p>
        </w:tc>
      </w:tr>
      <w:tr w:rsidR="00522A08" w:rsidRPr="006F5521" w:rsidTr="00522A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trHeight w:val="193"/>
        </w:trPr>
        <w:tc>
          <w:tcPr>
            <w:tcW w:w="3543" w:type="dxa"/>
            <w:gridSpan w:val="6"/>
            <w:shd w:val="clear" w:color="auto" w:fill="auto"/>
            <w:hideMark/>
          </w:tcPr>
          <w:p w:rsidR="00522A08" w:rsidRPr="006F5521" w:rsidRDefault="00522A08" w:rsidP="00695385">
            <w:pPr>
              <w:rPr>
                <w:rFonts w:ascii="Arial" w:hAnsi="Arial" w:cs="Arial"/>
                <w:sz w:val="16"/>
                <w:szCs w:val="16"/>
              </w:rPr>
            </w:pPr>
            <w:r w:rsidRPr="00A97291">
              <w:rPr>
                <w:rFonts w:ascii="Arial" w:hAnsi="Arial" w:cs="Arial"/>
                <w:b/>
                <w:bCs/>
                <w:sz w:val="16"/>
                <w:szCs w:val="16"/>
              </w:rPr>
              <w:t>6. Форма расчетов</w:t>
            </w:r>
          </w:p>
        </w:tc>
        <w:tc>
          <w:tcPr>
            <w:tcW w:w="11951" w:type="dxa"/>
            <w:gridSpan w:val="16"/>
            <w:shd w:val="clear" w:color="auto" w:fill="auto"/>
            <w:hideMark/>
          </w:tcPr>
          <w:p w:rsidR="00522A08" w:rsidRPr="006F5521" w:rsidRDefault="00522A08" w:rsidP="00695385">
            <w:pPr>
              <w:rPr>
                <w:rFonts w:ascii="Arial" w:hAnsi="Arial" w:cs="Arial"/>
                <w:sz w:val="16"/>
                <w:szCs w:val="16"/>
              </w:rPr>
            </w:pPr>
            <w:r w:rsidRPr="00A97291">
              <w:rPr>
                <w:rFonts w:ascii="Arial" w:hAnsi="Arial" w:cs="Arial"/>
                <w:sz w:val="16"/>
                <w:szCs w:val="16"/>
              </w:rPr>
              <w:t xml:space="preserve">Перечисление денежных средств на </w:t>
            </w:r>
            <w:proofErr w:type="spellStart"/>
            <w:proofErr w:type="gramStart"/>
            <w:r w:rsidRPr="00A97291">
              <w:rPr>
                <w:rFonts w:ascii="Arial" w:hAnsi="Arial" w:cs="Arial"/>
                <w:sz w:val="16"/>
                <w:szCs w:val="16"/>
              </w:rPr>
              <w:t>р</w:t>
            </w:r>
            <w:proofErr w:type="spellEnd"/>
            <w:proofErr w:type="gramEnd"/>
            <w:r w:rsidRPr="00A97291">
              <w:rPr>
                <w:rFonts w:ascii="Arial" w:hAnsi="Arial" w:cs="Arial"/>
                <w:sz w:val="16"/>
                <w:szCs w:val="16"/>
              </w:rPr>
              <w:t>/с Поставщика.</w:t>
            </w:r>
          </w:p>
        </w:tc>
      </w:tr>
      <w:tr w:rsidR="00522A08" w:rsidRPr="006F5521" w:rsidTr="00522A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trHeight w:val="282"/>
        </w:trPr>
        <w:tc>
          <w:tcPr>
            <w:tcW w:w="3543" w:type="dxa"/>
            <w:gridSpan w:val="6"/>
            <w:shd w:val="clear" w:color="auto" w:fill="auto"/>
            <w:hideMark/>
          </w:tcPr>
          <w:p w:rsidR="00522A08" w:rsidRPr="006F5521" w:rsidRDefault="00522A08" w:rsidP="00695385">
            <w:pPr>
              <w:rPr>
                <w:rFonts w:ascii="Arial" w:hAnsi="Arial" w:cs="Arial"/>
                <w:sz w:val="16"/>
                <w:szCs w:val="16"/>
              </w:rPr>
            </w:pPr>
            <w:r w:rsidRPr="00A97291">
              <w:rPr>
                <w:rFonts w:ascii="Arial" w:hAnsi="Arial" w:cs="Arial"/>
                <w:b/>
                <w:bCs/>
                <w:sz w:val="16"/>
                <w:szCs w:val="16"/>
              </w:rPr>
              <w:t>7.  Риск случайной гибели, переход права собственности</w:t>
            </w:r>
          </w:p>
        </w:tc>
        <w:tc>
          <w:tcPr>
            <w:tcW w:w="11951" w:type="dxa"/>
            <w:gridSpan w:val="16"/>
            <w:shd w:val="clear" w:color="auto" w:fill="auto"/>
            <w:hideMark/>
          </w:tcPr>
          <w:p w:rsidR="00522A08" w:rsidRPr="006F5521" w:rsidRDefault="00522A08" w:rsidP="00695385">
            <w:pPr>
              <w:rPr>
                <w:rFonts w:ascii="Arial" w:hAnsi="Arial" w:cs="Arial"/>
                <w:sz w:val="16"/>
                <w:szCs w:val="16"/>
              </w:rPr>
            </w:pPr>
            <w:r w:rsidRPr="00A97291">
              <w:rPr>
                <w:rFonts w:ascii="Arial" w:hAnsi="Arial" w:cs="Arial"/>
                <w:sz w:val="16"/>
                <w:szCs w:val="16"/>
              </w:rPr>
              <w:t>Риск случайной гибели и право собственности на поставляемый Товар переходят от Поставщика к Покупателю в момент приемки Товара Покупателем.</w:t>
            </w:r>
          </w:p>
        </w:tc>
      </w:tr>
      <w:tr w:rsidR="00522A08" w:rsidRPr="006F5521" w:rsidTr="00522A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trHeight w:val="1155"/>
        </w:trPr>
        <w:tc>
          <w:tcPr>
            <w:tcW w:w="3543" w:type="dxa"/>
            <w:gridSpan w:val="6"/>
            <w:shd w:val="clear" w:color="auto" w:fill="auto"/>
            <w:hideMark/>
          </w:tcPr>
          <w:p w:rsidR="00522A08" w:rsidRPr="006F5521" w:rsidRDefault="00522A08" w:rsidP="00695385">
            <w:pPr>
              <w:rPr>
                <w:rFonts w:ascii="Arial" w:hAnsi="Arial" w:cs="Arial"/>
                <w:sz w:val="16"/>
                <w:szCs w:val="16"/>
              </w:rPr>
            </w:pPr>
            <w:r w:rsidRPr="00A97291">
              <w:rPr>
                <w:rFonts w:ascii="Arial" w:hAnsi="Arial" w:cs="Arial"/>
                <w:b/>
                <w:bCs/>
                <w:sz w:val="16"/>
                <w:szCs w:val="16"/>
              </w:rPr>
              <w:t>8. Документация</w:t>
            </w:r>
          </w:p>
        </w:tc>
        <w:tc>
          <w:tcPr>
            <w:tcW w:w="11951" w:type="dxa"/>
            <w:gridSpan w:val="16"/>
            <w:shd w:val="clear" w:color="auto" w:fill="auto"/>
            <w:hideMark/>
          </w:tcPr>
          <w:p w:rsidR="00522A08" w:rsidRPr="006F5521" w:rsidRDefault="00522A08" w:rsidP="00695385">
            <w:pPr>
              <w:rPr>
                <w:rFonts w:ascii="Arial" w:hAnsi="Arial" w:cs="Arial"/>
                <w:sz w:val="16"/>
                <w:szCs w:val="16"/>
              </w:rPr>
            </w:pPr>
            <w:proofErr w:type="gramStart"/>
            <w:r w:rsidRPr="00A97291">
              <w:rPr>
                <w:rFonts w:ascii="Arial" w:hAnsi="Arial" w:cs="Arial"/>
                <w:sz w:val="16"/>
                <w:szCs w:val="16"/>
              </w:rPr>
              <w:t xml:space="preserve">Поставщик обязан предоставить вместе с Товаром все материалы (инструкции, описания, схемы, чертежи и пр.), необходимые для транспортировки, таможенной очистки, хранения, установки, монтажа, эксплуатации, ремонта, демонтажа, разборки и утилизации Товара, а также сертификаты, свидетельства, акты, паспорта и иные документы, которыми должна сопровождаться поставка подобного рода Товара в соответствии с требованиями </w:t>
            </w:r>
            <w:r w:rsidR="00062700">
              <w:rPr>
                <w:rFonts w:ascii="Arial" w:hAnsi="Arial" w:cs="Arial"/>
                <w:sz w:val="16"/>
                <w:szCs w:val="16"/>
              </w:rPr>
              <w:t>н</w:t>
            </w:r>
            <w:r w:rsidRPr="00A97291">
              <w:rPr>
                <w:rFonts w:ascii="Arial" w:hAnsi="Arial" w:cs="Arial"/>
                <w:sz w:val="16"/>
                <w:szCs w:val="16"/>
              </w:rPr>
              <w:t>ормативных технических правил.</w:t>
            </w:r>
            <w:proofErr w:type="gramEnd"/>
            <w:r w:rsidRPr="00A97291">
              <w:rPr>
                <w:rFonts w:ascii="Arial" w:hAnsi="Arial" w:cs="Arial"/>
                <w:sz w:val="16"/>
                <w:szCs w:val="16"/>
              </w:rPr>
              <w:t xml:space="preserve"> </w:t>
            </w:r>
            <w:r w:rsidRPr="00A97291">
              <w:rPr>
                <w:rFonts w:ascii="Arial" w:hAnsi="Arial" w:cs="Arial"/>
                <w:sz w:val="16"/>
                <w:szCs w:val="16"/>
              </w:rPr>
              <w:br/>
              <w:t xml:space="preserve">Состав, количество, качество и формат документации должен соответствовать требованиям Договора, а также помимо Договора, Нормативных технических правил, требованиям завода-изготовителя, а также требованиям, обычно предъявляемым к документации </w:t>
            </w:r>
            <w:proofErr w:type="gramStart"/>
            <w:r w:rsidRPr="00A97291">
              <w:rPr>
                <w:rFonts w:ascii="Arial" w:hAnsi="Arial" w:cs="Arial"/>
                <w:sz w:val="16"/>
                <w:szCs w:val="16"/>
              </w:rPr>
              <w:t>на</w:t>
            </w:r>
            <w:proofErr w:type="gramEnd"/>
            <w:r w:rsidRPr="00A97291">
              <w:rPr>
                <w:rFonts w:ascii="Arial" w:hAnsi="Arial" w:cs="Arial"/>
                <w:sz w:val="16"/>
                <w:szCs w:val="16"/>
              </w:rPr>
              <w:t xml:space="preserve"> </w:t>
            </w:r>
            <w:proofErr w:type="gramStart"/>
            <w:r w:rsidRPr="00A97291">
              <w:rPr>
                <w:rFonts w:ascii="Arial" w:hAnsi="Arial" w:cs="Arial"/>
                <w:sz w:val="16"/>
                <w:szCs w:val="16"/>
              </w:rPr>
              <w:t>подобного</w:t>
            </w:r>
            <w:proofErr w:type="gramEnd"/>
            <w:r w:rsidRPr="00A97291">
              <w:rPr>
                <w:rFonts w:ascii="Arial" w:hAnsi="Arial" w:cs="Arial"/>
                <w:sz w:val="16"/>
                <w:szCs w:val="16"/>
              </w:rPr>
              <w:t xml:space="preserve"> рода Товара.</w:t>
            </w:r>
          </w:p>
        </w:tc>
      </w:tr>
      <w:tr w:rsidR="00522A08" w:rsidRPr="006F5521" w:rsidTr="00522A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trHeight w:val="3675"/>
        </w:trPr>
        <w:tc>
          <w:tcPr>
            <w:tcW w:w="3543" w:type="dxa"/>
            <w:gridSpan w:val="6"/>
            <w:shd w:val="clear" w:color="auto" w:fill="auto"/>
            <w:hideMark/>
          </w:tcPr>
          <w:p w:rsidR="00522A08" w:rsidRPr="006F5521" w:rsidRDefault="00522A08" w:rsidP="00695385">
            <w:pPr>
              <w:rPr>
                <w:rFonts w:ascii="Arial" w:hAnsi="Arial" w:cs="Arial"/>
                <w:sz w:val="16"/>
                <w:szCs w:val="16"/>
              </w:rPr>
            </w:pPr>
            <w:r w:rsidRPr="00A97291">
              <w:rPr>
                <w:rFonts w:ascii="Arial" w:hAnsi="Arial" w:cs="Arial"/>
                <w:b/>
                <w:bCs/>
                <w:sz w:val="16"/>
                <w:szCs w:val="16"/>
              </w:rPr>
              <w:lastRenderedPageBreak/>
              <w:t>9. Опцион Покупателя</w:t>
            </w:r>
          </w:p>
        </w:tc>
        <w:tc>
          <w:tcPr>
            <w:tcW w:w="11951" w:type="dxa"/>
            <w:gridSpan w:val="16"/>
            <w:shd w:val="clear" w:color="auto" w:fill="auto"/>
            <w:vAlign w:val="center"/>
            <w:hideMark/>
          </w:tcPr>
          <w:p w:rsidR="00522A08" w:rsidRPr="006F5521" w:rsidRDefault="00D50A0A" w:rsidP="00695385">
            <w:pPr>
              <w:rPr>
                <w:rFonts w:ascii="Arial" w:hAnsi="Arial" w:cs="Arial"/>
                <w:sz w:val="16"/>
                <w:szCs w:val="16"/>
              </w:rPr>
            </w:pPr>
            <w:r w:rsidRPr="00D50A0A">
              <w:rPr>
                <w:rFonts w:ascii="Arial" w:hAnsi="Arial" w:cs="Arial"/>
                <w:sz w:val="16"/>
                <w:szCs w:val="16"/>
              </w:rPr>
              <w:t>Покупатель имеет право изменить количество Товара в пределах согласованного Опциона: 50 % в сторону увеличения/уменьшения от общей стоимости Товара, поставляемого Поставщиком Покупателю в соответствии с настоящим Приложением, но не более 50 % в сторону увеличения/уменьшения от общего количества Товара, поставляемого Поставщиком Покупателю в соответствии с настоящим Приложением. Под Опционом понимается право Покупателя увеличить</w:t>
            </w:r>
            <w:proofErr w:type="gramStart"/>
            <w:r w:rsidRPr="00D50A0A">
              <w:rPr>
                <w:rFonts w:ascii="Arial" w:hAnsi="Arial" w:cs="Arial"/>
                <w:sz w:val="16"/>
                <w:szCs w:val="16"/>
              </w:rPr>
              <w:t xml:space="preserve"> (+)/</w:t>
            </w:r>
            <w:proofErr w:type="gramEnd"/>
            <w:r w:rsidRPr="00D50A0A">
              <w:rPr>
                <w:rFonts w:ascii="Arial" w:hAnsi="Arial" w:cs="Arial"/>
                <w:sz w:val="16"/>
                <w:szCs w:val="16"/>
              </w:rPr>
              <w:t>уменьшить (-) количество поставляемого Поставщиком Покупателю в соответствии с настоящим Приложением Товара без изменения цен, указанных в настоящем Приложении</w:t>
            </w:r>
            <w:r w:rsidR="00351155" w:rsidRPr="00351155">
              <w:rPr>
                <w:rFonts w:ascii="Arial" w:hAnsi="Arial" w:cs="Arial"/>
                <w:sz w:val="16"/>
                <w:szCs w:val="16"/>
              </w:rPr>
              <w:t>.</w:t>
            </w:r>
            <w:r w:rsidR="00522A08" w:rsidRPr="00A97291">
              <w:rPr>
                <w:rFonts w:ascii="Arial" w:hAnsi="Arial" w:cs="Arial"/>
                <w:sz w:val="16"/>
                <w:szCs w:val="16"/>
              </w:rPr>
              <w:br/>
              <w:t xml:space="preserve">Данное условие об </w:t>
            </w:r>
            <w:r w:rsidR="00062700">
              <w:rPr>
                <w:rFonts w:ascii="Arial" w:hAnsi="Arial" w:cs="Arial"/>
                <w:sz w:val="16"/>
                <w:szCs w:val="16"/>
              </w:rPr>
              <w:t>О</w:t>
            </w:r>
            <w:r w:rsidR="00522A08" w:rsidRPr="00A97291">
              <w:rPr>
                <w:rFonts w:ascii="Arial" w:hAnsi="Arial" w:cs="Arial"/>
                <w:sz w:val="16"/>
                <w:szCs w:val="16"/>
              </w:rPr>
              <w:t>пционе Покупателя является безотзывной офертой Поставщика в отношении уменьшения или увеличения количества Товара. Срок действия настоящей оферты заканчивается за 60 дней до начала последнего периода поставки, предусмотренного настоящим Приложением.</w:t>
            </w:r>
            <w:r w:rsidR="00522A08" w:rsidRPr="00A97291">
              <w:rPr>
                <w:rFonts w:ascii="Arial" w:hAnsi="Arial" w:cs="Arial"/>
                <w:sz w:val="16"/>
                <w:szCs w:val="16"/>
              </w:rPr>
              <w:br/>
              <w:t xml:space="preserve">Заявление Покупателя об использовании опциона является акцептом оферты Поставщика и осуществляется в следующем порядке: </w:t>
            </w:r>
            <w:r w:rsidR="00522A08" w:rsidRPr="00A97291">
              <w:rPr>
                <w:rFonts w:ascii="Arial" w:hAnsi="Arial" w:cs="Arial"/>
                <w:sz w:val="16"/>
                <w:szCs w:val="16"/>
              </w:rPr>
              <w:br/>
              <w:t xml:space="preserve">При использовании </w:t>
            </w:r>
            <w:r w:rsidR="00062700">
              <w:rPr>
                <w:rFonts w:ascii="Arial" w:hAnsi="Arial" w:cs="Arial"/>
                <w:sz w:val="16"/>
                <w:szCs w:val="16"/>
              </w:rPr>
              <w:t>О</w:t>
            </w:r>
            <w:r w:rsidR="00522A08" w:rsidRPr="00A97291">
              <w:rPr>
                <w:rFonts w:ascii="Arial" w:hAnsi="Arial" w:cs="Arial"/>
                <w:sz w:val="16"/>
                <w:szCs w:val="16"/>
              </w:rPr>
              <w:t xml:space="preserve">пциона, Покупатель обязан заблаговременно сообщить об этом Поставщику, направив ему, письменное уведомление об использовании </w:t>
            </w:r>
            <w:r w:rsidR="00062700">
              <w:rPr>
                <w:rFonts w:ascii="Arial" w:hAnsi="Arial" w:cs="Arial"/>
                <w:sz w:val="16"/>
                <w:szCs w:val="16"/>
              </w:rPr>
              <w:t>О</w:t>
            </w:r>
            <w:r w:rsidR="00522A08" w:rsidRPr="00A97291">
              <w:rPr>
                <w:rFonts w:ascii="Arial" w:hAnsi="Arial" w:cs="Arial"/>
                <w:sz w:val="16"/>
                <w:szCs w:val="16"/>
              </w:rPr>
              <w:t xml:space="preserve">пциона в сторону уменьшения либо заявку на использование </w:t>
            </w:r>
            <w:r w:rsidR="00062700">
              <w:rPr>
                <w:rFonts w:ascii="Arial" w:hAnsi="Arial" w:cs="Arial"/>
                <w:sz w:val="16"/>
                <w:szCs w:val="16"/>
              </w:rPr>
              <w:t>О</w:t>
            </w:r>
            <w:r w:rsidR="00522A08" w:rsidRPr="00A97291">
              <w:rPr>
                <w:rFonts w:ascii="Arial" w:hAnsi="Arial" w:cs="Arial"/>
                <w:sz w:val="16"/>
                <w:szCs w:val="16"/>
              </w:rPr>
              <w:t xml:space="preserve">пциона в сторону увеличения не менее чем за 60 дней до начала периода поставки. </w:t>
            </w:r>
            <w:r w:rsidR="00522A08" w:rsidRPr="00A97291">
              <w:rPr>
                <w:rFonts w:ascii="Arial" w:hAnsi="Arial" w:cs="Arial"/>
                <w:sz w:val="16"/>
                <w:szCs w:val="16"/>
              </w:rPr>
              <w:br/>
              <w:t xml:space="preserve">С момента получения уведомления Покупателя об использовании </w:t>
            </w:r>
            <w:r w:rsidR="00062700">
              <w:rPr>
                <w:rFonts w:ascii="Arial" w:hAnsi="Arial" w:cs="Arial"/>
                <w:sz w:val="16"/>
                <w:szCs w:val="16"/>
              </w:rPr>
              <w:t>О</w:t>
            </w:r>
            <w:r w:rsidR="00522A08" w:rsidRPr="00A97291">
              <w:rPr>
                <w:rFonts w:ascii="Arial" w:hAnsi="Arial" w:cs="Arial"/>
                <w:sz w:val="16"/>
                <w:szCs w:val="16"/>
              </w:rPr>
              <w:t>пциона в сторону уменьшения обязательства Поставщика по поставке Товара, указанного в соответствующем</w:t>
            </w:r>
            <w:r w:rsidR="00062700">
              <w:rPr>
                <w:rFonts w:ascii="Arial" w:hAnsi="Arial" w:cs="Arial"/>
                <w:sz w:val="16"/>
                <w:szCs w:val="16"/>
              </w:rPr>
              <w:t xml:space="preserve"> </w:t>
            </w:r>
            <w:r w:rsidR="00522A08" w:rsidRPr="00A97291">
              <w:rPr>
                <w:rFonts w:ascii="Arial" w:hAnsi="Arial" w:cs="Arial"/>
                <w:sz w:val="16"/>
                <w:szCs w:val="16"/>
              </w:rPr>
              <w:t>уведомлении, прекращаются.</w:t>
            </w:r>
            <w:r w:rsidR="00522A08" w:rsidRPr="00A97291">
              <w:rPr>
                <w:rFonts w:ascii="Arial" w:hAnsi="Arial" w:cs="Arial"/>
                <w:sz w:val="16"/>
                <w:szCs w:val="16"/>
              </w:rPr>
              <w:br/>
              <w:t xml:space="preserve">В заявке на использование </w:t>
            </w:r>
            <w:r w:rsidR="00062700">
              <w:rPr>
                <w:rFonts w:ascii="Arial" w:hAnsi="Arial" w:cs="Arial"/>
                <w:sz w:val="16"/>
                <w:szCs w:val="16"/>
              </w:rPr>
              <w:t>О</w:t>
            </w:r>
            <w:r w:rsidR="00522A08" w:rsidRPr="00A97291">
              <w:rPr>
                <w:rFonts w:ascii="Arial" w:hAnsi="Arial" w:cs="Arial"/>
                <w:sz w:val="16"/>
                <w:szCs w:val="16"/>
              </w:rPr>
              <w:t xml:space="preserve">пциона Покупателя в сторону увеличения должно быть указано: наименование Товара; количество дополнительно поставляемого Товара; </w:t>
            </w:r>
            <w:r w:rsidR="00062700">
              <w:rPr>
                <w:rFonts w:ascii="Arial" w:hAnsi="Arial" w:cs="Arial"/>
                <w:sz w:val="16"/>
                <w:szCs w:val="16"/>
              </w:rPr>
              <w:t xml:space="preserve"> </w:t>
            </w:r>
            <w:r w:rsidR="00522A08" w:rsidRPr="00A97291">
              <w:rPr>
                <w:rFonts w:ascii="Arial" w:hAnsi="Arial" w:cs="Arial"/>
                <w:sz w:val="16"/>
                <w:szCs w:val="16"/>
              </w:rPr>
              <w:t>срок поставки; наименование грузополучателя.</w:t>
            </w:r>
            <w:r w:rsidR="00522A08" w:rsidRPr="00A97291">
              <w:rPr>
                <w:rFonts w:ascii="Arial" w:hAnsi="Arial" w:cs="Arial"/>
                <w:sz w:val="16"/>
                <w:szCs w:val="16"/>
              </w:rPr>
              <w:br/>
              <w:t xml:space="preserve">Поставщик, получивший заявку на использование опциона Покупателя в сторону увеличения в пределах согласованного в настоящем Приложении количества, не вправе отказаться от поставки заявленного Покупателем дополнительного количества Товара по ценам, определенным в настоящем </w:t>
            </w:r>
            <w:r w:rsidR="00062700">
              <w:rPr>
                <w:rFonts w:ascii="Arial" w:hAnsi="Arial" w:cs="Arial"/>
                <w:sz w:val="16"/>
                <w:szCs w:val="16"/>
              </w:rPr>
              <w:t>П</w:t>
            </w:r>
            <w:r w:rsidR="00522A08" w:rsidRPr="00A97291">
              <w:rPr>
                <w:rFonts w:ascii="Arial" w:hAnsi="Arial" w:cs="Arial"/>
                <w:sz w:val="16"/>
                <w:szCs w:val="16"/>
              </w:rPr>
              <w:t>риложении.</w:t>
            </w:r>
          </w:p>
        </w:tc>
      </w:tr>
      <w:tr w:rsidR="00522A08" w:rsidRPr="006F5521" w:rsidTr="00522A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trHeight w:val="976"/>
        </w:trPr>
        <w:tc>
          <w:tcPr>
            <w:tcW w:w="3543" w:type="dxa"/>
            <w:gridSpan w:val="6"/>
            <w:shd w:val="clear" w:color="auto" w:fill="auto"/>
            <w:hideMark/>
          </w:tcPr>
          <w:p w:rsidR="00522A08" w:rsidRPr="006F5521" w:rsidRDefault="00522A08" w:rsidP="00695385">
            <w:pPr>
              <w:rPr>
                <w:rFonts w:ascii="Arial" w:hAnsi="Arial" w:cs="Arial"/>
                <w:sz w:val="16"/>
                <w:szCs w:val="16"/>
              </w:rPr>
            </w:pPr>
            <w:r w:rsidRPr="00A97291">
              <w:rPr>
                <w:rFonts w:ascii="Arial" w:hAnsi="Arial" w:cs="Arial"/>
                <w:b/>
                <w:bCs/>
                <w:sz w:val="16"/>
                <w:szCs w:val="16"/>
              </w:rPr>
              <w:t>10. Условие о комплектности</w:t>
            </w:r>
          </w:p>
        </w:tc>
        <w:tc>
          <w:tcPr>
            <w:tcW w:w="11951" w:type="dxa"/>
            <w:gridSpan w:val="16"/>
            <w:shd w:val="clear" w:color="auto" w:fill="auto"/>
            <w:vAlign w:val="center"/>
            <w:hideMark/>
          </w:tcPr>
          <w:p w:rsidR="00522A08" w:rsidRPr="006F5521" w:rsidRDefault="00522A08" w:rsidP="00695385">
            <w:pPr>
              <w:rPr>
                <w:rFonts w:ascii="Arial" w:hAnsi="Arial" w:cs="Arial"/>
                <w:sz w:val="16"/>
                <w:szCs w:val="16"/>
              </w:rPr>
            </w:pPr>
            <w:r w:rsidRPr="00A97291">
              <w:rPr>
                <w:rFonts w:ascii="Arial" w:hAnsi="Arial" w:cs="Arial"/>
                <w:sz w:val="16"/>
                <w:szCs w:val="16"/>
              </w:rPr>
              <w:t xml:space="preserve"> -Товар должен поставляться комплектом.</w:t>
            </w:r>
            <w:r w:rsidRPr="00A97291">
              <w:rPr>
                <w:rFonts w:ascii="Arial" w:hAnsi="Arial" w:cs="Arial"/>
                <w:sz w:val="16"/>
                <w:szCs w:val="16"/>
              </w:rPr>
              <w:br/>
              <w:t>- Приёмка Товара осуществляется только в отношении комплекта.</w:t>
            </w:r>
            <w:r w:rsidRPr="00A97291">
              <w:rPr>
                <w:rFonts w:ascii="Arial" w:hAnsi="Arial" w:cs="Arial"/>
                <w:sz w:val="16"/>
                <w:szCs w:val="16"/>
              </w:rPr>
              <w:br/>
              <w:t xml:space="preserve">- Некомплектный Товар, поступивший Покупателю, приёмке не подлежит. Некомплектный Товар может быть либо помещен Покупателем </w:t>
            </w:r>
            <w:proofErr w:type="gramStart"/>
            <w:r w:rsidRPr="00A97291">
              <w:rPr>
                <w:rFonts w:ascii="Arial" w:hAnsi="Arial" w:cs="Arial"/>
                <w:sz w:val="16"/>
                <w:szCs w:val="16"/>
              </w:rPr>
              <w:t>на ответственное хранение в ожидание доставки недостающей части комплекта с отнесением на Продавца фактических расходов за хранение</w:t>
            </w:r>
            <w:proofErr w:type="gramEnd"/>
            <w:r w:rsidRPr="00A97291">
              <w:rPr>
                <w:rFonts w:ascii="Arial" w:hAnsi="Arial" w:cs="Arial"/>
                <w:sz w:val="16"/>
                <w:szCs w:val="16"/>
              </w:rPr>
              <w:t>, либо возвращен Продавцу за его счет. Выбор из указанных двух вариантов действий является правом Покупателя.</w:t>
            </w:r>
          </w:p>
        </w:tc>
      </w:tr>
      <w:tr w:rsidR="00522A08" w:rsidRPr="006F5521" w:rsidTr="00522A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trHeight w:val="707"/>
        </w:trPr>
        <w:tc>
          <w:tcPr>
            <w:tcW w:w="3543" w:type="dxa"/>
            <w:gridSpan w:val="6"/>
            <w:shd w:val="clear" w:color="auto" w:fill="auto"/>
            <w:hideMark/>
          </w:tcPr>
          <w:p w:rsidR="00522A08" w:rsidRPr="006F5521" w:rsidRDefault="00522A08" w:rsidP="00695385">
            <w:pPr>
              <w:rPr>
                <w:rFonts w:ascii="Arial" w:hAnsi="Arial" w:cs="Arial"/>
                <w:sz w:val="16"/>
                <w:szCs w:val="16"/>
              </w:rPr>
            </w:pPr>
            <w:r w:rsidRPr="00A97291">
              <w:rPr>
                <w:rFonts w:ascii="Arial" w:hAnsi="Arial" w:cs="Arial"/>
                <w:b/>
                <w:bCs/>
                <w:sz w:val="16"/>
                <w:szCs w:val="16"/>
              </w:rPr>
              <w:t>11. Условие о сборке</w:t>
            </w:r>
          </w:p>
        </w:tc>
        <w:tc>
          <w:tcPr>
            <w:tcW w:w="11951" w:type="dxa"/>
            <w:gridSpan w:val="16"/>
            <w:shd w:val="clear" w:color="auto" w:fill="auto"/>
            <w:vAlign w:val="center"/>
            <w:hideMark/>
          </w:tcPr>
          <w:p w:rsidR="00522A08" w:rsidRPr="006F5521" w:rsidRDefault="00522A08" w:rsidP="00695385">
            <w:pPr>
              <w:rPr>
                <w:rFonts w:ascii="Arial" w:hAnsi="Arial" w:cs="Arial"/>
                <w:sz w:val="16"/>
                <w:szCs w:val="16"/>
              </w:rPr>
            </w:pPr>
            <w:r w:rsidRPr="00A97291">
              <w:rPr>
                <w:rFonts w:ascii="Arial" w:hAnsi="Arial" w:cs="Arial"/>
                <w:sz w:val="16"/>
                <w:szCs w:val="16"/>
              </w:rPr>
              <w:t xml:space="preserve">Товар должен поставляться в собранном виде. Если Товар будет доставлен не в собранном виде, то Покупатель может либо не принять такой Товар и вернуть его Продавцу за </w:t>
            </w:r>
            <w:proofErr w:type="spellStart"/>
            <w:r w:rsidRPr="00A97291">
              <w:rPr>
                <w:rFonts w:ascii="Arial" w:hAnsi="Arial" w:cs="Arial"/>
                <w:sz w:val="16"/>
                <w:szCs w:val="16"/>
              </w:rPr>
              <w:t>счет</w:t>
            </w:r>
            <w:proofErr w:type="gramStart"/>
            <w:r w:rsidRPr="00A97291">
              <w:rPr>
                <w:rFonts w:ascii="Arial" w:hAnsi="Arial" w:cs="Arial"/>
                <w:sz w:val="16"/>
                <w:szCs w:val="16"/>
              </w:rPr>
              <w:t>,л</w:t>
            </w:r>
            <w:proofErr w:type="gramEnd"/>
            <w:r w:rsidRPr="00A97291">
              <w:rPr>
                <w:rFonts w:ascii="Arial" w:hAnsi="Arial" w:cs="Arial"/>
                <w:sz w:val="16"/>
                <w:szCs w:val="16"/>
              </w:rPr>
              <w:t>ибо</w:t>
            </w:r>
            <w:proofErr w:type="spellEnd"/>
            <w:r w:rsidRPr="00A97291">
              <w:rPr>
                <w:rFonts w:ascii="Arial" w:hAnsi="Arial" w:cs="Arial"/>
                <w:sz w:val="16"/>
                <w:szCs w:val="16"/>
              </w:rPr>
              <w:t xml:space="preserve"> принять его под обязательство Поставщика в скорейший срок произвести сборку Товара. Выбор из указанных двух вариантов действий является правом Покупателя. В случае</w:t>
            </w:r>
            <w:proofErr w:type="gramStart"/>
            <w:r w:rsidRPr="00A97291">
              <w:rPr>
                <w:rFonts w:ascii="Arial" w:hAnsi="Arial" w:cs="Arial"/>
                <w:sz w:val="16"/>
                <w:szCs w:val="16"/>
              </w:rPr>
              <w:t>,</w:t>
            </w:r>
            <w:proofErr w:type="gramEnd"/>
            <w:r w:rsidRPr="00A97291">
              <w:rPr>
                <w:rFonts w:ascii="Arial" w:hAnsi="Arial" w:cs="Arial"/>
                <w:sz w:val="16"/>
                <w:szCs w:val="16"/>
              </w:rPr>
              <w:t xml:space="preserve"> если Покупатель воспользуется своим правом принять Товар не в собранном виде, то в период ожидания сборки товар будет помещен Покупателем на ответственное хранение,  с отнесением на Продавца фактических расходов за хранение.</w:t>
            </w:r>
          </w:p>
        </w:tc>
      </w:tr>
      <w:tr w:rsidR="00522A08" w:rsidRPr="006F5521" w:rsidTr="00522A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trHeight w:val="235"/>
        </w:trPr>
        <w:tc>
          <w:tcPr>
            <w:tcW w:w="3543" w:type="dxa"/>
            <w:gridSpan w:val="6"/>
            <w:shd w:val="clear" w:color="auto" w:fill="auto"/>
            <w:hideMark/>
          </w:tcPr>
          <w:p w:rsidR="00522A08" w:rsidRPr="006F5521" w:rsidRDefault="00522A08" w:rsidP="00062700">
            <w:pPr>
              <w:rPr>
                <w:rFonts w:ascii="Arial" w:hAnsi="Arial" w:cs="Arial"/>
                <w:sz w:val="16"/>
                <w:szCs w:val="16"/>
              </w:rPr>
            </w:pPr>
            <w:r w:rsidRPr="00A97291">
              <w:rPr>
                <w:rFonts w:ascii="Arial" w:hAnsi="Arial" w:cs="Arial"/>
                <w:b/>
                <w:bCs/>
                <w:sz w:val="16"/>
                <w:szCs w:val="16"/>
              </w:rPr>
              <w:t xml:space="preserve">12. Замена </w:t>
            </w:r>
            <w:r w:rsidR="00062700">
              <w:rPr>
                <w:rFonts w:ascii="Arial" w:hAnsi="Arial" w:cs="Arial"/>
                <w:b/>
                <w:bCs/>
                <w:sz w:val="16"/>
                <w:szCs w:val="16"/>
              </w:rPr>
              <w:t>некачественного</w:t>
            </w:r>
            <w:r w:rsidR="00062700" w:rsidRPr="00A97291">
              <w:rPr>
                <w:rFonts w:ascii="Arial" w:hAnsi="Arial" w:cs="Arial"/>
                <w:b/>
                <w:bCs/>
                <w:sz w:val="16"/>
                <w:szCs w:val="16"/>
              </w:rPr>
              <w:t xml:space="preserve"> </w:t>
            </w:r>
            <w:r w:rsidRPr="00A97291">
              <w:rPr>
                <w:rFonts w:ascii="Arial" w:hAnsi="Arial" w:cs="Arial"/>
                <w:b/>
                <w:bCs/>
                <w:sz w:val="16"/>
                <w:szCs w:val="16"/>
              </w:rPr>
              <w:t>Товара</w:t>
            </w:r>
          </w:p>
        </w:tc>
        <w:tc>
          <w:tcPr>
            <w:tcW w:w="11951" w:type="dxa"/>
            <w:gridSpan w:val="16"/>
            <w:shd w:val="clear" w:color="auto" w:fill="auto"/>
            <w:hideMark/>
          </w:tcPr>
          <w:p w:rsidR="00522A08" w:rsidRPr="006F5521" w:rsidRDefault="00522A08" w:rsidP="00062700">
            <w:pPr>
              <w:rPr>
                <w:rFonts w:ascii="Arial" w:hAnsi="Arial" w:cs="Arial"/>
                <w:sz w:val="16"/>
                <w:szCs w:val="16"/>
              </w:rPr>
            </w:pPr>
            <w:r w:rsidRPr="00A97291">
              <w:rPr>
                <w:rFonts w:ascii="Arial" w:hAnsi="Arial" w:cs="Arial"/>
                <w:sz w:val="16"/>
                <w:szCs w:val="16"/>
              </w:rPr>
              <w:t xml:space="preserve">Поставщик обязан заменить </w:t>
            </w:r>
            <w:r w:rsidR="00062700">
              <w:rPr>
                <w:rFonts w:ascii="Arial" w:hAnsi="Arial" w:cs="Arial"/>
                <w:sz w:val="16"/>
                <w:szCs w:val="16"/>
              </w:rPr>
              <w:t xml:space="preserve">некачественный </w:t>
            </w:r>
            <w:r w:rsidRPr="00A97291">
              <w:rPr>
                <w:rFonts w:ascii="Arial" w:hAnsi="Arial" w:cs="Arial"/>
                <w:sz w:val="16"/>
                <w:szCs w:val="16"/>
              </w:rPr>
              <w:t xml:space="preserve">Товар в течение </w:t>
            </w:r>
            <w:r w:rsidR="00062700">
              <w:rPr>
                <w:rFonts w:ascii="Arial" w:hAnsi="Arial" w:cs="Arial"/>
                <w:sz w:val="16"/>
                <w:szCs w:val="16"/>
              </w:rPr>
              <w:t>20</w:t>
            </w:r>
            <w:r w:rsidRPr="00A97291">
              <w:rPr>
                <w:rFonts w:ascii="Arial" w:hAnsi="Arial" w:cs="Arial"/>
                <w:sz w:val="16"/>
                <w:szCs w:val="16"/>
              </w:rPr>
              <w:t xml:space="preserve"> </w:t>
            </w:r>
            <w:r w:rsidR="00062700">
              <w:rPr>
                <w:rFonts w:ascii="Arial" w:hAnsi="Arial" w:cs="Arial"/>
                <w:sz w:val="16"/>
                <w:szCs w:val="16"/>
              </w:rPr>
              <w:t>рабочих</w:t>
            </w:r>
            <w:r w:rsidR="00062700" w:rsidRPr="00A97291">
              <w:rPr>
                <w:rFonts w:ascii="Arial" w:hAnsi="Arial" w:cs="Arial"/>
                <w:sz w:val="16"/>
                <w:szCs w:val="16"/>
              </w:rPr>
              <w:t xml:space="preserve"> </w:t>
            </w:r>
            <w:r w:rsidRPr="00A97291">
              <w:rPr>
                <w:rFonts w:ascii="Arial" w:hAnsi="Arial" w:cs="Arial"/>
                <w:sz w:val="16"/>
                <w:szCs w:val="16"/>
              </w:rPr>
              <w:t xml:space="preserve">дней с </w:t>
            </w:r>
            <w:r w:rsidR="00062700">
              <w:rPr>
                <w:rFonts w:ascii="Arial" w:hAnsi="Arial" w:cs="Arial"/>
                <w:sz w:val="16"/>
                <w:szCs w:val="16"/>
              </w:rPr>
              <w:t>момента получения</w:t>
            </w:r>
            <w:r w:rsidRPr="00A97291">
              <w:rPr>
                <w:rFonts w:ascii="Arial" w:hAnsi="Arial" w:cs="Arial"/>
                <w:sz w:val="16"/>
                <w:szCs w:val="16"/>
              </w:rPr>
              <w:t xml:space="preserve"> акта.</w:t>
            </w:r>
          </w:p>
        </w:tc>
      </w:tr>
      <w:tr w:rsidR="00522A08" w:rsidRPr="006F5521" w:rsidTr="00522A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trHeight w:val="781"/>
        </w:trPr>
        <w:tc>
          <w:tcPr>
            <w:tcW w:w="3543" w:type="dxa"/>
            <w:gridSpan w:val="6"/>
            <w:shd w:val="clear" w:color="auto" w:fill="auto"/>
            <w:hideMark/>
          </w:tcPr>
          <w:p w:rsidR="00522A08" w:rsidRPr="006F5521" w:rsidRDefault="00522A08" w:rsidP="00695385">
            <w:pPr>
              <w:rPr>
                <w:rFonts w:ascii="Arial" w:hAnsi="Arial" w:cs="Arial"/>
                <w:sz w:val="16"/>
                <w:szCs w:val="16"/>
              </w:rPr>
            </w:pPr>
            <w:r w:rsidRPr="00A97291">
              <w:rPr>
                <w:rFonts w:ascii="Arial" w:hAnsi="Arial" w:cs="Arial"/>
                <w:b/>
                <w:bCs/>
                <w:sz w:val="16"/>
                <w:szCs w:val="16"/>
              </w:rPr>
              <w:t>13.Ответственность Сторон</w:t>
            </w:r>
          </w:p>
        </w:tc>
        <w:tc>
          <w:tcPr>
            <w:tcW w:w="11951" w:type="dxa"/>
            <w:gridSpan w:val="16"/>
            <w:shd w:val="clear" w:color="auto" w:fill="auto"/>
            <w:hideMark/>
          </w:tcPr>
          <w:p w:rsidR="00522A08" w:rsidRDefault="00522A08" w:rsidP="00072DC5">
            <w:pPr>
              <w:rPr>
                <w:rFonts w:ascii="Arial" w:hAnsi="Arial" w:cs="Arial"/>
                <w:sz w:val="16"/>
                <w:szCs w:val="16"/>
              </w:rPr>
            </w:pPr>
            <w:r w:rsidRPr="00A97291">
              <w:rPr>
                <w:rFonts w:ascii="Arial" w:hAnsi="Arial" w:cs="Arial"/>
                <w:sz w:val="16"/>
                <w:szCs w:val="16"/>
              </w:rPr>
              <w:t>В случае нарушения сроков поставки Товара, предусмотренных в настоящем Пр</w:t>
            </w:r>
            <w:r w:rsidR="00062700">
              <w:rPr>
                <w:rFonts w:ascii="Arial" w:hAnsi="Arial" w:cs="Arial"/>
                <w:sz w:val="16"/>
                <w:szCs w:val="16"/>
              </w:rPr>
              <w:t>и</w:t>
            </w:r>
            <w:r w:rsidRPr="00A97291">
              <w:rPr>
                <w:rFonts w:ascii="Arial" w:hAnsi="Arial" w:cs="Arial"/>
                <w:sz w:val="16"/>
                <w:szCs w:val="16"/>
              </w:rPr>
              <w:t>ложении, Поставщик уплачивает Покупателю пеню в размере 0,</w:t>
            </w:r>
            <w:r>
              <w:rPr>
                <w:rFonts w:ascii="Arial" w:hAnsi="Arial" w:cs="Arial"/>
                <w:sz w:val="16"/>
                <w:szCs w:val="16"/>
              </w:rPr>
              <w:t>1</w:t>
            </w:r>
            <w:r w:rsidRPr="00A97291">
              <w:rPr>
                <w:rFonts w:ascii="Arial" w:hAnsi="Arial" w:cs="Arial"/>
                <w:sz w:val="16"/>
                <w:szCs w:val="16"/>
              </w:rPr>
              <w:t xml:space="preserve">% от стоимости не поставленного в срок Товара, за каждый день просрочки, но не более чем </w:t>
            </w:r>
            <w:r>
              <w:rPr>
                <w:rFonts w:ascii="Arial" w:hAnsi="Arial" w:cs="Arial"/>
                <w:sz w:val="16"/>
                <w:szCs w:val="16"/>
              </w:rPr>
              <w:t>1</w:t>
            </w:r>
            <w:r w:rsidRPr="00A97291">
              <w:rPr>
                <w:rFonts w:ascii="Arial" w:hAnsi="Arial" w:cs="Arial"/>
                <w:sz w:val="16"/>
                <w:szCs w:val="16"/>
              </w:rPr>
              <w:t>0% от стоимости не поставленного в срок Товара.</w:t>
            </w:r>
          </w:p>
        </w:tc>
      </w:tr>
      <w:tr w:rsidR="00522A08" w:rsidRPr="006F5521" w:rsidTr="00522A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trHeight w:val="1437"/>
        </w:trPr>
        <w:tc>
          <w:tcPr>
            <w:tcW w:w="3543" w:type="dxa"/>
            <w:gridSpan w:val="6"/>
            <w:shd w:val="clear" w:color="auto" w:fill="auto"/>
            <w:hideMark/>
          </w:tcPr>
          <w:p w:rsidR="00522A08" w:rsidRPr="006F5521" w:rsidRDefault="00522A08" w:rsidP="00695385">
            <w:pPr>
              <w:rPr>
                <w:rFonts w:ascii="Arial" w:hAnsi="Arial" w:cs="Arial"/>
                <w:sz w:val="16"/>
                <w:szCs w:val="16"/>
              </w:rPr>
            </w:pPr>
            <w:r w:rsidRPr="00A97291">
              <w:rPr>
                <w:rFonts w:ascii="Arial" w:hAnsi="Arial" w:cs="Arial"/>
                <w:b/>
                <w:bCs/>
                <w:sz w:val="16"/>
                <w:szCs w:val="16"/>
              </w:rPr>
              <w:t>1</w:t>
            </w:r>
            <w:r w:rsidR="00072DC5">
              <w:rPr>
                <w:rFonts w:ascii="Arial" w:hAnsi="Arial" w:cs="Arial"/>
                <w:b/>
                <w:bCs/>
                <w:sz w:val="16"/>
                <w:szCs w:val="16"/>
                <w:lang w:val="en-US"/>
              </w:rPr>
              <w:t>4</w:t>
            </w:r>
            <w:r w:rsidRPr="00A97291">
              <w:rPr>
                <w:rFonts w:ascii="Arial" w:hAnsi="Arial" w:cs="Arial"/>
                <w:b/>
                <w:bCs/>
                <w:sz w:val="16"/>
                <w:szCs w:val="16"/>
              </w:rPr>
              <w:t>. Упаковка и маркировка</w:t>
            </w:r>
          </w:p>
        </w:tc>
        <w:tc>
          <w:tcPr>
            <w:tcW w:w="11951" w:type="dxa"/>
            <w:gridSpan w:val="16"/>
            <w:shd w:val="clear" w:color="auto" w:fill="auto"/>
            <w:vAlign w:val="center"/>
            <w:hideMark/>
          </w:tcPr>
          <w:p w:rsidR="00522A08" w:rsidRPr="006F5521" w:rsidRDefault="00522A08" w:rsidP="00695385">
            <w:pPr>
              <w:rPr>
                <w:rFonts w:ascii="Arial" w:hAnsi="Arial" w:cs="Arial"/>
                <w:sz w:val="16"/>
                <w:szCs w:val="16"/>
              </w:rPr>
            </w:pPr>
            <w:r w:rsidRPr="00A97291">
              <w:rPr>
                <w:rFonts w:ascii="Arial" w:hAnsi="Arial" w:cs="Arial"/>
                <w:sz w:val="16"/>
                <w:szCs w:val="16"/>
              </w:rPr>
              <w:t>Товар должен отгружаться в упаковке, предусматривающей сохранность перевозимого Товара во время транспортировки. Груз должен быть упакован таким образом, чтобы он не мог перемещаться внутри контейнера при изменении его  положения.</w:t>
            </w:r>
            <w:r w:rsidRPr="00A97291">
              <w:rPr>
                <w:rFonts w:ascii="Arial" w:hAnsi="Arial" w:cs="Arial"/>
                <w:sz w:val="16"/>
                <w:szCs w:val="16"/>
              </w:rPr>
              <w:br/>
              <w:t>Поставщик несет ответственность перед Покупателем за повреждение или порчу груза вследствие ненадлежащей упаковки.</w:t>
            </w:r>
            <w:r w:rsidRPr="00A97291">
              <w:rPr>
                <w:rFonts w:ascii="Arial" w:hAnsi="Arial" w:cs="Arial"/>
                <w:sz w:val="16"/>
                <w:szCs w:val="16"/>
              </w:rPr>
              <w:br/>
              <w:t xml:space="preserve">Маркировка должна содержать следующие обозначения: </w:t>
            </w:r>
            <w:proofErr w:type="gramStart"/>
            <w:r w:rsidRPr="00A97291">
              <w:rPr>
                <w:rFonts w:ascii="Arial" w:hAnsi="Arial" w:cs="Arial"/>
                <w:sz w:val="16"/>
                <w:szCs w:val="16"/>
              </w:rPr>
              <w:t>Покупатель, № Договора, № места, Количество мест, Вес брутто, Вес нетто, Грузополучатель, Заказчик.</w:t>
            </w:r>
            <w:proofErr w:type="gramEnd"/>
            <w:r w:rsidRPr="00A97291">
              <w:rPr>
                <w:rFonts w:ascii="Arial" w:hAnsi="Arial" w:cs="Arial"/>
                <w:sz w:val="16"/>
                <w:szCs w:val="16"/>
              </w:rPr>
              <w:br/>
            </w:r>
            <w:proofErr w:type="gramStart"/>
            <w:r w:rsidRPr="00A97291">
              <w:rPr>
                <w:rFonts w:ascii="Arial" w:hAnsi="Arial" w:cs="Arial"/>
                <w:sz w:val="16"/>
                <w:szCs w:val="16"/>
              </w:rPr>
              <w:t>Места</w:t>
            </w:r>
            <w:proofErr w:type="gramEnd"/>
            <w:r w:rsidRPr="00A97291">
              <w:rPr>
                <w:rFonts w:ascii="Arial" w:hAnsi="Arial" w:cs="Arial"/>
                <w:sz w:val="16"/>
                <w:szCs w:val="16"/>
              </w:rPr>
              <w:t xml:space="preserve"> требующие специального обращения должны иметь дополнительную маркировку: "Осторожно", "Верх", "Не кантовать"</w:t>
            </w:r>
            <w:r w:rsidRPr="00A97291">
              <w:rPr>
                <w:rFonts w:ascii="Arial" w:hAnsi="Arial" w:cs="Arial"/>
                <w:sz w:val="16"/>
                <w:szCs w:val="16"/>
              </w:rPr>
              <w:br/>
              <w:t>Поставщик обязан на каждое место составить подробный упаковочный лист.</w:t>
            </w:r>
            <w:r w:rsidRPr="00A97291">
              <w:rPr>
                <w:rFonts w:ascii="Arial" w:hAnsi="Arial" w:cs="Arial"/>
                <w:sz w:val="16"/>
                <w:szCs w:val="16"/>
              </w:rPr>
              <w:br/>
              <w:t>Поставщик обязан  возместить дополнительные транспортные и складские расходы, возникшие в связи отправкой Товара не по адресу вследствие неполноценной или неправильной маркировки.</w:t>
            </w:r>
          </w:p>
        </w:tc>
      </w:tr>
      <w:tr w:rsidR="00522A08" w:rsidRPr="006F5521" w:rsidTr="00522A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trHeight w:val="982"/>
        </w:trPr>
        <w:tc>
          <w:tcPr>
            <w:tcW w:w="3543" w:type="dxa"/>
            <w:gridSpan w:val="6"/>
            <w:tcBorders>
              <w:bottom w:val="single" w:sz="4" w:space="0" w:color="auto"/>
            </w:tcBorders>
            <w:shd w:val="clear" w:color="auto" w:fill="auto"/>
            <w:hideMark/>
          </w:tcPr>
          <w:p w:rsidR="00522A08" w:rsidRPr="006F5521" w:rsidRDefault="00522A08" w:rsidP="00695385">
            <w:pPr>
              <w:rPr>
                <w:rFonts w:ascii="Arial" w:hAnsi="Arial" w:cs="Arial"/>
                <w:sz w:val="16"/>
                <w:szCs w:val="16"/>
              </w:rPr>
            </w:pPr>
            <w:r w:rsidRPr="00A97291">
              <w:rPr>
                <w:rFonts w:ascii="Arial" w:hAnsi="Arial" w:cs="Arial"/>
                <w:b/>
                <w:bCs/>
                <w:sz w:val="16"/>
                <w:szCs w:val="16"/>
              </w:rPr>
              <w:lastRenderedPageBreak/>
              <w:t>1</w:t>
            </w:r>
            <w:r w:rsidR="00072DC5">
              <w:rPr>
                <w:rFonts w:ascii="Arial" w:hAnsi="Arial" w:cs="Arial"/>
                <w:b/>
                <w:bCs/>
                <w:sz w:val="16"/>
                <w:szCs w:val="16"/>
                <w:lang w:val="en-US"/>
              </w:rPr>
              <w:t>5</w:t>
            </w:r>
            <w:r w:rsidRPr="00A97291">
              <w:rPr>
                <w:rFonts w:ascii="Arial" w:hAnsi="Arial" w:cs="Arial"/>
                <w:b/>
                <w:bCs/>
                <w:sz w:val="16"/>
                <w:szCs w:val="16"/>
              </w:rPr>
              <w:t>. Доп. требования к качеству</w:t>
            </w:r>
          </w:p>
        </w:tc>
        <w:tc>
          <w:tcPr>
            <w:tcW w:w="11951" w:type="dxa"/>
            <w:gridSpan w:val="16"/>
            <w:tcBorders>
              <w:bottom w:val="single" w:sz="4" w:space="0" w:color="auto"/>
            </w:tcBorders>
            <w:shd w:val="clear" w:color="auto" w:fill="auto"/>
            <w:hideMark/>
          </w:tcPr>
          <w:p w:rsidR="00522A08" w:rsidRPr="006F5521" w:rsidRDefault="00522A08" w:rsidP="00695385">
            <w:pPr>
              <w:rPr>
                <w:rFonts w:ascii="Arial" w:hAnsi="Arial" w:cs="Arial"/>
                <w:sz w:val="16"/>
                <w:szCs w:val="16"/>
              </w:rPr>
            </w:pPr>
            <w:r w:rsidRPr="00A97291">
              <w:rPr>
                <w:rFonts w:ascii="Arial" w:hAnsi="Arial" w:cs="Arial"/>
                <w:sz w:val="16"/>
                <w:szCs w:val="16"/>
              </w:rPr>
              <w:t xml:space="preserve">Товар должен строго соответствовать </w:t>
            </w:r>
            <w:proofErr w:type="spellStart"/>
            <w:r w:rsidRPr="00A97291">
              <w:rPr>
                <w:rFonts w:ascii="Arial" w:hAnsi="Arial" w:cs="Arial"/>
                <w:sz w:val="16"/>
                <w:szCs w:val="16"/>
              </w:rPr>
              <w:t>ГОСТам</w:t>
            </w:r>
            <w:proofErr w:type="spellEnd"/>
            <w:r w:rsidRPr="00A97291">
              <w:rPr>
                <w:rFonts w:ascii="Arial" w:hAnsi="Arial" w:cs="Arial"/>
                <w:sz w:val="16"/>
                <w:szCs w:val="16"/>
              </w:rPr>
              <w:t>, ТУ и опросным листам.</w:t>
            </w:r>
            <w:r w:rsidRPr="00A97291">
              <w:rPr>
                <w:rFonts w:ascii="Arial" w:hAnsi="Arial" w:cs="Arial"/>
                <w:sz w:val="16"/>
                <w:szCs w:val="16"/>
              </w:rPr>
              <w:br/>
              <w:t>- В случае</w:t>
            </w:r>
            <w:proofErr w:type="gramStart"/>
            <w:r w:rsidRPr="00A97291">
              <w:rPr>
                <w:rFonts w:ascii="Arial" w:hAnsi="Arial" w:cs="Arial"/>
                <w:sz w:val="16"/>
                <w:szCs w:val="16"/>
              </w:rPr>
              <w:t>,</w:t>
            </w:r>
            <w:proofErr w:type="gramEnd"/>
            <w:r w:rsidRPr="00A97291">
              <w:rPr>
                <w:rFonts w:ascii="Arial" w:hAnsi="Arial" w:cs="Arial"/>
                <w:sz w:val="16"/>
                <w:szCs w:val="16"/>
              </w:rPr>
              <w:t xml:space="preserve"> если Поставщик является производителем Товара в договор может быть включено условие о праве Покупателя до начала производства получить от  Поставщика копию Технических условий на поставляемый Товар и План обеспечения качества производства.</w:t>
            </w:r>
            <w:r w:rsidRPr="00A97291">
              <w:rPr>
                <w:rFonts w:ascii="Arial" w:hAnsi="Arial" w:cs="Arial"/>
                <w:sz w:val="16"/>
                <w:szCs w:val="16"/>
              </w:rPr>
              <w:br/>
              <w:t>- Покупатель оставляет за собой право участия в проведения предварительного осмотра Товара на территории Поставщика перед поставкой. Осуществление этого права не лишает Покупателя права предъявлять в дальнейшем претензии по качеству и количеству поставляемого Товара.</w:t>
            </w:r>
          </w:p>
        </w:tc>
      </w:tr>
      <w:tr w:rsidR="00522A08" w:rsidRPr="006F5521" w:rsidTr="00522A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trHeight w:val="1406"/>
        </w:trPr>
        <w:tc>
          <w:tcPr>
            <w:tcW w:w="3543" w:type="dxa"/>
            <w:gridSpan w:val="6"/>
            <w:tcBorders>
              <w:bottom w:val="single" w:sz="4" w:space="0" w:color="auto"/>
            </w:tcBorders>
            <w:shd w:val="clear" w:color="auto" w:fill="auto"/>
            <w:hideMark/>
          </w:tcPr>
          <w:p w:rsidR="00522A08" w:rsidRPr="006F5521" w:rsidRDefault="00522A08" w:rsidP="00695385">
            <w:pPr>
              <w:rPr>
                <w:rFonts w:ascii="Arial" w:hAnsi="Arial" w:cs="Arial"/>
                <w:sz w:val="16"/>
                <w:szCs w:val="16"/>
              </w:rPr>
            </w:pPr>
            <w:r w:rsidRPr="00A97291">
              <w:rPr>
                <w:rFonts w:ascii="Arial" w:hAnsi="Arial" w:cs="Arial"/>
                <w:b/>
                <w:bCs/>
                <w:sz w:val="16"/>
                <w:szCs w:val="16"/>
              </w:rPr>
              <w:t>1</w:t>
            </w:r>
            <w:r w:rsidR="00072DC5">
              <w:rPr>
                <w:rFonts w:ascii="Arial" w:hAnsi="Arial" w:cs="Arial"/>
                <w:b/>
                <w:bCs/>
                <w:sz w:val="16"/>
                <w:szCs w:val="16"/>
                <w:lang w:val="en-US"/>
              </w:rPr>
              <w:t>6</w:t>
            </w:r>
            <w:r w:rsidRPr="00A97291">
              <w:rPr>
                <w:rFonts w:ascii="Arial" w:hAnsi="Arial" w:cs="Arial"/>
                <w:b/>
                <w:bCs/>
                <w:sz w:val="16"/>
                <w:szCs w:val="16"/>
              </w:rPr>
              <w:t>. Особые условия</w:t>
            </w:r>
          </w:p>
        </w:tc>
        <w:tc>
          <w:tcPr>
            <w:tcW w:w="11951" w:type="dxa"/>
            <w:gridSpan w:val="16"/>
            <w:tcBorders>
              <w:bottom w:val="single" w:sz="4" w:space="0" w:color="auto"/>
            </w:tcBorders>
            <w:shd w:val="clear" w:color="auto" w:fill="auto"/>
            <w:hideMark/>
          </w:tcPr>
          <w:p w:rsidR="00966447" w:rsidRPr="00966447" w:rsidRDefault="00966447" w:rsidP="00966447">
            <w:pPr>
              <w:rPr>
                <w:rFonts w:ascii="Arial" w:hAnsi="Arial" w:cs="Arial"/>
                <w:sz w:val="16"/>
                <w:szCs w:val="16"/>
              </w:rPr>
            </w:pPr>
            <w:r w:rsidRPr="00966447">
              <w:rPr>
                <w:rFonts w:ascii="Arial" w:hAnsi="Arial" w:cs="Arial"/>
                <w:sz w:val="16"/>
                <w:szCs w:val="16"/>
              </w:rPr>
              <w:t>Наименование Товара, указываемое в счет</w:t>
            </w:r>
            <w:proofErr w:type="gramStart"/>
            <w:r w:rsidRPr="00966447">
              <w:rPr>
                <w:rFonts w:ascii="Arial" w:hAnsi="Arial" w:cs="Arial"/>
                <w:sz w:val="16"/>
                <w:szCs w:val="16"/>
              </w:rPr>
              <w:t>е-</w:t>
            </w:r>
            <w:proofErr w:type="gramEnd"/>
            <w:r w:rsidRPr="00966447">
              <w:rPr>
                <w:rFonts w:ascii="Arial" w:hAnsi="Arial" w:cs="Arial"/>
                <w:sz w:val="16"/>
                <w:szCs w:val="16"/>
              </w:rPr>
              <w:t xml:space="preserve"> фактуре, паспорте и на бирке должно строго соответствовать наименованию Товара данного Приложения.</w:t>
            </w:r>
          </w:p>
          <w:p w:rsidR="00966447" w:rsidRPr="00966447" w:rsidRDefault="00966447" w:rsidP="00966447">
            <w:pPr>
              <w:rPr>
                <w:rFonts w:ascii="Arial" w:hAnsi="Arial" w:cs="Arial"/>
                <w:sz w:val="16"/>
                <w:szCs w:val="16"/>
              </w:rPr>
            </w:pPr>
            <w:r w:rsidRPr="00966447">
              <w:rPr>
                <w:rFonts w:ascii="Arial" w:hAnsi="Arial" w:cs="Arial"/>
                <w:sz w:val="16"/>
                <w:szCs w:val="16"/>
              </w:rPr>
              <w:t xml:space="preserve">Поставщик обязан направить вместе с Товаром следующие документы: паспорт на каждую единицу Товара, инструкцию по эксплуатации, гарантийные обязательства, сертификат качества, упаковочный лист с указанием полного наименования по договору отгружаемого Товара, комплектовочную ведомость. </w:t>
            </w:r>
          </w:p>
          <w:p w:rsidR="00522A08" w:rsidRDefault="00966447" w:rsidP="00966447">
            <w:pPr>
              <w:rPr>
                <w:rFonts w:ascii="Arial" w:hAnsi="Arial" w:cs="Arial"/>
                <w:sz w:val="16"/>
                <w:szCs w:val="16"/>
              </w:rPr>
            </w:pPr>
            <w:r w:rsidRPr="00966447">
              <w:rPr>
                <w:rFonts w:ascii="Arial" w:hAnsi="Arial" w:cs="Arial"/>
                <w:sz w:val="16"/>
                <w:szCs w:val="16"/>
              </w:rPr>
              <w:t xml:space="preserve">В случае разногласий по комплектации правильным считать комплектацию предусмотренную спецификациями </w:t>
            </w:r>
          </w:p>
        </w:tc>
      </w:tr>
      <w:tr w:rsidR="00F32116" w:rsidRPr="00FB6AA8" w:rsidTr="00522A08">
        <w:trPr>
          <w:gridBefore w:val="1"/>
          <w:gridAfter w:val="1"/>
          <w:wBefore w:w="95" w:type="dxa"/>
          <w:wAfter w:w="621" w:type="dxa"/>
          <w:trHeight w:val="690"/>
        </w:trPr>
        <w:tc>
          <w:tcPr>
            <w:tcW w:w="41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61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327" w:type="dxa"/>
            <w:tcBorders>
              <w:top w:val="nil"/>
              <w:left w:val="nil"/>
              <w:bottom w:val="nil"/>
              <w:right w:val="nil"/>
            </w:tcBorders>
            <w:noWrap/>
            <w:vAlign w:val="bottom"/>
          </w:tcPr>
          <w:p w:rsidR="00222C34" w:rsidRPr="00FB6AA8" w:rsidRDefault="00222C34" w:rsidP="00AB2839">
            <w:pPr>
              <w:rPr>
                <w:rFonts w:ascii="Arial" w:hAnsi="Arial" w:cs="Arial"/>
                <w:b/>
                <w:bCs/>
                <w:sz w:val="16"/>
                <w:szCs w:val="16"/>
              </w:rPr>
            </w:pPr>
            <w:r w:rsidRPr="00FB6AA8">
              <w:rPr>
                <w:rFonts w:ascii="Arial" w:hAnsi="Arial" w:cs="Arial"/>
                <w:b/>
                <w:bCs/>
                <w:sz w:val="16"/>
                <w:szCs w:val="16"/>
              </w:rPr>
              <w:t>Поставщик</w:t>
            </w:r>
          </w:p>
        </w:tc>
        <w:tc>
          <w:tcPr>
            <w:tcW w:w="101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93" w:type="dxa"/>
            <w:gridSpan w:val="2"/>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54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495"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08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878"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71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257" w:type="dxa"/>
            <w:tcBorders>
              <w:top w:val="nil"/>
              <w:left w:val="nil"/>
              <w:bottom w:val="nil"/>
              <w:right w:val="nil"/>
            </w:tcBorders>
            <w:noWrap/>
            <w:vAlign w:val="bottom"/>
          </w:tcPr>
          <w:p w:rsidR="00222C34" w:rsidRPr="00FB6AA8" w:rsidRDefault="00222C34" w:rsidP="00AB2839">
            <w:pPr>
              <w:rPr>
                <w:rFonts w:ascii="Arial" w:hAnsi="Arial" w:cs="Arial"/>
                <w:b/>
                <w:bCs/>
                <w:sz w:val="16"/>
                <w:szCs w:val="16"/>
              </w:rPr>
            </w:pPr>
            <w:r w:rsidRPr="00FB6AA8">
              <w:rPr>
                <w:rFonts w:ascii="Arial" w:hAnsi="Arial" w:cs="Arial"/>
                <w:b/>
                <w:bCs/>
                <w:sz w:val="16"/>
                <w:szCs w:val="16"/>
              </w:rPr>
              <w:t>Покупатель</w:t>
            </w:r>
          </w:p>
        </w:tc>
        <w:tc>
          <w:tcPr>
            <w:tcW w:w="60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702"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r>
      <w:tr w:rsidR="005736F3" w:rsidRPr="00FB6AA8" w:rsidTr="00522A08">
        <w:trPr>
          <w:gridBefore w:val="1"/>
          <w:gridAfter w:val="1"/>
          <w:wBefore w:w="95" w:type="dxa"/>
          <w:wAfter w:w="621" w:type="dxa"/>
          <w:trHeight w:val="255"/>
        </w:trPr>
        <w:tc>
          <w:tcPr>
            <w:tcW w:w="41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616" w:type="dxa"/>
            <w:tcBorders>
              <w:top w:val="nil"/>
              <w:left w:val="nil"/>
              <w:bottom w:val="nil"/>
              <w:right w:val="nil"/>
            </w:tcBorders>
            <w:noWrap/>
            <w:vAlign w:val="bottom"/>
          </w:tcPr>
          <w:p w:rsidR="00222C34" w:rsidRPr="00FB6AA8" w:rsidRDefault="00222C34" w:rsidP="00AB2839">
            <w:pPr>
              <w:rPr>
                <w:rFonts w:ascii="Arial" w:hAnsi="Arial"/>
                <w:sz w:val="20"/>
                <w:szCs w:val="20"/>
              </w:rPr>
            </w:pPr>
          </w:p>
          <w:tbl>
            <w:tblPr>
              <w:tblW w:w="0" w:type="auto"/>
              <w:tblCellSpacing w:w="0" w:type="dxa"/>
              <w:tblCellMar>
                <w:left w:w="0" w:type="dxa"/>
                <w:right w:w="0" w:type="dxa"/>
              </w:tblCellMar>
              <w:tblLook w:val="00A0"/>
            </w:tblPr>
            <w:tblGrid>
              <w:gridCol w:w="400"/>
            </w:tblGrid>
            <w:tr w:rsidR="00222C34" w:rsidRPr="00FB6AA8" w:rsidTr="00AB2839">
              <w:trPr>
                <w:trHeight w:val="255"/>
                <w:tblCellSpacing w:w="0" w:type="dxa"/>
              </w:trPr>
              <w:tc>
                <w:tcPr>
                  <w:tcW w:w="40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r>
          </w:tbl>
          <w:p w:rsidR="00222C34" w:rsidRPr="00FB6AA8" w:rsidRDefault="00222C34" w:rsidP="00AB2839">
            <w:pPr>
              <w:rPr>
                <w:rFonts w:ascii="Arial" w:hAnsi="Arial"/>
                <w:sz w:val="20"/>
                <w:szCs w:val="20"/>
              </w:rPr>
            </w:pPr>
          </w:p>
        </w:tc>
        <w:tc>
          <w:tcPr>
            <w:tcW w:w="1327"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010" w:type="dxa"/>
            <w:tcBorders>
              <w:top w:val="nil"/>
              <w:left w:val="nil"/>
              <w:bottom w:val="nil"/>
              <w:right w:val="nil"/>
            </w:tcBorders>
            <w:noWrap/>
            <w:vAlign w:val="bottom"/>
          </w:tcPr>
          <w:p w:rsidR="00222C34" w:rsidRPr="00FB6AA8" w:rsidRDefault="00222C34" w:rsidP="00AB2839">
            <w:pPr>
              <w:rPr>
                <w:rFonts w:ascii="Arial" w:hAnsi="Arial"/>
                <w:sz w:val="20"/>
                <w:szCs w:val="20"/>
              </w:rPr>
            </w:pPr>
          </w:p>
          <w:tbl>
            <w:tblPr>
              <w:tblW w:w="0" w:type="auto"/>
              <w:tblCellSpacing w:w="0" w:type="dxa"/>
              <w:tblCellMar>
                <w:left w:w="0" w:type="dxa"/>
                <w:right w:w="0" w:type="dxa"/>
              </w:tblCellMar>
              <w:tblLook w:val="00A0"/>
            </w:tblPr>
            <w:tblGrid>
              <w:gridCol w:w="760"/>
            </w:tblGrid>
            <w:tr w:rsidR="00222C34" w:rsidRPr="00FB6AA8" w:rsidTr="00AB2839">
              <w:trPr>
                <w:trHeight w:val="255"/>
                <w:tblCellSpacing w:w="0" w:type="dxa"/>
              </w:trPr>
              <w:tc>
                <w:tcPr>
                  <w:tcW w:w="76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r>
          </w:tbl>
          <w:p w:rsidR="00222C34" w:rsidRPr="00FB6AA8" w:rsidRDefault="00222C34" w:rsidP="00AB2839">
            <w:pPr>
              <w:rPr>
                <w:rFonts w:ascii="Arial" w:hAnsi="Arial"/>
                <w:sz w:val="20"/>
                <w:szCs w:val="20"/>
              </w:rPr>
            </w:pPr>
          </w:p>
        </w:tc>
        <w:tc>
          <w:tcPr>
            <w:tcW w:w="493" w:type="dxa"/>
            <w:gridSpan w:val="2"/>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116" w:type="dxa"/>
            <w:gridSpan w:val="3"/>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878"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71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257"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60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702"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r>
    </w:tbl>
    <w:p w:rsidR="00FD0D56" w:rsidRDefault="00FD0D56" w:rsidP="00AB2839">
      <w:bookmarkStart w:id="7" w:name="RANGE!A1:S33"/>
      <w:bookmarkEnd w:id="7"/>
    </w:p>
    <w:tbl>
      <w:tblPr>
        <w:tblW w:w="13161" w:type="dxa"/>
        <w:tblLook w:val="00A0"/>
      </w:tblPr>
      <w:tblGrid>
        <w:gridCol w:w="436"/>
        <w:gridCol w:w="2258"/>
        <w:gridCol w:w="1327"/>
        <w:gridCol w:w="1085"/>
        <w:gridCol w:w="1495"/>
        <w:gridCol w:w="1176"/>
        <w:gridCol w:w="576"/>
        <w:gridCol w:w="656"/>
        <w:gridCol w:w="836"/>
        <w:gridCol w:w="655"/>
        <w:gridCol w:w="974"/>
        <w:gridCol w:w="583"/>
        <w:gridCol w:w="1104"/>
      </w:tblGrid>
      <w:tr w:rsidR="00222C34" w:rsidRPr="001B6ABC" w:rsidTr="0069206A">
        <w:trPr>
          <w:trHeight w:val="225"/>
        </w:trPr>
        <w:tc>
          <w:tcPr>
            <w:tcW w:w="436" w:type="dxa"/>
            <w:noWrap/>
          </w:tcPr>
          <w:p w:rsidR="00222C34" w:rsidRPr="001B6ABC" w:rsidRDefault="00222C34" w:rsidP="00AB2839">
            <w:pPr>
              <w:rPr>
                <w:rFonts w:ascii="Arial" w:hAnsi="Arial" w:cs="Arial"/>
                <w:sz w:val="16"/>
                <w:szCs w:val="16"/>
              </w:rPr>
            </w:pPr>
          </w:p>
        </w:tc>
        <w:tc>
          <w:tcPr>
            <w:tcW w:w="2258" w:type="dxa"/>
            <w:noWrap/>
          </w:tcPr>
          <w:p w:rsidR="00222C34" w:rsidRPr="001B6ABC" w:rsidRDefault="00222C34" w:rsidP="00AB2839">
            <w:pPr>
              <w:rPr>
                <w:rFonts w:ascii="Arial" w:hAnsi="Arial" w:cs="Arial"/>
                <w:sz w:val="16"/>
                <w:szCs w:val="16"/>
              </w:rPr>
            </w:pPr>
          </w:p>
        </w:tc>
        <w:tc>
          <w:tcPr>
            <w:tcW w:w="1327" w:type="dxa"/>
            <w:noWrap/>
          </w:tcPr>
          <w:p w:rsidR="00222C34" w:rsidRPr="001B6ABC" w:rsidRDefault="00222C34" w:rsidP="00AB2839">
            <w:pPr>
              <w:rPr>
                <w:rFonts w:ascii="Arial" w:hAnsi="Arial" w:cs="Arial"/>
                <w:sz w:val="16"/>
                <w:szCs w:val="16"/>
              </w:rPr>
            </w:pPr>
          </w:p>
        </w:tc>
        <w:tc>
          <w:tcPr>
            <w:tcW w:w="1085" w:type="dxa"/>
            <w:noWrap/>
          </w:tcPr>
          <w:p w:rsidR="00222C34" w:rsidRPr="001B6ABC" w:rsidRDefault="00222C34" w:rsidP="00AB2839">
            <w:pPr>
              <w:rPr>
                <w:rFonts w:ascii="Arial" w:hAnsi="Arial" w:cs="Arial"/>
                <w:sz w:val="16"/>
                <w:szCs w:val="16"/>
              </w:rPr>
            </w:pPr>
          </w:p>
        </w:tc>
        <w:tc>
          <w:tcPr>
            <w:tcW w:w="1495" w:type="dxa"/>
            <w:noWrap/>
          </w:tcPr>
          <w:p w:rsidR="00222C34" w:rsidRPr="001B6ABC" w:rsidRDefault="00222C34" w:rsidP="00AB2839">
            <w:pPr>
              <w:rPr>
                <w:rFonts w:ascii="Arial" w:hAnsi="Arial" w:cs="Arial"/>
                <w:sz w:val="16"/>
                <w:szCs w:val="16"/>
              </w:rPr>
            </w:pPr>
          </w:p>
        </w:tc>
        <w:tc>
          <w:tcPr>
            <w:tcW w:w="1176" w:type="dxa"/>
            <w:noWrap/>
          </w:tcPr>
          <w:p w:rsidR="00222C34" w:rsidRPr="001B6ABC" w:rsidRDefault="00222C34" w:rsidP="00AB2839">
            <w:pPr>
              <w:rPr>
                <w:rFonts w:ascii="Arial" w:hAnsi="Arial" w:cs="Arial"/>
                <w:sz w:val="16"/>
                <w:szCs w:val="16"/>
              </w:rPr>
            </w:pPr>
          </w:p>
        </w:tc>
        <w:tc>
          <w:tcPr>
            <w:tcW w:w="576" w:type="dxa"/>
            <w:noWrap/>
          </w:tcPr>
          <w:p w:rsidR="00222C34" w:rsidRPr="001B6ABC" w:rsidRDefault="00222C34" w:rsidP="00AB2839">
            <w:pPr>
              <w:rPr>
                <w:rFonts w:ascii="Arial" w:hAnsi="Arial" w:cs="Arial"/>
                <w:sz w:val="16"/>
                <w:szCs w:val="16"/>
              </w:rPr>
            </w:pPr>
          </w:p>
        </w:tc>
        <w:tc>
          <w:tcPr>
            <w:tcW w:w="656" w:type="dxa"/>
            <w:noWrap/>
          </w:tcPr>
          <w:p w:rsidR="00222C34" w:rsidRPr="001B6ABC" w:rsidRDefault="00222C34" w:rsidP="00AB2839">
            <w:pPr>
              <w:rPr>
                <w:rFonts w:ascii="Arial" w:hAnsi="Arial" w:cs="Arial"/>
                <w:sz w:val="16"/>
                <w:szCs w:val="16"/>
              </w:rPr>
            </w:pPr>
          </w:p>
        </w:tc>
        <w:tc>
          <w:tcPr>
            <w:tcW w:w="836" w:type="dxa"/>
            <w:noWrap/>
          </w:tcPr>
          <w:p w:rsidR="00222C34" w:rsidRPr="001B6ABC" w:rsidRDefault="00222C34" w:rsidP="00AB2839">
            <w:pPr>
              <w:rPr>
                <w:rFonts w:ascii="Arial" w:hAnsi="Arial" w:cs="Arial"/>
                <w:sz w:val="16"/>
                <w:szCs w:val="16"/>
              </w:rPr>
            </w:pPr>
          </w:p>
        </w:tc>
        <w:tc>
          <w:tcPr>
            <w:tcW w:w="3316" w:type="dxa"/>
            <w:gridSpan w:val="4"/>
            <w:noWrap/>
          </w:tcPr>
          <w:p w:rsidR="00072DC5" w:rsidRDefault="00072DC5" w:rsidP="00AB2839">
            <w:pPr>
              <w:jc w:val="right"/>
              <w:rPr>
                <w:rFonts w:ascii="Arial" w:hAnsi="Arial" w:cs="Arial"/>
                <w:sz w:val="16"/>
                <w:szCs w:val="16"/>
                <w:lang w:val="en-US"/>
              </w:rPr>
            </w:pPr>
          </w:p>
          <w:p w:rsidR="00072DC5" w:rsidRDefault="00072DC5" w:rsidP="00AB2839">
            <w:pPr>
              <w:jc w:val="right"/>
              <w:rPr>
                <w:rFonts w:ascii="Arial" w:hAnsi="Arial" w:cs="Arial"/>
                <w:sz w:val="16"/>
                <w:szCs w:val="16"/>
                <w:lang w:val="en-US"/>
              </w:rPr>
            </w:pPr>
          </w:p>
          <w:p w:rsidR="00222C34" w:rsidRPr="001B6ABC" w:rsidRDefault="00222C34" w:rsidP="00AB2839">
            <w:pPr>
              <w:jc w:val="right"/>
              <w:rPr>
                <w:rFonts w:ascii="Arial" w:hAnsi="Arial" w:cs="Arial"/>
                <w:sz w:val="16"/>
                <w:szCs w:val="16"/>
              </w:rPr>
            </w:pPr>
            <w:r w:rsidRPr="001B6ABC">
              <w:rPr>
                <w:rFonts w:ascii="Arial" w:hAnsi="Arial" w:cs="Arial"/>
                <w:sz w:val="16"/>
                <w:szCs w:val="16"/>
              </w:rPr>
              <w:t>Приложение №2 к договору поставки</w:t>
            </w:r>
          </w:p>
        </w:tc>
      </w:tr>
      <w:tr w:rsidR="00222C34" w:rsidRPr="001B6ABC" w:rsidTr="0069206A">
        <w:trPr>
          <w:trHeight w:val="225"/>
        </w:trPr>
        <w:tc>
          <w:tcPr>
            <w:tcW w:w="436" w:type="dxa"/>
            <w:noWrap/>
          </w:tcPr>
          <w:p w:rsidR="00222C34" w:rsidRPr="001B6ABC" w:rsidRDefault="00222C34" w:rsidP="00AB2839">
            <w:pPr>
              <w:rPr>
                <w:rFonts w:ascii="Arial" w:hAnsi="Arial" w:cs="Arial"/>
                <w:sz w:val="16"/>
                <w:szCs w:val="16"/>
              </w:rPr>
            </w:pPr>
          </w:p>
        </w:tc>
        <w:tc>
          <w:tcPr>
            <w:tcW w:w="2258" w:type="dxa"/>
            <w:noWrap/>
          </w:tcPr>
          <w:p w:rsidR="00222C34" w:rsidRPr="001B6ABC" w:rsidRDefault="00222C34" w:rsidP="00AB2839">
            <w:pPr>
              <w:rPr>
                <w:rFonts w:ascii="Arial" w:hAnsi="Arial" w:cs="Arial"/>
                <w:sz w:val="16"/>
                <w:szCs w:val="16"/>
              </w:rPr>
            </w:pPr>
          </w:p>
        </w:tc>
        <w:tc>
          <w:tcPr>
            <w:tcW w:w="1327" w:type="dxa"/>
            <w:noWrap/>
          </w:tcPr>
          <w:p w:rsidR="00222C34" w:rsidRPr="001B6ABC" w:rsidRDefault="00222C34" w:rsidP="00AB2839">
            <w:pPr>
              <w:rPr>
                <w:rFonts w:ascii="Arial" w:hAnsi="Arial" w:cs="Arial"/>
                <w:sz w:val="16"/>
                <w:szCs w:val="16"/>
              </w:rPr>
            </w:pPr>
          </w:p>
        </w:tc>
        <w:tc>
          <w:tcPr>
            <w:tcW w:w="1085" w:type="dxa"/>
            <w:noWrap/>
          </w:tcPr>
          <w:p w:rsidR="00222C34" w:rsidRPr="001B6ABC" w:rsidRDefault="00222C34" w:rsidP="00AB2839">
            <w:pPr>
              <w:rPr>
                <w:rFonts w:ascii="Arial" w:hAnsi="Arial" w:cs="Arial"/>
                <w:sz w:val="16"/>
                <w:szCs w:val="16"/>
              </w:rPr>
            </w:pPr>
          </w:p>
        </w:tc>
        <w:tc>
          <w:tcPr>
            <w:tcW w:w="1495" w:type="dxa"/>
            <w:noWrap/>
          </w:tcPr>
          <w:p w:rsidR="00222C34" w:rsidRPr="001B6ABC" w:rsidRDefault="00222C34" w:rsidP="00AB2839">
            <w:pPr>
              <w:rPr>
                <w:rFonts w:ascii="Arial" w:hAnsi="Arial" w:cs="Arial"/>
                <w:sz w:val="16"/>
                <w:szCs w:val="16"/>
              </w:rPr>
            </w:pPr>
          </w:p>
        </w:tc>
        <w:tc>
          <w:tcPr>
            <w:tcW w:w="1176" w:type="dxa"/>
            <w:noWrap/>
          </w:tcPr>
          <w:p w:rsidR="00222C34" w:rsidRPr="001B6ABC" w:rsidRDefault="00222C34" w:rsidP="00AB2839">
            <w:pPr>
              <w:rPr>
                <w:rFonts w:ascii="Arial" w:hAnsi="Arial" w:cs="Arial"/>
                <w:sz w:val="16"/>
                <w:szCs w:val="16"/>
              </w:rPr>
            </w:pPr>
          </w:p>
        </w:tc>
        <w:tc>
          <w:tcPr>
            <w:tcW w:w="576" w:type="dxa"/>
            <w:noWrap/>
          </w:tcPr>
          <w:p w:rsidR="00222C34" w:rsidRPr="001B6ABC" w:rsidRDefault="00222C34" w:rsidP="00AB2839">
            <w:pPr>
              <w:rPr>
                <w:rFonts w:ascii="Arial" w:hAnsi="Arial" w:cs="Arial"/>
                <w:sz w:val="16"/>
                <w:szCs w:val="16"/>
              </w:rPr>
            </w:pPr>
          </w:p>
        </w:tc>
        <w:tc>
          <w:tcPr>
            <w:tcW w:w="656" w:type="dxa"/>
            <w:noWrap/>
          </w:tcPr>
          <w:p w:rsidR="00222C34" w:rsidRPr="001B6ABC" w:rsidRDefault="00222C34" w:rsidP="00AB2839">
            <w:pPr>
              <w:rPr>
                <w:rFonts w:ascii="Arial" w:hAnsi="Arial" w:cs="Arial"/>
                <w:sz w:val="16"/>
                <w:szCs w:val="16"/>
              </w:rPr>
            </w:pPr>
          </w:p>
        </w:tc>
        <w:tc>
          <w:tcPr>
            <w:tcW w:w="836" w:type="dxa"/>
            <w:noWrap/>
          </w:tcPr>
          <w:p w:rsidR="00222C34" w:rsidRPr="001B6ABC" w:rsidRDefault="00222C34" w:rsidP="00AB2839">
            <w:pPr>
              <w:rPr>
                <w:rFonts w:ascii="Arial" w:hAnsi="Arial" w:cs="Arial"/>
                <w:sz w:val="16"/>
                <w:szCs w:val="16"/>
              </w:rPr>
            </w:pPr>
          </w:p>
        </w:tc>
        <w:tc>
          <w:tcPr>
            <w:tcW w:w="655" w:type="dxa"/>
            <w:noWrap/>
          </w:tcPr>
          <w:p w:rsidR="00222C34" w:rsidRPr="001B6ABC" w:rsidRDefault="00222C34" w:rsidP="00AB2839">
            <w:pPr>
              <w:rPr>
                <w:rFonts w:ascii="Arial" w:hAnsi="Arial" w:cs="Arial"/>
                <w:sz w:val="16"/>
                <w:szCs w:val="16"/>
              </w:rPr>
            </w:pPr>
          </w:p>
        </w:tc>
        <w:tc>
          <w:tcPr>
            <w:tcW w:w="974" w:type="dxa"/>
            <w:noWrap/>
          </w:tcPr>
          <w:p w:rsidR="00222C34" w:rsidRPr="001B6ABC" w:rsidRDefault="00222C34" w:rsidP="00AB2839">
            <w:pPr>
              <w:rPr>
                <w:rFonts w:ascii="Arial" w:hAnsi="Arial" w:cs="Arial"/>
                <w:sz w:val="16"/>
                <w:szCs w:val="16"/>
              </w:rPr>
            </w:pPr>
          </w:p>
        </w:tc>
        <w:tc>
          <w:tcPr>
            <w:tcW w:w="583" w:type="dxa"/>
            <w:noWrap/>
          </w:tcPr>
          <w:p w:rsidR="00222C34" w:rsidRPr="001B6ABC" w:rsidRDefault="00222C34" w:rsidP="00AB2839">
            <w:pPr>
              <w:rPr>
                <w:rFonts w:ascii="Arial" w:hAnsi="Arial" w:cs="Arial"/>
                <w:sz w:val="16"/>
                <w:szCs w:val="16"/>
              </w:rPr>
            </w:pPr>
          </w:p>
        </w:tc>
        <w:tc>
          <w:tcPr>
            <w:tcW w:w="1104" w:type="dxa"/>
            <w:noWrap/>
          </w:tcPr>
          <w:p w:rsidR="00222C34" w:rsidRPr="001B6ABC" w:rsidRDefault="00222C34" w:rsidP="00AB2839">
            <w:pPr>
              <w:rPr>
                <w:rFonts w:ascii="Arial" w:hAnsi="Arial" w:cs="Arial"/>
                <w:sz w:val="16"/>
                <w:szCs w:val="16"/>
              </w:rPr>
            </w:pPr>
          </w:p>
        </w:tc>
      </w:tr>
      <w:tr w:rsidR="00222C34" w:rsidRPr="001B6ABC" w:rsidTr="0069206A">
        <w:trPr>
          <w:trHeight w:val="225"/>
        </w:trPr>
        <w:tc>
          <w:tcPr>
            <w:tcW w:w="13161" w:type="dxa"/>
            <w:gridSpan w:val="13"/>
            <w:noWrap/>
          </w:tcPr>
          <w:p w:rsidR="00222C34" w:rsidRPr="001B6ABC" w:rsidRDefault="00222C34" w:rsidP="00AB2839">
            <w:pPr>
              <w:jc w:val="center"/>
              <w:rPr>
                <w:rFonts w:ascii="Arial" w:hAnsi="Arial" w:cs="Arial"/>
                <w:sz w:val="16"/>
                <w:szCs w:val="16"/>
              </w:rPr>
            </w:pPr>
          </w:p>
        </w:tc>
      </w:tr>
      <w:tr w:rsidR="00222C34" w:rsidRPr="001B6ABC" w:rsidTr="0069206A">
        <w:trPr>
          <w:trHeight w:val="225"/>
        </w:trPr>
        <w:tc>
          <w:tcPr>
            <w:tcW w:w="436" w:type="dxa"/>
            <w:noWrap/>
          </w:tcPr>
          <w:p w:rsidR="00222C34" w:rsidRPr="001B6ABC" w:rsidRDefault="00222C34" w:rsidP="00AB2839">
            <w:pPr>
              <w:rPr>
                <w:rFonts w:ascii="Arial" w:hAnsi="Arial" w:cs="Arial"/>
                <w:sz w:val="16"/>
                <w:szCs w:val="16"/>
              </w:rPr>
            </w:pPr>
          </w:p>
        </w:tc>
        <w:tc>
          <w:tcPr>
            <w:tcW w:w="2258" w:type="dxa"/>
            <w:noWrap/>
          </w:tcPr>
          <w:p w:rsidR="00222C34" w:rsidRPr="001B6ABC" w:rsidRDefault="00222C34" w:rsidP="00AB2839">
            <w:pPr>
              <w:rPr>
                <w:rFonts w:ascii="Arial" w:hAnsi="Arial" w:cs="Arial"/>
                <w:sz w:val="16"/>
                <w:szCs w:val="16"/>
              </w:rPr>
            </w:pPr>
          </w:p>
        </w:tc>
        <w:tc>
          <w:tcPr>
            <w:tcW w:w="1327" w:type="dxa"/>
            <w:noWrap/>
          </w:tcPr>
          <w:p w:rsidR="00222C34" w:rsidRPr="001B6ABC" w:rsidRDefault="00222C34" w:rsidP="00AB2839">
            <w:pPr>
              <w:rPr>
                <w:rFonts w:ascii="Arial" w:hAnsi="Arial" w:cs="Arial"/>
                <w:sz w:val="16"/>
                <w:szCs w:val="16"/>
              </w:rPr>
            </w:pPr>
          </w:p>
        </w:tc>
        <w:tc>
          <w:tcPr>
            <w:tcW w:w="1085" w:type="dxa"/>
            <w:noWrap/>
          </w:tcPr>
          <w:p w:rsidR="00222C34" w:rsidRPr="001B6ABC" w:rsidRDefault="00222C34" w:rsidP="00AB2839">
            <w:pPr>
              <w:rPr>
                <w:rFonts w:ascii="Arial" w:hAnsi="Arial" w:cs="Arial"/>
                <w:sz w:val="16"/>
                <w:szCs w:val="16"/>
              </w:rPr>
            </w:pPr>
          </w:p>
        </w:tc>
        <w:tc>
          <w:tcPr>
            <w:tcW w:w="1495" w:type="dxa"/>
            <w:noWrap/>
          </w:tcPr>
          <w:p w:rsidR="00222C34" w:rsidRPr="001B6ABC" w:rsidRDefault="00222C34" w:rsidP="00AB2839">
            <w:pPr>
              <w:rPr>
                <w:rFonts w:ascii="Arial" w:hAnsi="Arial" w:cs="Arial"/>
                <w:sz w:val="16"/>
                <w:szCs w:val="16"/>
              </w:rPr>
            </w:pPr>
          </w:p>
        </w:tc>
        <w:tc>
          <w:tcPr>
            <w:tcW w:w="1176" w:type="dxa"/>
            <w:noWrap/>
          </w:tcPr>
          <w:p w:rsidR="00222C34" w:rsidRPr="001B6ABC" w:rsidRDefault="00222C34" w:rsidP="00AB2839">
            <w:pPr>
              <w:rPr>
                <w:rFonts w:ascii="Arial" w:hAnsi="Arial" w:cs="Arial"/>
                <w:sz w:val="16"/>
                <w:szCs w:val="16"/>
              </w:rPr>
            </w:pPr>
          </w:p>
        </w:tc>
        <w:tc>
          <w:tcPr>
            <w:tcW w:w="576" w:type="dxa"/>
            <w:noWrap/>
          </w:tcPr>
          <w:p w:rsidR="00222C34" w:rsidRPr="001B6ABC" w:rsidRDefault="00222C34" w:rsidP="00AB2839">
            <w:pPr>
              <w:rPr>
                <w:rFonts w:ascii="Arial" w:hAnsi="Arial" w:cs="Arial"/>
                <w:sz w:val="16"/>
                <w:szCs w:val="16"/>
              </w:rPr>
            </w:pPr>
          </w:p>
        </w:tc>
        <w:tc>
          <w:tcPr>
            <w:tcW w:w="656" w:type="dxa"/>
            <w:noWrap/>
          </w:tcPr>
          <w:p w:rsidR="00222C34" w:rsidRPr="001B6ABC" w:rsidRDefault="00222C34" w:rsidP="00AB2839">
            <w:pPr>
              <w:rPr>
                <w:rFonts w:ascii="Arial" w:hAnsi="Arial" w:cs="Arial"/>
                <w:sz w:val="16"/>
                <w:szCs w:val="16"/>
              </w:rPr>
            </w:pPr>
          </w:p>
        </w:tc>
        <w:tc>
          <w:tcPr>
            <w:tcW w:w="836" w:type="dxa"/>
            <w:noWrap/>
          </w:tcPr>
          <w:p w:rsidR="00222C34" w:rsidRPr="001B6ABC" w:rsidRDefault="00222C34" w:rsidP="00AB2839">
            <w:pPr>
              <w:rPr>
                <w:rFonts w:ascii="Arial" w:hAnsi="Arial" w:cs="Arial"/>
                <w:sz w:val="16"/>
                <w:szCs w:val="16"/>
              </w:rPr>
            </w:pPr>
          </w:p>
        </w:tc>
        <w:tc>
          <w:tcPr>
            <w:tcW w:w="655" w:type="dxa"/>
            <w:noWrap/>
          </w:tcPr>
          <w:p w:rsidR="00222C34" w:rsidRPr="001B6ABC" w:rsidRDefault="00222C34" w:rsidP="00AB2839">
            <w:pPr>
              <w:rPr>
                <w:rFonts w:ascii="Arial" w:hAnsi="Arial" w:cs="Arial"/>
                <w:sz w:val="16"/>
                <w:szCs w:val="16"/>
              </w:rPr>
            </w:pPr>
          </w:p>
        </w:tc>
        <w:tc>
          <w:tcPr>
            <w:tcW w:w="974" w:type="dxa"/>
            <w:noWrap/>
          </w:tcPr>
          <w:p w:rsidR="00222C34" w:rsidRPr="001B6ABC" w:rsidRDefault="00222C34" w:rsidP="00AB2839">
            <w:pPr>
              <w:rPr>
                <w:rFonts w:ascii="Arial" w:hAnsi="Arial" w:cs="Arial"/>
                <w:sz w:val="16"/>
                <w:szCs w:val="16"/>
              </w:rPr>
            </w:pPr>
          </w:p>
        </w:tc>
        <w:tc>
          <w:tcPr>
            <w:tcW w:w="583" w:type="dxa"/>
            <w:noWrap/>
          </w:tcPr>
          <w:p w:rsidR="00222C34" w:rsidRPr="001B6ABC" w:rsidRDefault="00222C34" w:rsidP="00AB2839">
            <w:pPr>
              <w:rPr>
                <w:rFonts w:ascii="Arial" w:hAnsi="Arial" w:cs="Arial"/>
                <w:sz w:val="16"/>
                <w:szCs w:val="16"/>
              </w:rPr>
            </w:pPr>
          </w:p>
        </w:tc>
        <w:tc>
          <w:tcPr>
            <w:tcW w:w="1104" w:type="dxa"/>
            <w:noWrap/>
          </w:tcPr>
          <w:p w:rsidR="00222C34" w:rsidRPr="001B6ABC" w:rsidRDefault="00222C34" w:rsidP="00AB2839">
            <w:pPr>
              <w:rPr>
                <w:rFonts w:ascii="Arial" w:hAnsi="Arial" w:cs="Arial"/>
                <w:sz w:val="16"/>
                <w:szCs w:val="16"/>
              </w:rPr>
            </w:pPr>
          </w:p>
        </w:tc>
      </w:tr>
      <w:tr w:rsidR="00222C34" w:rsidRPr="001B6ABC" w:rsidTr="0069206A">
        <w:trPr>
          <w:trHeight w:val="225"/>
        </w:trPr>
        <w:tc>
          <w:tcPr>
            <w:tcW w:w="436" w:type="dxa"/>
            <w:noWrap/>
          </w:tcPr>
          <w:p w:rsidR="00222C34" w:rsidRPr="001B6ABC" w:rsidRDefault="00222C34" w:rsidP="00AB2839">
            <w:pPr>
              <w:rPr>
                <w:rFonts w:ascii="Arial" w:hAnsi="Arial" w:cs="Arial"/>
                <w:sz w:val="16"/>
                <w:szCs w:val="16"/>
              </w:rPr>
            </w:pPr>
          </w:p>
        </w:tc>
        <w:tc>
          <w:tcPr>
            <w:tcW w:w="2258" w:type="dxa"/>
            <w:noWrap/>
          </w:tcPr>
          <w:p w:rsidR="00222C34" w:rsidRPr="001B6ABC" w:rsidRDefault="00222C34" w:rsidP="00AB2839">
            <w:pPr>
              <w:rPr>
                <w:rFonts w:ascii="Arial" w:hAnsi="Arial" w:cs="Arial"/>
                <w:sz w:val="16"/>
                <w:szCs w:val="16"/>
              </w:rPr>
            </w:pPr>
          </w:p>
        </w:tc>
        <w:tc>
          <w:tcPr>
            <w:tcW w:w="1327" w:type="dxa"/>
            <w:noWrap/>
          </w:tcPr>
          <w:p w:rsidR="00222C34" w:rsidRPr="001B6ABC" w:rsidRDefault="00222C34" w:rsidP="00AB2839">
            <w:pPr>
              <w:rPr>
                <w:rFonts w:ascii="Arial" w:hAnsi="Arial" w:cs="Arial"/>
                <w:sz w:val="16"/>
                <w:szCs w:val="16"/>
              </w:rPr>
            </w:pPr>
          </w:p>
        </w:tc>
        <w:tc>
          <w:tcPr>
            <w:tcW w:w="1085" w:type="dxa"/>
            <w:noWrap/>
          </w:tcPr>
          <w:p w:rsidR="00222C34" w:rsidRPr="001B6ABC" w:rsidRDefault="00222C34" w:rsidP="00AB2839">
            <w:pPr>
              <w:rPr>
                <w:rFonts w:ascii="Arial" w:hAnsi="Arial" w:cs="Arial"/>
                <w:sz w:val="16"/>
                <w:szCs w:val="16"/>
              </w:rPr>
            </w:pPr>
          </w:p>
        </w:tc>
        <w:tc>
          <w:tcPr>
            <w:tcW w:w="1495" w:type="dxa"/>
            <w:noWrap/>
          </w:tcPr>
          <w:p w:rsidR="00222C34" w:rsidRPr="001B6ABC" w:rsidRDefault="00222C34" w:rsidP="00AB2839">
            <w:pPr>
              <w:rPr>
                <w:rFonts w:ascii="Arial" w:hAnsi="Arial" w:cs="Arial"/>
                <w:sz w:val="16"/>
                <w:szCs w:val="16"/>
              </w:rPr>
            </w:pPr>
          </w:p>
        </w:tc>
        <w:tc>
          <w:tcPr>
            <w:tcW w:w="1176" w:type="dxa"/>
            <w:noWrap/>
          </w:tcPr>
          <w:p w:rsidR="00222C34" w:rsidRPr="001B6ABC" w:rsidRDefault="00222C34" w:rsidP="00AB2839">
            <w:pPr>
              <w:rPr>
                <w:rFonts w:ascii="Arial" w:hAnsi="Arial" w:cs="Arial"/>
                <w:sz w:val="16"/>
                <w:szCs w:val="16"/>
              </w:rPr>
            </w:pPr>
          </w:p>
        </w:tc>
        <w:tc>
          <w:tcPr>
            <w:tcW w:w="576" w:type="dxa"/>
            <w:noWrap/>
          </w:tcPr>
          <w:p w:rsidR="00222C34" w:rsidRPr="001B6ABC" w:rsidRDefault="00222C34" w:rsidP="00AB2839">
            <w:pPr>
              <w:rPr>
                <w:rFonts w:ascii="Arial" w:hAnsi="Arial" w:cs="Arial"/>
                <w:sz w:val="16"/>
                <w:szCs w:val="16"/>
              </w:rPr>
            </w:pPr>
          </w:p>
        </w:tc>
        <w:tc>
          <w:tcPr>
            <w:tcW w:w="656" w:type="dxa"/>
            <w:noWrap/>
          </w:tcPr>
          <w:p w:rsidR="00222C34" w:rsidRPr="001B6ABC" w:rsidRDefault="00222C34" w:rsidP="00AB2839">
            <w:pPr>
              <w:rPr>
                <w:rFonts w:ascii="Arial" w:hAnsi="Arial" w:cs="Arial"/>
                <w:sz w:val="16"/>
                <w:szCs w:val="16"/>
              </w:rPr>
            </w:pPr>
          </w:p>
        </w:tc>
        <w:tc>
          <w:tcPr>
            <w:tcW w:w="836" w:type="dxa"/>
            <w:noWrap/>
          </w:tcPr>
          <w:p w:rsidR="00222C34" w:rsidRPr="001B6ABC" w:rsidRDefault="00222C34" w:rsidP="00AB2839">
            <w:pPr>
              <w:rPr>
                <w:rFonts w:ascii="Arial" w:hAnsi="Arial" w:cs="Arial"/>
                <w:sz w:val="16"/>
                <w:szCs w:val="16"/>
              </w:rPr>
            </w:pPr>
          </w:p>
        </w:tc>
        <w:tc>
          <w:tcPr>
            <w:tcW w:w="655" w:type="dxa"/>
            <w:noWrap/>
          </w:tcPr>
          <w:p w:rsidR="00222C34" w:rsidRPr="001B6ABC" w:rsidRDefault="00222C34" w:rsidP="00AB2839">
            <w:pPr>
              <w:rPr>
                <w:rFonts w:ascii="Arial" w:hAnsi="Arial" w:cs="Arial"/>
                <w:sz w:val="16"/>
                <w:szCs w:val="16"/>
              </w:rPr>
            </w:pPr>
          </w:p>
        </w:tc>
        <w:tc>
          <w:tcPr>
            <w:tcW w:w="974" w:type="dxa"/>
            <w:noWrap/>
          </w:tcPr>
          <w:p w:rsidR="00222C34" w:rsidRPr="001B6ABC" w:rsidRDefault="00222C34" w:rsidP="00AB2839">
            <w:pPr>
              <w:rPr>
                <w:rFonts w:ascii="Arial" w:hAnsi="Arial" w:cs="Arial"/>
                <w:sz w:val="16"/>
                <w:szCs w:val="16"/>
              </w:rPr>
            </w:pPr>
          </w:p>
        </w:tc>
        <w:tc>
          <w:tcPr>
            <w:tcW w:w="583" w:type="dxa"/>
            <w:noWrap/>
          </w:tcPr>
          <w:p w:rsidR="00222C34" w:rsidRPr="001B6ABC" w:rsidRDefault="00222C34" w:rsidP="00AB2839">
            <w:pPr>
              <w:rPr>
                <w:rFonts w:ascii="Arial" w:hAnsi="Arial" w:cs="Arial"/>
                <w:sz w:val="16"/>
                <w:szCs w:val="16"/>
              </w:rPr>
            </w:pPr>
          </w:p>
        </w:tc>
        <w:tc>
          <w:tcPr>
            <w:tcW w:w="1104" w:type="dxa"/>
            <w:noWrap/>
          </w:tcPr>
          <w:p w:rsidR="00222C34" w:rsidRPr="001B6ABC" w:rsidRDefault="00222C34" w:rsidP="00AB2839">
            <w:pPr>
              <w:rPr>
                <w:rFonts w:ascii="Arial" w:hAnsi="Arial" w:cs="Arial"/>
                <w:sz w:val="16"/>
                <w:szCs w:val="16"/>
              </w:rPr>
            </w:pPr>
          </w:p>
        </w:tc>
      </w:tr>
      <w:tr w:rsidR="00222C34" w:rsidRPr="001B6ABC" w:rsidTr="0069206A">
        <w:trPr>
          <w:trHeight w:val="225"/>
        </w:trPr>
        <w:tc>
          <w:tcPr>
            <w:tcW w:w="436" w:type="dxa"/>
            <w:noWrap/>
          </w:tcPr>
          <w:p w:rsidR="00222C34" w:rsidRPr="001B6ABC" w:rsidRDefault="00222C34" w:rsidP="00AB2839">
            <w:pPr>
              <w:rPr>
                <w:rFonts w:ascii="Arial" w:hAnsi="Arial" w:cs="Arial"/>
                <w:sz w:val="16"/>
                <w:szCs w:val="16"/>
              </w:rPr>
            </w:pPr>
          </w:p>
        </w:tc>
        <w:tc>
          <w:tcPr>
            <w:tcW w:w="2258" w:type="dxa"/>
            <w:noWrap/>
          </w:tcPr>
          <w:p w:rsidR="00222C34" w:rsidRPr="001B6ABC" w:rsidRDefault="00222C34" w:rsidP="00AB2839">
            <w:pPr>
              <w:rPr>
                <w:rFonts w:ascii="Arial" w:hAnsi="Arial" w:cs="Arial"/>
                <w:sz w:val="16"/>
                <w:szCs w:val="16"/>
              </w:rPr>
            </w:pPr>
          </w:p>
        </w:tc>
        <w:tc>
          <w:tcPr>
            <w:tcW w:w="1327" w:type="dxa"/>
            <w:noWrap/>
          </w:tcPr>
          <w:p w:rsidR="00222C34" w:rsidRPr="001B6ABC" w:rsidRDefault="00222C34" w:rsidP="00AB2839">
            <w:pPr>
              <w:rPr>
                <w:rFonts w:ascii="Arial" w:hAnsi="Arial" w:cs="Arial"/>
                <w:sz w:val="16"/>
                <w:szCs w:val="16"/>
              </w:rPr>
            </w:pPr>
          </w:p>
        </w:tc>
        <w:tc>
          <w:tcPr>
            <w:tcW w:w="1085" w:type="dxa"/>
            <w:noWrap/>
          </w:tcPr>
          <w:p w:rsidR="00222C34" w:rsidRPr="001B6ABC" w:rsidRDefault="00222C34" w:rsidP="00AB2839">
            <w:pPr>
              <w:rPr>
                <w:rFonts w:ascii="Arial" w:hAnsi="Arial" w:cs="Arial"/>
                <w:sz w:val="16"/>
                <w:szCs w:val="16"/>
              </w:rPr>
            </w:pPr>
          </w:p>
        </w:tc>
        <w:tc>
          <w:tcPr>
            <w:tcW w:w="1495" w:type="dxa"/>
            <w:noWrap/>
          </w:tcPr>
          <w:p w:rsidR="00222C34" w:rsidRPr="001B6ABC" w:rsidRDefault="00222C34" w:rsidP="00AB2839">
            <w:pPr>
              <w:rPr>
                <w:rFonts w:ascii="Arial" w:hAnsi="Arial" w:cs="Arial"/>
                <w:sz w:val="16"/>
                <w:szCs w:val="16"/>
              </w:rPr>
            </w:pPr>
          </w:p>
        </w:tc>
        <w:tc>
          <w:tcPr>
            <w:tcW w:w="1176" w:type="dxa"/>
            <w:noWrap/>
          </w:tcPr>
          <w:p w:rsidR="00222C34" w:rsidRPr="001B6ABC" w:rsidRDefault="00222C34" w:rsidP="00AB2839">
            <w:pPr>
              <w:rPr>
                <w:rFonts w:ascii="Arial" w:hAnsi="Arial" w:cs="Arial"/>
                <w:sz w:val="16"/>
                <w:szCs w:val="16"/>
              </w:rPr>
            </w:pPr>
          </w:p>
        </w:tc>
        <w:tc>
          <w:tcPr>
            <w:tcW w:w="576" w:type="dxa"/>
            <w:noWrap/>
          </w:tcPr>
          <w:p w:rsidR="00222C34" w:rsidRPr="001B6ABC" w:rsidRDefault="00222C34" w:rsidP="00AB2839">
            <w:pPr>
              <w:rPr>
                <w:rFonts w:ascii="Arial" w:hAnsi="Arial" w:cs="Arial"/>
                <w:sz w:val="16"/>
                <w:szCs w:val="16"/>
              </w:rPr>
            </w:pPr>
          </w:p>
        </w:tc>
        <w:tc>
          <w:tcPr>
            <w:tcW w:w="656" w:type="dxa"/>
            <w:noWrap/>
          </w:tcPr>
          <w:p w:rsidR="00222C34" w:rsidRPr="001B6ABC" w:rsidRDefault="00222C34" w:rsidP="00AB2839">
            <w:pPr>
              <w:rPr>
                <w:rFonts w:ascii="Arial" w:hAnsi="Arial" w:cs="Arial"/>
                <w:sz w:val="16"/>
                <w:szCs w:val="16"/>
              </w:rPr>
            </w:pPr>
          </w:p>
        </w:tc>
        <w:tc>
          <w:tcPr>
            <w:tcW w:w="836" w:type="dxa"/>
            <w:noWrap/>
          </w:tcPr>
          <w:p w:rsidR="00222C34" w:rsidRPr="001B6ABC" w:rsidRDefault="00222C34" w:rsidP="00AB2839">
            <w:pPr>
              <w:rPr>
                <w:rFonts w:ascii="Arial" w:hAnsi="Arial" w:cs="Arial"/>
                <w:sz w:val="16"/>
                <w:szCs w:val="16"/>
              </w:rPr>
            </w:pPr>
          </w:p>
        </w:tc>
        <w:tc>
          <w:tcPr>
            <w:tcW w:w="655" w:type="dxa"/>
            <w:noWrap/>
          </w:tcPr>
          <w:p w:rsidR="00222C34" w:rsidRPr="001B6ABC" w:rsidRDefault="00222C34" w:rsidP="00AB2839">
            <w:pPr>
              <w:rPr>
                <w:rFonts w:ascii="Arial" w:hAnsi="Arial" w:cs="Arial"/>
                <w:sz w:val="16"/>
                <w:szCs w:val="16"/>
              </w:rPr>
            </w:pPr>
          </w:p>
        </w:tc>
        <w:tc>
          <w:tcPr>
            <w:tcW w:w="1557" w:type="dxa"/>
            <w:gridSpan w:val="2"/>
            <w:noWrap/>
          </w:tcPr>
          <w:p w:rsidR="00222C34" w:rsidRPr="001B6ABC" w:rsidRDefault="00222C34" w:rsidP="00AB2839">
            <w:pPr>
              <w:jc w:val="right"/>
              <w:rPr>
                <w:rFonts w:ascii="Arial" w:hAnsi="Arial" w:cs="Arial"/>
                <w:b/>
                <w:bCs/>
                <w:sz w:val="16"/>
                <w:szCs w:val="16"/>
              </w:rPr>
            </w:pPr>
            <w:r w:rsidRPr="001B6ABC">
              <w:rPr>
                <w:rFonts w:ascii="Arial" w:hAnsi="Arial" w:cs="Arial"/>
                <w:b/>
                <w:bCs/>
                <w:sz w:val="16"/>
                <w:szCs w:val="16"/>
              </w:rPr>
              <w:t>Приложение №</w:t>
            </w:r>
          </w:p>
        </w:tc>
        <w:tc>
          <w:tcPr>
            <w:tcW w:w="1104" w:type="dxa"/>
            <w:noWrap/>
          </w:tcPr>
          <w:p w:rsidR="00222C34" w:rsidRPr="001B6ABC" w:rsidRDefault="00222C34" w:rsidP="00AB2839">
            <w:pPr>
              <w:jc w:val="right"/>
              <w:rPr>
                <w:rFonts w:ascii="Arial" w:hAnsi="Arial" w:cs="Arial"/>
                <w:b/>
                <w:bCs/>
                <w:sz w:val="16"/>
                <w:szCs w:val="16"/>
              </w:rPr>
            </w:pPr>
          </w:p>
        </w:tc>
      </w:tr>
      <w:tr w:rsidR="00222C34" w:rsidRPr="001B6ABC" w:rsidTr="0069206A">
        <w:trPr>
          <w:trHeight w:val="225"/>
        </w:trPr>
        <w:tc>
          <w:tcPr>
            <w:tcW w:w="436" w:type="dxa"/>
            <w:noWrap/>
          </w:tcPr>
          <w:p w:rsidR="00222C34" w:rsidRPr="001B6ABC" w:rsidRDefault="00222C34" w:rsidP="00AB2839">
            <w:pPr>
              <w:rPr>
                <w:rFonts w:ascii="Arial" w:hAnsi="Arial" w:cs="Arial"/>
                <w:sz w:val="16"/>
                <w:szCs w:val="16"/>
              </w:rPr>
            </w:pPr>
          </w:p>
        </w:tc>
        <w:tc>
          <w:tcPr>
            <w:tcW w:w="2258" w:type="dxa"/>
            <w:noWrap/>
          </w:tcPr>
          <w:p w:rsidR="00222C34" w:rsidRPr="001B6ABC" w:rsidRDefault="00222C34" w:rsidP="00AB2839">
            <w:pPr>
              <w:rPr>
                <w:rFonts w:ascii="Arial" w:hAnsi="Arial" w:cs="Arial"/>
                <w:sz w:val="16"/>
                <w:szCs w:val="16"/>
              </w:rPr>
            </w:pPr>
          </w:p>
        </w:tc>
        <w:tc>
          <w:tcPr>
            <w:tcW w:w="1327" w:type="dxa"/>
            <w:noWrap/>
          </w:tcPr>
          <w:p w:rsidR="00222C34" w:rsidRPr="001B6ABC" w:rsidRDefault="00222C34" w:rsidP="00AB2839">
            <w:pPr>
              <w:rPr>
                <w:rFonts w:ascii="Arial" w:hAnsi="Arial" w:cs="Arial"/>
                <w:sz w:val="16"/>
                <w:szCs w:val="16"/>
              </w:rPr>
            </w:pPr>
          </w:p>
        </w:tc>
        <w:tc>
          <w:tcPr>
            <w:tcW w:w="1085" w:type="dxa"/>
            <w:noWrap/>
          </w:tcPr>
          <w:p w:rsidR="00222C34" w:rsidRPr="001B6ABC" w:rsidRDefault="00222C34" w:rsidP="00AB2839">
            <w:pPr>
              <w:rPr>
                <w:rFonts w:ascii="Arial" w:hAnsi="Arial" w:cs="Arial"/>
                <w:sz w:val="16"/>
                <w:szCs w:val="16"/>
              </w:rPr>
            </w:pPr>
          </w:p>
        </w:tc>
        <w:tc>
          <w:tcPr>
            <w:tcW w:w="1495" w:type="dxa"/>
            <w:noWrap/>
          </w:tcPr>
          <w:p w:rsidR="00222C34" w:rsidRPr="001B6ABC" w:rsidRDefault="00222C34" w:rsidP="00AB2839">
            <w:pPr>
              <w:rPr>
                <w:rFonts w:ascii="Arial" w:hAnsi="Arial" w:cs="Arial"/>
                <w:sz w:val="16"/>
                <w:szCs w:val="16"/>
              </w:rPr>
            </w:pPr>
          </w:p>
        </w:tc>
        <w:tc>
          <w:tcPr>
            <w:tcW w:w="1176" w:type="dxa"/>
            <w:noWrap/>
          </w:tcPr>
          <w:p w:rsidR="00222C34" w:rsidRPr="001B6ABC" w:rsidRDefault="00222C34" w:rsidP="00AB2839">
            <w:pPr>
              <w:rPr>
                <w:rFonts w:ascii="Arial" w:hAnsi="Arial" w:cs="Arial"/>
                <w:sz w:val="16"/>
                <w:szCs w:val="16"/>
              </w:rPr>
            </w:pPr>
          </w:p>
        </w:tc>
        <w:tc>
          <w:tcPr>
            <w:tcW w:w="576" w:type="dxa"/>
            <w:noWrap/>
          </w:tcPr>
          <w:p w:rsidR="00222C34" w:rsidRPr="001B6ABC" w:rsidRDefault="00222C34" w:rsidP="00AB2839">
            <w:pPr>
              <w:rPr>
                <w:rFonts w:ascii="Arial" w:hAnsi="Arial" w:cs="Arial"/>
                <w:sz w:val="16"/>
                <w:szCs w:val="16"/>
              </w:rPr>
            </w:pPr>
          </w:p>
        </w:tc>
        <w:tc>
          <w:tcPr>
            <w:tcW w:w="656" w:type="dxa"/>
            <w:noWrap/>
          </w:tcPr>
          <w:p w:rsidR="00222C34" w:rsidRPr="001B6ABC" w:rsidRDefault="00222C34" w:rsidP="00AB2839">
            <w:pPr>
              <w:rPr>
                <w:rFonts w:ascii="Arial" w:hAnsi="Arial" w:cs="Arial"/>
                <w:sz w:val="16"/>
                <w:szCs w:val="16"/>
              </w:rPr>
            </w:pPr>
          </w:p>
        </w:tc>
        <w:tc>
          <w:tcPr>
            <w:tcW w:w="836" w:type="dxa"/>
            <w:noWrap/>
          </w:tcPr>
          <w:p w:rsidR="00222C34" w:rsidRPr="001B6ABC" w:rsidRDefault="00222C34" w:rsidP="00AB2839">
            <w:pPr>
              <w:rPr>
                <w:rFonts w:ascii="Arial" w:hAnsi="Arial" w:cs="Arial"/>
                <w:sz w:val="16"/>
                <w:szCs w:val="16"/>
              </w:rPr>
            </w:pPr>
          </w:p>
        </w:tc>
        <w:tc>
          <w:tcPr>
            <w:tcW w:w="655" w:type="dxa"/>
            <w:noWrap/>
          </w:tcPr>
          <w:p w:rsidR="00222C34" w:rsidRPr="001B6ABC" w:rsidRDefault="00222C34" w:rsidP="00AB2839">
            <w:pPr>
              <w:rPr>
                <w:rFonts w:ascii="Arial" w:hAnsi="Arial" w:cs="Arial"/>
                <w:sz w:val="16"/>
                <w:szCs w:val="16"/>
              </w:rPr>
            </w:pPr>
          </w:p>
        </w:tc>
        <w:tc>
          <w:tcPr>
            <w:tcW w:w="974" w:type="dxa"/>
            <w:noWrap/>
          </w:tcPr>
          <w:p w:rsidR="00222C34" w:rsidRPr="001B6ABC" w:rsidRDefault="00222C34" w:rsidP="00AB2839">
            <w:pPr>
              <w:rPr>
                <w:rFonts w:ascii="Arial" w:hAnsi="Arial" w:cs="Arial"/>
                <w:sz w:val="16"/>
                <w:szCs w:val="16"/>
              </w:rPr>
            </w:pPr>
          </w:p>
        </w:tc>
        <w:tc>
          <w:tcPr>
            <w:tcW w:w="583" w:type="dxa"/>
            <w:noWrap/>
          </w:tcPr>
          <w:p w:rsidR="00222C34" w:rsidRPr="001B6ABC" w:rsidRDefault="00222C34" w:rsidP="00AB2839">
            <w:pPr>
              <w:jc w:val="right"/>
              <w:rPr>
                <w:rFonts w:ascii="Arial" w:hAnsi="Arial" w:cs="Arial"/>
                <w:sz w:val="16"/>
                <w:szCs w:val="16"/>
              </w:rPr>
            </w:pPr>
            <w:r w:rsidRPr="001B6ABC">
              <w:rPr>
                <w:rFonts w:ascii="Arial" w:hAnsi="Arial" w:cs="Arial"/>
                <w:sz w:val="16"/>
                <w:szCs w:val="16"/>
              </w:rPr>
              <w:t>от</w:t>
            </w:r>
          </w:p>
        </w:tc>
        <w:tc>
          <w:tcPr>
            <w:tcW w:w="1104" w:type="dxa"/>
            <w:noWrap/>
          </w:tcPr>
          <w:p w:rsidR="00222C34" w:rsidRPr="001B6ABC" w:rsidRDefault="00222C34" w:rsidP="00AB2839">
            <w:pPr>
              <w:jc w:val="right"/>
              <w:rPr>
                <w:rFonts w:ascii="Arial" w:hAnsi="Arial" w:cs="Arial"/>
                <w:sz w:val="16"/>
                <w:szCs w:val="16"/>
              </w:rPr>
            </w:pPr>
          </w:p>
        </w:tc>
      </w:tr>
      <w:tr w:rsidR="00222C34" w:rsidRPr="001B6ABC" w:rsidTr="0069206A">
        <w:trPr>
          <w:trHeight w:val="225"/>
        </w:trPr>
        <w:tc>
          <w:tcPr>
            <w:tcW w:w="436" w:type="dxa"/>
            <w:noWrap/>
          </w:tcPr>
          <w:p w:rsidR="00222C34" w:rsidRPr="001B6ABC" w:rsidRDefault="00222C34" w:rsidP="00AB2839">
            <w:pPr>
              <w:rPr>
                <w:rFonts w:ascii="Arial" w:hAnsi="Arial" w:cs="Arial"/>
                <w:sz w:val="16"/>
                <w:szCs w:val="16"/>
              </w:rPr>
            </w:pPr>
          </w:p>
        </w:tc>
        <w:tc>
          <w:tcPr>
            <w:tcW w:w="2258" w:type="dxa"/>
            <w:noWrap/>
          </w:tcPr>
          <w:p w:rsidR="00222C34" w:rsidRPr="001B6ABC" w:rsidRDefault="00222C34" w:rsidP="00AB2839">
            <w:pPr>
              <w:rPr>
                <w:rFonts w:ascii="Arial" w:hAnsi="Arial" w:cs="Arial"/>
                <w:sz w:val="16"/>
                <w:szCs w:val="16"/>
              </w:rPr>
            </w:pPr>
          </w:p>
        </w:tc>
        <w:tc>
          <w:tcPr>
            <w:tcW w:w="1327" w:type="dxa"/>
            <w:noWrap/>
          </w:tcPr>
          <w:p w:rsidR="00222C34" w:rsidRPr="001B6ABC" w:rsidRDefault="00222C34" w:rsidP="00AB2839">
            <w:pPr>
              <w:rPr>
                <w:rFonts w:ascii="Arial" w:hAnsi="Arial" w:cs="Arial"/>
                <w:sz w:val="16"/>
                <w:szCs w:val="16"/>
              </w:rPr>
            </w:pPr>
          </w:p>
        </w:tc>
        <w:tc>
          <w:tcPr>
            <w:tcW w:w="1085" w:type="dxa"/>
            <w:noWrap/>
          </w:tcPr>
          <w:p w:rsidR="00222C34" w:rsidRPr="001B6ABC" w:rsidRDefault="00222C34" w:rsidP="00AB2839">
            <w:pPr>
              <w:rPr>
                <w:rFonts w:ascii="Arial" w:hAnsi="Arial" w:cs="Arial"/>
                <w:sz w:val="16"/>
                <w:szCs w:val="16"/>
              </w:rPr>
            </w:pPr>
          </w:p>
        </w:tc>
        <w:tc>
          <w:tcPr>
            <w:tcW w:w="1495" w:type="dxa"/>
            <w:noWrap/>
          </w:tcPr>
          <w:p w:rsidR="00222C34" w:rsidRPr="001B6ABC" w:rsidRDefault="00222C34" w:rsidP="00AB2839">
            <w:pPr>
              <w:rPr>
                <w:rFonts w:ascii="Arial" w:hAnsi="Arial" w:cs="Arial"/>
                <w:sz w:val="16"/>
                <w:szCs w:val="16"/>
              </w:rPr>
            </w:pPr>
          </w:p>
        </w:tc>
        <w:tc>
          <w:tcPr>
            <w:tcW w:w="1176" w:type="dxa"/>
            <w:noWrap/>
          </w:tcPr>
          <w:p w:rsidR="00222C34" w:rsidRPr="001B6ABC" w:rsidRDefault="00222C34" w:rsidP="00AB2839">
            <w:pPr>
              <w:rPr>
                <w:rFonts w:ascii="Arial" w:hAnsi="Arial" w:cs="Arial"/>
                <w:sz w:val="16"/>
                <w:szCs w:val="16"/>
              </w:rPr>
            </w:pPr>
          </w:p>
        </w:tc>
        <w:tc>
          <w:tcPr>
            <w:tcW w:w="576" w:type="dxa"/>
            <w:noWrap/>
          </w:tcPr>
          <w:p w:rsidR="00222C34" w:rsidRPr="001B6ABC" w:rsidRDefault="00222C34" w:rsidP="00AB2839">
            <w:pPr>
              <w:rPr>
                <w:rFonts w:ascii="Arial" w:hAnsi="Arial" w:cs="Arial"/>
                <w:sz w:val="16"/>
                <w:szCs w:val="16"/>
              </w:rPr>
            </w:pPr>
          </w:p>
        </w:tc>
        <w:tc>
          <w:tcPr>
            <w:tcW w:w="656" w:type="dxa"/>
            <w:noWrap/>
          </w:tcPr>
          <w:p w:rsidR="00222C34" w:rsidRPr="001B6ABC" w:rsidRDefault="00222C34" w:rsidP="00AB2839">
            <w:pPr>
              <w:rPr>
                <w:rFonts w:ascii="Arial" w:hAnsi="Arial" w:cs="Arial"/>
                <w:sz w:val="16"/>
                <w:szCs w:val="16"/>
              </w:rPr>
            </w:pPr>
          </w:p>
        </w:tc>
        <w:tc>
          <w:tcPr>
            <w:tcW w:w="836" w:type="dxa"/>
            <w:noWrap/>
          </w:tcPr>
          <w:p w:rsidR="00222C34" w:rsidRPr="001B6ABC" w:rsidRDefault="00222C34" w:rsidP="00AB2839">
            <w:pPr>
              <w:rPr>
                <w:rFonts w:ascii="Arial" w:hAnsi="Arial" w:cs="Arial"/>
                <w:sz w:val="16"/>
                <w:szCs w:val="16"/>
              </w:rPr>
            </w:pPr>
          </w:p>
        </w:tc>
        <w:tc>
          <w:tcPr>
            <w:tcW w:w="655" w:type="dxa"/>
            <w:noWrap/>
          </w:tcPr>
          <w:p w:rsidR="00222C34" w:rsidRPr="001B6ABC" w:rsidRDefault="00222C34" w:rsidP="00AB2839">
            <w:pPr>
              <w:rPr>
                <w:rFonts w:ascii="Arial" w:hAnsi="Arial" w:cs="Arial"/>
                <w:sz w:val="16"/>
                <w:szCs w:val="16"/>
              </w:rPr>
            </w:pPr>
          </w:p>
        </w:tc>
        <w:tc>
          <w:tcPr>
            <w:tcW w:w="1557" w:type="dxa"/>
            <w:gridSpan w:val="2"/>
            <w:noWrap/>
          </w:tcPr>
          <w:p w:rsidR="00222C34" w:rsidRPr="001B6ABC" w:rsidRDefault="00222C34" w:rsidP="00AB2839">
            <w:pPr>
              <w:jc w:val="right"/>
              <w:rPr>
                <w:rFonts w:ascii="Arial" w:hAnsi="Arial" w:cs="Arial"/>
                <w:b/>
                <w:bCs/>
                <w:sz w:val="16"/>
                <w:szCs w:val="16"/>
              </w:rPr>
            </w:pPr>
            <w:r w:rsidRPr="001B6ABC">
              <w:rPr>
                <w:rFonts w:ascii="Arial" w:hAnsi="Arial" w:cs="Arial"/>
                <w:b/>
                <w:bCs/>
                <w:sz w:val="16"/>
                <w:szCs w:val="16"/>
              </w:rPr>
              <w:t>к  Договору №</w:t>
            </w:r>
          </w:p>
        </w:tc>
        <w:tc>
          <w:tcPr>
            <w:tcW w:w="1104" w:type="dxa"/>
            <w:noWrap/>
          </w:tcPr>
          <w:p w:rsidR="00222C34" w:rsidRPr="001B6ABC" w:rsidRDefault="00222C34" w:rsidP="00AB2839">
            <w:pPr>
              <w:jc w:val="right"/>
              <w:rPr>
                <w:rFonts w:ascii="Arial" w:hAnsi="Arial" w:cs="Arial"/>
                <w:b/>
                <w:bCs/>
                <w:sz w:val="16"/>
                <w:szCs w:val="16"/>
              </w:rPr>
            </w:pPr>
          </w:p>
        </w:tc>
      </w:tr>
      <w:tr w:rsidR="00222C34" w:rsidRPr="001B6ABC" w:rsidTr="0069206A">
        <w:trPr>
          <w:trHeight w:val="225"/>
        </w:trPr>
        <w:tc>
          <w:tcPr>
            <w:tcW w:w="436" w:type="dxa"/>
            <w:noWrap/>
          </w:tcPr>
          <w:p w:rsidR="00222C34" w:rsidRPr="001B6ABC" w:rsidRDefault="00222C34" w:rsidP="00AB2839">
            <w:pPr>
              <w:rPr>
                <w:rFonts w:ascii="Arial" w:hAnsi="Arial" w:cs="Arial"/>
                <w:sz w:val="16"/>
                <w:szCs w:val="16"/>
              </w:rPr>
            </w:pPr>
          </w:p>
        </w:tc>
        <w:tc>
          <w:tcPr>
            <w:tcW w:w="2258" w:type="dxa"/>
            <w:noWrap/>
          </w:tcPr>
          <w:p w:rsidR="00222C34" w:rsidRPr="001B6ABC" w:rsidRDefault="00222C34" w:rsidP="00AB2839">
            <w:pPr>
              <w:rPr>
                <w:rFonts w:ascii="Arial" w:hAnsi="Arial" w:cs="Arial"/>
                <w:sz w:val="16"/>
                <w:szCs w:val="16"/>
              </w:rPr>
            </w:pPr>
          </w:p>
        </w:tc>
        <w:tc>
          <w:tcPr>
            <w:tcW w:w="1327" w:type="dxa"/>
            <w:noWrap/>
          </w:tcPr>
          <w:p w:rsidR="00222C34" w:rsidRPr="001B6ABC" w:rsidRDefault="00222C34" w:rsidP="00AB2839">
            <w:pPr>
              <w:rPr>
                <w:rFonts w:ascii="Arial" w:hAnsi="Arial" w:cs="Arial"/>
                <w:sz w:val="16"/>
                <w:szCs w:val="16"/>
              </w:rPr>
            </w:pPr>
          </w:p>
        </w:tc>
        <w:tc>
          <w:tcPr>
            <w:tcW w:w="1085" w:type="dxa"/>
            <w:noWrap/>
          </w:tcPr>
          <w:p w:rsidR="00222C34" w:rsidRPr="001B6ABC" w:rsidRDefault="00222C34" w:rsidP="00AB2839">
            <w:pPr>
              <w:rPr>
                <w:rFonts w:ascii="Arial" w:hAnsi="Arial" w:cs="Arial"/>
                <w:sz w:val="16"/>
                <w:szCs w:val="16"/>
              </w:rPr>
            </w:pPr>
          </w:p>
        </w:tc>
        <w:tc>
          <w:tcPr>
            <w:tcW w:w="1495" w:type="dxa"/>
            <w:noWrap/>
          </w:tcPr>
          <w:p w:rsidR="00222C34" w:rsidRPr="001B6ABC" w:rsidRDefault="00222C34" w:rsidP="00AB2839">
            <w:pPr>
              <w:rPr>
                <w:rFonts w:ascii="Arial" w:hAnsi="Arial" w:cs="Arial"/>
                <w:sz w:val="16"/>
                <w:szCs w:val="16"/>
              </w:rPr>
            </w:pPr>
          </w:p>
        </w:tc>
        <w:tc>
          <w:tcPr>
            <w:tcW w:w="1176" w:type="dxa"/>
            <w:noWrap/>
          </w:tcPr>
          <w:p w:rsidR="00222C34" w:rsidRPr="001B6ABC" w:rsidRDefault="00222C34" w:rsidP="00AB2839">
            <w:pPr>
              <w:rPr>
                <w:rFonts w:ascii="Arial" w:hAnsi="Arial" w:cs="Arial"/>
                <w:sz w:val="16"/>
                <w:szCs w:val="16"/>
              </w:rPr>
            </w:pPr>
          </w:p>
        </w:tc>
        <w:tc>
          <w:tcPr>
            <w:tcW w:w="576" w:type="dxa"/>
            <w:noWrap/>
          </w:tcPr>
          <w:p w:rsidR="00222C34" w:rsidRPr="001B6ABC" w:rsidRDefault="00222C34" w:rsidP="00AB2839">
            <w:pPr>
              <w:rPr>
                <w:rFonts w:ascii="Arial" w:hAnsi="Arial" w:cs="Arial"/>
                <w:sz w:val="16"/>
                <w:szCs w:val="16"/>
              </w:rPr>
            </w:pPr>
          </w:p>
        </w:tc>
        <w:tc>
          <w:tcPr>
            <w:tcW w:w="656" w:type="dxa"/>
            <w:noWrap/>
          </w:tcPr>
          <w:p w:rsidR="00222C34" w:rsidRPr="001B6ABC" w:rsidRDefault="00222C34" w:rsidP="00AB2839">
            <w:pPr>
              <w:rPr>
                <w:rFonts w:ascii="Arial" w:hAnsi="Arial" w:cs="Arial"/>
                <w:sz w:val="16"/>
                <w:szCs w:val="16"/>
              </w:rPr>
            </w:pPr>
          </w:p>
        </w:tc>
        <w:tc>
          <w:tcPr>
            <w:tcW w:w="836" w:type="dxa"/>
            <w:noWrap/>
          </w:tcPr>
          <w:p w:rsidR="00222C34" w:rsidRPr="001B6ABC" w:rsidRDefault="00222C34" w:rsidP="00AB2839">
            <w:pPr>
              <w:rPr>
                <w:rFonts w:ascii="Arial" w:hAnsi="Arial" w:cs="Arial"/>
                <w:sz w:val="16"/>
                <w:szCs w:val="16"/>
              </w:rPr>
            </w:pPr>
          </w:p>
        </w:tc>
        <w:tc>
          <w:tcPr>
            <w:tcW w:w="655" w:type="dxa"/>
            <w:noWrap/>
          </w:tcPr>
          <w:p w:rsidR="00222C34" w:rsidRPr="001B6ABC" w:rsidRDefault="00222C34" w:rsidP="00AB2839">
            <w:pPr>
              <w:rPr>
                <w:rFonts w:ascii="Arial" w:hAnsi="Arial" w:cs="Arial"/>
                <w:sz w:val="16"/>
                <w:szCs w:val="16"/>
              </w:rPr>
            </w:pPr>
          </w:p>
        </w:tc>
        <w:tc>
          <w:tcPr>
            <w:tcW w:w="974" w:type="dxa"/>
            <w:noWrap/>
          </w:tcPr>
          <w:p w:rsidR="00222C34" w:rsidRPr="001B6ABC" w:rsidRDefault="00222C34" w:rsidP="00AB2839">
            <w:pPr>
              <w:rPr>
                <w:rFonts w:ascii="Arial" w:hAnsi="Arial" w:cs="Arial"/>
                <w:sz w:val="16"/>
                <w:szCs w:val="16"/>
              </w:rPr>
            </w:pPr>
          </w:p>
        </w:tc>
        <w:tc>
          <w:tcPr>
            <w:tcW w:w="583" w:type="dxa"/>
            <w:noWrap/>
          </w:tcPr>
          <w:p w:rsidR="00222C34" w:rsidRPr="001B6ABC" w:rsidRDefault="00222C34" w:rsidP="00AB2839">
            <w:pPr>
              <w:jc w:val="right"/>
              <w:rPr>
                <w:rFonts w:ascii="Arial" w:hAnsi="Arial" w:cs="Arial"/>
                <w:sz w:val="16"/>
                <w:szCs w:val="16"/>
              </w:rPr>
            </w:pPr>
            <w:r w:rsidRPr="001B6ABC">
              <w:rPr>
                <w:rFonts w:ascii="Arial" w:hAnsi="Arial" w:cs="Arial"/>
                <w:sz w:val="16"/>
                <w:szCs w:val="16"/>
              </w:rPr>
              <w:t>от</w:t>
            </w:r>
          </w:p>
        </w:tc>
        <w:tc>
          <w:tcPr>
            <w:tcW w:w="1104" w:type="dxa"/>
            <w:noWrap/>
          </w:tcPr>
          <w:p w:rsidR="00222C34" w:rsidRPr="001B6ABC" w:rsidRDefault="00222C34" w:rsidP="00AB2839">
            <w:pPr>
              <w:jc w:val="right"/>
              <w:rPr>
                <w:rFonts w:ascii="Arial" w:hAnsi="Arial" w:cs="Arial"/>
                <w:sz w:val="16"/>
                <w:szCs w:val="16"/>
              </w:rPr>
            </w:pPr>
          </w:p>
        </w:tc>
      </w:tr>
      <w:tr w:rsidR="00222C34" w:rsidRPr="001B6ABC" w:rsidTr="0069206A">
        <w:trPr>
          <w:trHeight w:val="300"/>
        </w:trPr>
        <w:tc>
          <w:tcPr>
            <w:tcW w:w="436" w:type="dxa"/>
            <w:noWrap/>
          </w:tcPr>
          <w:p w:rsidR="00222C34" w:rsidRPr="001B6ABC" w:rsidRDefault="00222C34" w:rsidP="00AB2839">
            <w:pPr>
              <w:rPr>
                <w:rFonts w:ascii="Arial" w:hAnsi="Arial" w:cs="Arial"/>
                <w:sz w:val="16"/>
                <w:szCs w:val="16"/>
              </w:rPr>
            </w:pPr>
          </w:p>
        </w:tc>
        <w:tc>
          <w:tcPr>
            <w:tcW w:w="2258" w:type="dxa"/>
            <w:noWrap/>
          </w:tcPr>
          <w:p w:rsidR="00222C34" w:rsidRPr="001B6ABC" w:rsidRDefault="00222C34" w:rsidP="00AB2839">
            <w:pPr>
              <w:rPr>
                <w:rFonts w:ascii="Arial" w:hAnsi="Arial" w:cs="Arial"/>
                <w:sz w:val="16"/>
                <w:szCs w:val="16"/>
              </w:rPr>
            </w:pPr>
          </w:p>
        </w:tc>
        <w:tc>
          <w:tcPr>
            <w:tcW w:w="1327" w:type="dxa"/>
            <w:noWrap/>
          </w:tcPr>
          <w:p w:rsidR="00222C34" w:rsidRPr="001B6ABC" w:rsidRDefault="00222C34" w:rsidP="00AB2839">
            <w:pPr>
              <w:rPr>
                <w:rFonts w:ascii="Arial" w:hAnsi="Arial" w:cs="Arial"/>
                <w:sz w:val="16"/>
                <w:szCs w:val="16"/>
              </w:rPr>
            </w:pPr>
          </w:p>
        </w:tc>
        <w:tc>
          <w:tcPr>
            <w:tcW w:w="1085" w:type="dxa"/>
            <w:noWrap/>
          </w:tcPr>
          <w:p w:rsidR="00222C34" w:rsidRPr="001B6ABC" w:rsidRDefault="00222C34" w:rsidP="00AB2839">
            <w:pPr>
              <w:rPr>
                <w:rFonts w:ascii="Arial" w:hAnsi="Arial" w:cs="Arial"/>
                <w:sz w:val="16"/>
                <w:szCs w:val="16"/>
              </w:rPr>
            </w:pPr>
          </w:p>
        </w:tc>
        <w:tc>
          <w:tcPr>
            <w:tcW w:w="1495" w:type="dxa"/>
            <w:noWrap/>
          </w:tcPr>
          <w:p w:rsidR="00222C34" w:rsidRPr="001B6ABC" w:rsidRDefault="00222C34" w:rsidP="00AB2839">
            <w:pPr>
              <w:rPr>
                <w:rFonts w:ascii="Arial" w:hAnsi="Arial" w:cs="Arial"/>
                <w:sz w:val="16"/>
                <w:szCs w:val="16"/>
              </w:rPr>
            </w:pPr>
          </w:p>
        </w:tc>
        <w:tc>
          <w:tcPr>
            <w:tcW w:w="1176" w:type="dxa"/>
            <w:noWrap/>
          </w:tcPr>
          <w:p w:rsidR="00222C34" w:rsidRPr="001B6ABC" w:rsidRDefault="00222C34" w:rsidP="00AB2839">
            <w:pPr>
              <w:rPr>
                <w:rFonts w:ascii="Arial" w:hAnsi="Arial" w:cs="Arial"/>
                <w:sz w:val="16"/>
                <w:szCs w:val="16"/>
              </w:rPr>
            </w:pPr>
          </w:p>
        </w:tc>
        <w:tc>
          <w:tcPr>
            <w:tcW w:w="576" w:type="dxa"/>
            <w:noWrap/>
          </w:tcPr>
          <w:p w:rsidR="00222C34" w:rsidRPr="001B6ABC" w:rsidRDefault="00222C34" w:rsidP="00AB2839">
            <w:pPr>
              <w:rPr>
                <w:rFonts w:ascii="Arial" w:hAnsi="Arial" w:cs="Arial"/>
                <w:sz w:val="16"/>
                <w:szCs w:val="16"/>
              </w:rPr>
            </w:pPr>
          </w:p>
        </w:tc>
        <w:tc>
          <w:tcPr>
            <w:tcW w:w="656" w:type="dxa"/>
            <w:noWrap/>
          </w:tcPr>
          <w:p w:rsidR="00222C34" w:rsidRPr="001B6ABC" w:rsidRDefault="00222C34" w:rsidP="00AB2839">
            <w:pPr>
              <w:rPr>
                <w:rFonts w:ascii="Arial" w:hAnsi="Arial" w:cs="Arial"/>
                <w:sz w:val="16"/>
                <w:szCs w:val="16"/>
              </w:rPr>
            </w:pPr>
          </w:p>
        </w:tc>
        <w:tc>
          <w:tcPr>
            <w:tcW w:w="836" w:type="dxa"/>
            <w:noWrap/>
          </w:tcPr>
          <w:p w:rsidR="00222C34" w:rsidRPr="001B6ABC" w:rsidRDefault="00222C34" w:rsidP="00AB2839">
            <w:pPr>
              <w:rPr>
                <w:rFonts w:ascii="Arial" w:hAnsi="Arial" w:cs="Arial"/>
                <w:sz w:val="16"/>
                <w:szCs w:val="16"/>
              </w:rPr>
            </w:pPr>
            <w:r w:rsidRPr="001B6ABC">
              <w:rPr>
                <w:rFonts w:ascii="Arial" w:hAnsi="Arial" w:cs="Arial"/>
                <w:sz w:val="16"/>
                <w:szCs w:val="16"/>
              </w:rPr>
              <w:t xml:space="preserve">  </w:t>
            </w:r>
          </w:p>
        </w:tc>
        <w:tc>
          <w:tcPr>
            <w:tcW w:w="655" w:type="dxa"/>
            <w:noWrap/>
          </w:tcPr>
          <w:p w:rsidR="00222C34" w:rsidRPr="001B6ABC" w:rsidRDefault="00222C34" w:rsidP="00AB2839">
            <w:pPr>
              <w:rPr>
                <w:rFonts w:ascii="Arial" w:hAnsi="Arial" w:cs="Arial"/>
                <w:sz w:val="16"/>
                <w:szCs w:val="16"/>
              </w:rPr>
            </w:pPr>
          </w:p>
        </w:tc>
        <w:tc>
          <w:tcPr>
            <w:tcW w:w="974" w:type="dxa"/>
            <w:noWrap/>
          </w:tcPr>
          <w:p w:rsidR="00222C34" w:rsidRPr="001B6ABC" w:rsidRDefault="00222C34" w:rsidP="00AB2839">
            <w:pPr>
              <w:rPr>
                <w:rFonts w:ascii="Arial" w:hAnsi="Arial" w:cs="Arial"/>
                <w:sz w:val="16"/>
                <w:szCs w:val="16"/>
              </w:rPr>
            </w:pPr>
          </w:p>
        </w:tc>
        <w:tc>
          <w:tcPr>
            <w:tcW w:w="583" w:type="dxa"/>
            <w:noWrap/>
          </w:tcPr>
          <w:p w:rsidR="00222C34" w:rsidRPr="001B6ABC" w:rsidRDefault="00222C34" w:rsidP="00AB2839">
            <w:pPr>
              <w:rPr>
                <w:rFonts w:ascii="Arial" w:hAnsi="Arial" w:cs="Arial"/>
                <w:sz w:val="16"/>
                <w:szCs w:val="16"/>
              </w:rPr>
            </w:pPr>
          </w:p>
        </w:tc>
        <w:tc>
          <w:tcPr>
            <w:tcW w:w="1104" w:type="dxa"/>
            <w:noWrap/>
          </w:tcPr>
          <w:p w:rsidR="00222C34" w:rsidRPr="001B6ABC" w:rsidRDefault="00222C34" w:rsidP="00AB2839">
            <w:pPr>
              <w:rPr>
                <w:rFonts w:ascii="Arial" w:hAnsi="Arial" w:cs="Arial"/>
                <w:sz w:val="16"/>
                <w:szCs w:val="16"/>
              </w:rPr>
            </w:pPr>
          </w:p>
        </w:tc>
      </w:tr>
      <w:tr w:rsidR="00222C34" w:rsidRPr="001B6ABC" w:rsidTr="0069206A">
        <w:trPr>
          <w:trHeight w:val="300"/>
        </w:trPr>
        <w:tc>
          <w:tcPr>
            <w:tcW w:w="2694" w:type="dxa"/>
            <w:gridSpan w:val="2"/>
            <w:noWrap/>
          </w:tcPr>
          <w:p w:rsidR="00222C34" w:rsidRPr="001B6ABC" w:rsidRDefault="00222C34" w:rsidP="00AB2839">
            <w:pPr>
              <w:rPr>
                <w:rFonts w:ascii="Arial" w:hAnsi="Arial" w:cs="Arial"/>
                <w:sz w:val="16"/>
                <w:szCs w:val="16"/>
              </w:rPr>
            </w:pPr>
            <w:r w:rsidRPr="001B6ABC">
              <w:rPr>
                <w:rFonts w:ascii="Arial" w:hAnsi="Arial" w:cs="Arial"/>
                <w:sz w:val="16"/>
                <w:szCs w:val="16"/>
              </w:rPr>
              <w:t>г. Москва</w:t>
            </w:r>
          </w:p>
        </w:tc>
        <w:tc>
          <w:tcPr>
            <w:tcW w:w="1327" w:type="dxa"/>
            <w:noWrap/>
          </w:tcPr>
          <w:p w:rsidR="00222C34" w:rsidRPr="001B6ABC" w:rsidRDefault="00222C34" w:rsidP="00AB2839">
            <w:pPr>
              <w:rPr>
                <w:rFonts w:ascii="Arial" w:hAnsi="Arial" w:cs="Arial"/>
                <w:sz w:val="16"/>
                <w:szCs w:val="16"/>
              </w:rPr>
            </w:pPr>
          </w:p>
        </w:tc>
        <w:tc>
          <w:tcPr>
            <w:tcW w:w="1085" w:type="dxa"/>
            <w:noWrap/>
          </w:tcPr>
          <w:p w:rsidR="00222C34" w:rsidRPr="001B6ABC" w:rsidRDefault="00222C34" w:rsidP="00AB2839">
            <w:pPr>
              <w:rPr>
                <w:rFonts w:ascii="Arial" w:hAnsi="Arial" w:cs="Arial"/>
                <w:sz w:val="16"/>
                <w:szCs w:val="16"/>
              </w:rPr>
            </w:pPr>
          </w:p>
        </w:tc>
        <w:tc>
          <w:tcPr>
            <w:tcW w:w="1495" w:type="dxa"/>
            <w:noWrap/>
          </w:tcPr>
          <w:p w:rsidR="00222C34" w:rsidRPr="001B6ABC" w:rsidRDefault="00222C34" w:rsidP="00AB2839">
            <w:pPr>
              <w:rPr>
                <w:rFonts w:ascii="Arial" w:hAnsi="Arial" w:cs="Arial"/>
                <w:sz w:val="16"/>
                <w:szCs w:val="16"/>
              </w:rPr>
            </w:pPr>
          </w:p>
        </w:tc>
        <w:tc>
          <w:tcPr>
            <w:tcW w:w="1176" w:type="dxa"/>
            <w:noWrap/>
          </w:tcPr>
          <w:p w:rsidR="00222C34" w:rsidRPr="001B6ABC" w:rsidRDefault="00222C34" w:rsidP="00AB2839">
            <w:pPr>
              <w:rPr>
                <w:rFonts w:ascii="Arial" w:hAnsi="Arial" w:cs="Arial"/>
                <w:sz w:val="16"/>
                <w:szCs w:val="16"/>
              </w:rPr>
            </w:pPr>
          </w:p>
        </w:tc>
        <w:tc>
          <w:tcPr>
            <w:tcW w:w="576" w:type="dxa"/>
            <w:noWrap/>
          </w:tcPr>
          <w:p w:rsidR="00222C34" w:rsidRPr="001B6ABC" w:rsidRDefault="00222C34" w:rsidP="00AB2839">
            <w:pPr>
              <w:rPr>
                <w:rFonts w:ascii="Arial" w:hAnsi="Arial" w:cs="Arial"/>
                <w:sz w:val="16"/>
                <w:szCs w:val="16"/>
              </w:rPr>
            </w:pPr>
          </w:p>
        </w:tc>
        <w:tc>
          <w:tcPr>
            <w:tcW w:w="656" w:type="dxa"/>
            <w:noWrap/>
          </w:tcPr>
          <w:p w:rsidR="00222C34" w:rsidRPr="001B6ABC" w:rsidRDefault="00222C34" w:rsidP="00AB2839">
            <w:pPr>
              <w:rPr>
                <w:rFonts w:ascii="Arial" w:hAnsi="Arial" w:cs="Arial"/>
                <w:sz w:val="16"/>
                <w:szCs w:val="16"/>
              </w:rPr>
            </w:pPr>
          </w:p>
        </w:tc>
        <w:tc>
          <w:tcPr>
            <w:tcW w:w="836" w:type="dxa"/>
            <w:noWrap/>
          </w:tcPr>
          <w:p w:rsidR="00222C34" w:rsidRPr="001B6ABC" w:rsidRDefault="00222C34" w:rsidP="00AB2839">
            <w:pPr>
              <w:rPr>
                <w:rFonts w:ascii="Arial" w:hAnsi="Arial" w:cs="Arial"/>
                <w:sz w:val="16"/>
                <w:szCs w:val="16"/>
              </w:rPr>
            </w:pPr>
          </w:p>
        </w:tc>
        <w:tc>
          <w:tcPr>
            <w:tcW w:w="655" w:type="dxa"/>
            <w:noWrap/>
          </w:tcPr>
          <w:p w:rsidR="00222C34" w:rsidRPr="001B6ABC" w:rsidRDefault="00222C34" w:rsidP="00AB2839">
            <w:pPr>
              <w:rPr>
                <w:rFonts w:ascii="Arial" w:hAnsi="Arial" w:cs="Arial"/>
                <w:sz w:val="16"/>
                <w:szCs w:val="16"/>
              </w:rPr>
            </w:pPr>
          </w:p>
        </w:tc>
        <w:tc>
          <w:tcPr>
            <w:tcW w:w="974" w:type="dxa"/>
            <w:noWrap/>
          </w:tcPr>
          <w:p w:rsidR="00222C34" w:rsidRPr="001B6ABC" w:rsidRDefault="00222C34" w:rsidP="00AB2839">
            <w:pPr>
              <w:rPr>
                <w:rFonts w:ascii="Arial" w:hAnsi="Arial" w:cs="Arial"/>
                <w:sz w:val="16"/>
                <w:szCs w:val="16"/>
              </w:rPr>
            </w:pPr>
          </w:p>
        </w:tc>
        <w:tc>
          <w:tcPr>
            <w:tcW w:w="583" w:type="dxa"/>
            <w:noWrap/>
          </w:tcPr>
          <w:p w:rsidR="00222C34" w:rsidRPr="001B6ABC" w:rsidRDefault="00222C34" w:rsidP="00AB2839">
            <w:pPr>
              <w:rPr>
                <w:rFonts w:ascii="Arial" w:hAnsi="Arial" w:cs="Arial"/>
                <w:sz w:val="16"/>
                <w:szCs w:val="16"/>
              </w:rPr>
            </w:pPr>
          </w:p>
        </w:tc>
        <w:tc>
          <w:tcPr>
            <w:tcW w:w="1104" w:type="dxa"/>
            <w:noWrap/>
          </w:tcPr>
          <w:p w:rsidR="00222C34" w:rsidRPr="001B6ABC" w:rsidRDefault="00222C34" w:rsidP="00AB2839">
            <w:pPr>
              <w:rPr>
                <w:rFonts w:ascii="Arial" w:hAnsi="Arial" w:cs="Arial"/>
                <w:sz w:val="16"/>
                <w:szCs w:val="16"/>
              </w:rPr>
            </w:pPr>
          </w:p>
        </w:tc>
      </w:tr>
      <w:tr w:rsidR="00222C34" w:rsidRPr="001B6ABC" w:rsidTr="0069206A">
        <w:trPr>
          <w:trHeight w:val="300"/>
        </w:trPr>
        <w:tc>
          <w:tcPr>
            <w:tcW w:w="436" w:type="dxa"/>
            <w:noWrap/>
          </w:tcPr>
          <w:p w:rsidR="00222C34" w:rsidRPr="001B6ABC" w:rsidRDefault="00222C34" w:rsidP="00AB2839">
            <w:pPr>
              <w:rPr>
                <w:rFonts w:ascii="Arial" w:hAnsi="Arial" w:cs="Arial"/>
                <w:sz w:val="16"/>
                <w:szCs w:val="16"/>
              </w:rPr>
            </w:pPr>
          </w:p>
        </w:tc>
        <w:tc>
          <w:tcPr>
            <w:tcW w:w="2258" w:type="dxa"/>
            <w:noWrap/>
          </w:tcPr>
          <w:p w:rsidR="00222C34" w:rsidRPr="001B6ABC" w:rsidRDefault="00222C34" w:rsidP="00AB2839">
            <w:pPr>
              <w:rPr>
                <w:rFonts w:ascii="Arial" w:hAnsi="Arial" w:cs="Arial"/>
                <w:sz w:val="16"/>
                <w:szCs w:val="16"/>
              </w:rPr>
            </w:pPr>
          </w:p>
        </w:tc>
        <w:tc>
          <w:tcPr>
            <w:tcW w:w="1327" w:type="dxa"/>
            <w:noWrap/>
          </w:tcPr>
          <w:p w:rsidR="00222C34" w:rsidRPr="001B6ABC" w:rsidRDefault="00222C34" w:rsidP="00AB2839">
            <w:pPr>
              <w:rPr>
                <w:rFonts w:ascii="Arial" w:hAnsi="Arial" w:cs="Arial"/>
                <w:sz w:val="16"/>
                <w:szCs w:val="16"/>
              </w:rPr>
            </w:pPr>
          </w:p>
        </w:tc>
        <w:tc>
          <w:tcPr>
            <w:tcW w:w="1085" w:type="dxa"/>
            <w:noWrap/>
          </w:tcPr>
          <w:p w:rsidR="00222C34" w:rsidRPr="001B6ABC" w:rsidRDefault="00222C34" w:rsidP="00AB2839">
            <w:pPr>
              <w:rPr>
                <w:rFonts w:ascii="Arial" w:hAnsi="Arial" w:cs="Arial"/>
                <w:sz w:val="16"/>
                <w:szCs w:val="16"/>
              </w:rPr>
            </w:pPr>
          </w:p>
        </w:tc>
        <w:tc>
          <w:tcPr>
            <w:tcW w:w="1495" w:type="dxa"/>
            <w:noWrap/>
          </w:tcPr>
          <w:p w:rsidR="00222C34" w:rsidRPr="001B6ABC" w:rsidRDefault="00222C34" w:rsidP="00AB2839">
            <w:pPr>
              <w:rPr>
                <w:rFonts w:ascii="Arial" w:hAnsi="Arial" w:cs="Arial"/>
                <w:sz w:val="16"/>
                <w:szCs w:val="16"/>
              </w:rPr>
            </w:pPr>
          </w:p>
        </w:tc>
        <w:tc>
          <w:tcPr>
            <w:tcW w:w="1176" w:type="dxa"/>
            <w:noWrap/>
          </w:tcPr>
          <w:p w:rsidR="00222C34" w:rsidRPr="001B6ABC" w:rsidRDefault="00222C34" w:rsidP="00AB2839">
            <w:pPr>
              <w:rPr>
                <w:rFonts w:ascii="Arial" w:hAnsi="Arial" w:cs="Arial"/>
                <w:sz w:val="16"/>
                <w:szCs w:val="16"/>
              </w:rPr>
            </w:pPr>
          </w:p>
        </w:tc>
        <w:tc>
          <w:tcPr>
            <w:tcW w:w="576" w:type="dxa"/>
            <w:noWrap/>
          </w:tcPr>
          <w:p w:rsidR="00222C34" w:rsidRPr="001B6ABC" w:rsidRDefault="00222C34" w:rsidP="00AB2839">
            <w:pPr>
              <w:rPr>
                <w:rFonts w:ascii="Arial" w:hAnsi="Arial" w:cs="Arial"/>
                <w:sz w:val="16"/>
                <w:szCs w:val="16"/>
              </w:rPr>
            </w:pPr>
          </w:p>
        </w:tc>
        <w:tc>
          <w:tcPr>
            <w:tcW w:w="656" w:type="dxa"/>
            <w:noWrap/>
          </w:tcPr>
          <w:p w:rsidR="00222C34" w:rsidRPr="001B6ABC" w:rsidRDefault="00222C34" w:rsidP="00AB2839">
            <w:pPr>
              <w:rPr>
                <w:rFonts w:ascii="Arial" w:hAnsi="Arial" w:cs="Arial"/>
                <w:sz w:val="16"/>
                <w:szCs w:val="16"/>
              </w:rPr>
            </w:pPr>
          </w:p>
        </w:tc>
        <w:tc>
          <w:tcPr>
            <w:tcW w:w="836" w:type="dxa"/>
            <w:noWrap/>
          </w:tcPr>
          <w:p w:rsidR="00222C34" w:rsidRPr="001B6ABC" w:rsidRDefault="00222C34" w:rsidP="00AB2839">
            <w:pPr>
              <w:rPr>
                <w:rFonts w:ascii="Arial" w:hAnsi="Arial" w:cs="Arial"/>
                <w:sz w:val="16"/>
                <w:szCs w:val="16"/>
              </w:rPr>
            </w:pPr>
          </w:p>
        </w:tc>
        <w:tc>
          <w:tcPr>
            <w:tcW w:w="655" w:type="dxa"/>
            <w:noWrap/>
          </w:tcPr>
          <w:p w:rsidR="00222C34" w:rsidRPr="001B6ABC" w:rsidRDefault="00222C34" w:rsidP="00AB2839">
            <w:pPr>
              <w:rPr>
                <w:rFonts w:ascii="Arial" w:hAnsi="Arial" w:cs="Arial"/>
                <w:sz w:val="16"/>
                <w:szCs w:val="16"/>
              </w:rPr>
            </w:pPr>
          </w:p>
        </w:tc>
        <w:tc>
          <w:tcPr>
            <w:tcW w:w="974" w:type="dxa"/>
            <w:noWrap/>
          </w:tcPr>
          <w:p w:rsidR="00222C34" w:rsidRPr="001B6ABC" w:rsidRDefault="00222C34" w:rsidP="00AB2839">
            <w:pPr>
              <w:rPr>
                <w:rFonts w:ascii="Arial" w:hAnsi="Arial" w:cs="Arial"/>
                <w:sz w:val="16"/>
                <w:szCs w:val="16"/>
              </w:rPr>
            </w:pPr>
          </w:p>
        </w:tc>
        <w:tc>
          <w:tcPr>
            <w:tcW w:w="583" w:type="dxa"/>
            <w:noWrap/>
          </w:tcPr>
          <w:p w:rsidR="00222C34" w:rsidRPr="001B6ABC" w:rsidRDefault="00222C34" w:rsidP="00AB2839">
            <w:pPr>
              <w:rPr>
                <w:rFonts w:ascii="Arial" w:hAnsi="Arial" w:cs="Arial"/>
                <w:sz w:val="16"/>
                <w:szCs w:val="16"/>
              </w:rPr>
            </w:pPr>
          </w:p>
        </w:tc>
        <w:tc>
          <w:tcPr>
            <w:tcW w:w="1104" w:type="dxa"/>
            <w:noWrap/>
          </w:tcPr>
          <w:p w:rsidR="00222C34" w:rsidRPr="001B6ABC" w:rsidRDefault="00222C34" w:rsidP="00AB2839">
            <w:pPr>
              <w:rPr>
                <w:rFonts w:ascii="Arial" w:hAnsi="Arial" w:cs="Arial"/>
                <w:sz w:val="16"/>
                <w:szCs w:val="16"/>
              </w:rPr>
            </w:pPr>
          </w:p>
        </w:tc>
      </w:tr>
      <w:tr w:rsidR="00222C34" w:rsidRPr="001B6ABC" w:rsidTr="0069206A">
        <w:trPr>
          <w:trHeight w:val="300"/>
        </w:trPr>
        <w:tc>
          <w:tcPr>
            <w:tcW w:w="436" w:type="dxa"/>
            <w:noWrap/>
          </w:tcPr>
          <w:p w:rsidR="00222C34" w:rsidRPr="001B6ABC" w:rsidRDefault="00222C34" w:rsidP="00AB2839">
            <w:pPr>
              <w:rPr>
                <w:rFonts w:ascii="Arial" w:hAnsi="Arial" w:cs="Arial"/>
                <w:sz w:val="16"/>
                <w:szCs w:val="16"/>
              </w:rPr>
            </w:pPr>
          </w:p>
        </w:tc>
        <w:tc>
          <w:tcPr>
            <w:tcW w:w="2258" w:type="dxa"/>
            <w:noWrap/>
          </w:tcPr>
          <w:p w:rsidR="00222C34" w:rsidRPr="001B6ABC" w:rsidRDefault="00222C34" w:rsidP="00AB2839">
            <w:pPr>
              <w:rPr>
                <w:rFonts w:ascii="Arial" w:hAnsi="Arial" w:cs="Arial"/>
                <w:sz w:val="16"/>
                <w:szCs w:val="16"/>
              </w:rPr>
            </w:pPr>
          </w:p>
        </w:tc>
        <w:tc>
          <w:tcPr>
            <w:tcW w:w="1327" w:type="dxa"/>
            <w:noWrap/>
          </w:tcPr>
          <w:p w:rsidR="00222C34" w:rsidRPr="001B6ABC" w:rsidRDefault="00222C34" w:rsidP="00AB2839">
            <w:pPr>
              <w:rPr>
                <w:rFonts w:ascii="Arial" w:hAnsi="Arial" w:cs="Arial"/>
                <w:sz w:val="16"/>
                <w:szCs w:val="16"/>
              </w:rPr>
            </w:pPr>
          </w:p>
        </w:tc>
        <w:tc>
          <w:tcPr>
            <w:tcW w:w="1085" w:type="dxa"/>
            <w:noWrap/>
          </w:tcPr>
          <w:p w:rsidR="00222C34" w:rsidRPr="001B6ABC" w:rsidRDefault="00222C34" w:rsidP="00AB2839">
            <w:pPr>
              <w:rPr>
                <w:rFonts w:ascii="Arial" w:hAnsi="Arial" w:cs="Arial"/>
                <w:sz w:val="16"/>
                <w:szCs w:val="16"/>
              </w:rPr>
            </w:pPr>
          </w:p>
        </w:tc>
        <w:tc>
          <w:tcPr>
            <w:tcW w:w="1495" w:type="dxa"/>
            <w:noWrap/>
          </w:tcPr>
          <w:p w:rsidR="00222C34" w:rsidRPr="001B6ABC" w:rsidRDefault="00222C34" w:rsidP="00AB2839">
            <w:pPr>
              <w:rPr>
                <w:rFonts w:ascii="Arial" w:hAnsi="Arial" w:cs="Arial"/>
                <w:sz w:val="16"/>
                <w:szCs w:val="16"/>
              </w:rPr>
            </w:pPr>
          </w:p>
        </w:tc>
        <w:tc>
          <w:tcPr>
            <w:tcW w:w="1176" w:type="dxa"/>
            <w:noWrap/>
          </w:tcPr>
          <w:p w:rsidR="00222C34" w:rsidRPr="001B6ABC" w:rsidRDefault="00222C34" w:rsidP="00AB2839">
            <w:pPr>
              <w:rPr>
                <w:rFonts w:ascii="Arial" w:hAnsi="Arial" w:cs="Arial"/>
                <w:sz w:val="16"/>
                <w:szCs w:val="16"/>
              </w:rPr>
            </w:pPr>
          </w:p>
        </w:tc>
        <w:tc>
          <w:tcPr>
            <w:tcW w:w="576" w:type="dxa"/>
            <w:noWrap/>
          </w:tcPr>
          <w:p w:rsidR="00222C34" w:rsidRPr="001B6ABC" w:rsidRDefault="00222C34" w:rsidP="00AB2839">
            <w:pPr>
              <w:rPr>
                <w:rFonts w:ascii="Arial" w:hAnsi="Arial" w:cs="Arial"/>
                <w:sz w:val="16"/>
                <w:szCs w:val="16"/>
              </w:rPr>
            </w:pPr>
          </w:p>
        </w:tc>
        <w:tc>
          <w:tcPr>
            <w:tcW w:w="656" w:type="dxa"/>
            <w:noWrap/>
          </w:tcPr>
          <w:p w:rsidR="00222C34" w:rsidRPr="001B6ABC" w:rsidRDefault="00222C34" w:rsidP="00AB2839">
            <w:pPr>
              <w:rPr>
                <w:rFonts w:ascii="Arial" w:hAnsi="Arial" w:cs="Arial"/>
                <w:sz w:val="16"/>
                <w:szCs w:val="16"/>
              </w:rPr>
            </w:pPr>
          </w:p>
        </w:tc>
        <w:tc>
          <w:tcPr>
            <w:tcW w:w="836" w:type="dxa"/>
            <w:noWrap/>
          </w:tcPr>
          <w:p w:rsidR="00222C34" w:rsidRPr="001B6ABC" w:rsidRDefault="00222C34" w:rsidP="00AB2839">
            <w:pPr>
              <w:rPr>
                <w:rFonts w:ascii="Arial" w:hAnsi="Arial" w:cs="Arial"/>
                <w:sz w:val="16"/>
                <w:szCs w:val="16"/>
              </w:rPr>
            </w:pPr>
          </w:p>
        </w:tc>
        <w:tc>
          <w:tcPr>
            <w:tcW w:w="655" w:type="dxa"/>
            <w:noWrap/>
          </w:tcPr>
          <w:p w:rsidR="00222C34" w:rsidRPr="001B6ABC" w:rsidRDefault="00222C34" w:rsidP="00AB2839">
            <w:pPr>
              <w:rPr>
                <w:rFonts w:ascii="Arial" w:hAnsi="Arial" w:cs="Arial"/>
                <w:sz w:val="16"/>
                <w:szCs w:val="16"/>
              </w:rPr>
            </w:pPr>
          </w:p>
        </w:tc>
        <w:tc>
          <w:tcPr>
            <w:tcW w:w="974" w:type="dxa"/>
            <w:noWrap/>
          </w:tcPr>
          <w:p w:rsidR="00222C34" w:rsidRPr="001B6ABC" w:rsidRDefault="00222C34" w:rsidP="00AB2839">
            <w:pPr>
              <w:rPr>
                <w:rFonts w:ascii="Arial" w:hAnsi="Arial" w:cs="Arial"/>
                <w:sz w:val="16"/>
                <w:szCs w:val="16"/>
              </w:rPr>
            </w:pPr>
          </w:p>
        </w:tc>
        <w:tc>
          <w:tcPr>
            <w:tcW w:w="583" w:type="dxa"/>
            <w:noWrap/>
          </w:tcPr>
          <w:p w:rsidR="00222C34" w:rsidRPr="001B6ABC" w:rsidRDefault="00222C34" w:rsidP="00AB2839">
            <w:pPr>
              <w:rPr>
                <w:rFonts w:ascii="Arial" w:hAnsi="Arial" w:cs="Arial"/>
                <w:sz w:val="16"/>
                <w:szCs w:val="16"/>
              </w:rPr>
            </w:pPr>
          </w:p>
        </w:tc>
        <w:tc>
          <w:tcPr>
            <w:tcW w:w="1104" w:type="dxa"/>
            <w:noWrap/>
          </w:tcPr>
          <w:p w:rsidR="00222C34" w:rsidRPr="001B6ABC" w:rsidRDefault="00222C34" w:rsidP="00AB2839">
            <w:pPr>
              <w:rPr>
                <w:rFonts w:ascii="Arial" w:hAnsi="Arial" w:cs="Arial"/>
                <w:sz w:val="16"/>
                <w:szCs w:val="16"/>
              </w:rPr>
            </w:pPr>
          </w:p>
        </w:tc>
      </w:tr>
      <w:tr w:rsidR="00222C34" w:rsidRPr="001B6ABC" w:rsidTr="0069206A">
        <w:trPr>
          <w:trHeight w:val="540"/>
        </w:trPr>
        <w:tc>
          <w:tcPr>
            <w:tcW w:w="13161" w:type="dxa"/>
            <w:gridSpan w:val="13"/>
          </w:tcPr>
          <w:p w:rsidR="00222C34" w:rsidRPr="001B6ABC" w:rsidRDefault="00786DA8" w:rsidP="00AB2839">
            <w:pPr>
              <w:rPr>
                <w:rFonts w:ascii="Arial" w:hAnsi="Arial" w:cs="Arial"/>
                <w:b/>
                <w:bCs/>
                <w:sz w:val="16"/>
                <w:szCs w:val="16"/>
              </w:rPr>
            </w:pPr>
            <w:r>
              <w:rPr>
                <w:rFonts w:ascii="Arial" w:hAnsi="Arial" w:cs="Arial"/>
                <w:b/>
                <w:bCs/>
                <w:sz w:val="16"/>
                <w:szCs w:val="16"/>
              </w:rPr>
              <w:t>________________________________</w:t>
            </w:r>
            <w:r w:rsidR="00222C34" w:rsidRPr="001B6ABC">
              <w:rPr>
                <w:rFonts w:ascii="Arial" w:hAnsi="Arial" w:cs="Arial"/>
                <w:sz w:val="16"/>
                <w:szCs w:val="16"/>
              </w:rPr>
              <w:t xml:space="preserve"> в лице  __________________, </w:t>
            </w:r>
            <w:proofErr w:type="spellStart"/>
            <w:r w:rsidR="00222C34" w:rsidRPr="001B6ABC">
              <w:rPr>
                <w:rFonts w:ascii="Arial" w:hAnsi="Arial" w:cs="Arial"/>
                <w:sz w:val="16"/>
                <w:szCs w:val="16"/>
              </w:rPr>
              <w:t>действующ</w:t>
            </w:r>
            <w:proofErr w:type="spellEnd"/>
            <w:r>
              <w:rPr>
                <w:rFonts w:ascii="Arial" w:hAnsi="Arial" w:cs="Arial"/>
                <w:sz w:val="16"/>
                <w:szCs w:val="16"/>
              </w:rPr>
              <w:t>__</w:t>
            </w:r>
            <w:r w:rsidR="00222C34" w:rsidRPr="001B6ABC">
              <w:rPr>
                <w:rFonts w:ascii="Arial" w:hAnsi="Arial" w:cs="Arial"/>
                <w:sz w:val="16"/>
                <w:szCs w:val="16"/>
              </w:rPr>
              <w:t xml:space="preserve"> на </w:t>
            </w:r>
            <w:proofErr w:type="spellStart"/>
            <w:r w:rsidR="00222C34" w:rsidRPr="001B6ABC">
              <w:rPr>
                <w:rFonts w:ascii="Arial" w:hAnsi="Arial" w:cs="Arial"/>
                <w:sz w:val="16"/>
                <w:szCs w:val="16"/>
              </w:rPr>
              <w:t>основании_________________</w:t>
            </w:r>
            <w:proofErr w:type="spellEnd"/>
            <w:r w:rsidR="00222C34" w:rsidRPr="001B6ABC">
              <w:rPr>
                <w:rFonts w:ascii="Arial" w:hAnsi="Arial" w:cs="Arial"/>
                <w:sz w:val="16"/>
                <w:szCs w:val="16"/>
              </w:rPr>
              <w:t>, именуем</w:t>
            </w:r>
            <w:r>
              <w:rPr>
                <w:rFonts w:ascii="Arial" w:hAnsi="Arial" w:cs="Arial"/>
                <w:sz w:val="16"/>
                <w:szCs w:val="16"/>
              </w:rPr>
              <w:t>__</w:t>
            </w:r>
            <w:r w:rsidR="00222C34" w:rsidRPr="001B6ABC">
              <w:rPr>
                <w:rFonts w:ascii="Arial" w:hAnsi="Arial" w:cs="Arial"/>
                <w:sz w:val="16"/>
                <w:szCs w:val="16"/>
              </w:rPr>
              <w:t xml:space="preserve"> в дальнейшем </w:t>
            </w:r>
            <w:r w:rsidR="00222C34" w:rsidRPr="001B6ABC">
              <w:rPr>
                <w:rFonts w:ascii="Arial" w:hAnsi="Arial" w:cs="Arial"/>
                <w:b/>
                <w:bCs/>
                <w:sz w:val="16"/>
                <w:szCs w:val="16"/>
              </w:rPr>
              <w:t>«Покупатель»</w:t>
            </w:r>
            <w:r w:rsidR="00222C34" w:rsidRPr="001B6ABC">
              <w:rPr>
                <w:rFonts w:ascii="Arial" w:hAnsi="Arial" w:cs="Arial"/>
                <w:sz w:val="16"/>
                <w:szCs w:val="16"/>
              </w:rPr>
              <w:t>, с одной стороны и</w:t>
            </w:r>
          </w:p>
        </w:tc>
      </w:tr>
      <w:tr w:rsidR="00222C34" w:rsidRPr="001B6ABC" w:rsidTr="0069206A">
        <w:trPr>
          <w:trHeight w:val="570"/>
        </w:trPr>
        <w:tc>
          <w:tcPr>
            <w:tcW w:w="13161" w:type="dxa"/>
            <w:gridSpan w:val="13"/>
          </w:tcPr>
          <w:p w:rsidR="00222C34" w:rsidRPr="001B6ABC" w:rsidRDefault="00786DA8" w:rsidP="00AB2839">
            <w:pPr>
              <w:rPr>
                <w:rFonts w:ascii="Arial" w:hAnsi="Arial" w:cs="Arial"/>
                <w:sz w:val="16"/>
                <w:szCs w:val="16"/>
              </w:rPr>
            </w:pPr>
            <w:r>
              <w:rPr>
                <w:rFonts w:ascii="Arial" w:hAnsi="Arial" w:cs="Arial"/>
                <w:b/>
                <w:bCs/>
                <w:sz w:val="16"/>
                <w:szCs w:val="16"/>
              </w:rPr>
              <w:t>________________________________</w:t>
            </w:r>
            <w:r w:rsidR="00222C34" w:rsidRPr="001B6ABC">
              <w:rPr>
                <w:rFonts w:ascii="Arial" w:hAnsi="Arial" w:cs="Arial"/>
                <w:sz w:val="16"/>
                <w:szCs w:val="16"/>
              </w:rPr>
              <w:t xml:space="preserve">, в лице ___________________, </w:t>
            </w:r>
            <w:proofErr w:type="spellStart"/>
            <w:r w:rsidR="00222C34" w:rsidRPr="001B6ABC">
              <w:rPr>
                <w:rFonts w:ascii="Arial" w:hAnsi="Arial" w:cs="Arial"/>
                <w:sz w:val="16"/>
                <w:szCs w:val="16"/>
              </w:rPr>
              <w:t>действующ</w:t>
            </w:r>
            <w:proofErr w:type="spellEnd"/>
            <w:r>
              <w:rPr>
                <w:rFonts w:ascii="Arial" w:hAnsi="Arial" w:cs="Arial"/>
                <w:sz w:val="16"/>
                <w:szCs w:val="16"/>
              </w:rPr>
              <w:t xml:space="preserve">__ </w:t>
            </w:r>
            <w:r w:rsidR="00222C34" w:rsidRPr="001B6ABC">
              <w:rPr>
                <w:rFonts w:ascii="Arial" w:hAnsi="Arial" w:cs="Arial"/>
                <w:sz w:val="16"/>
                <w:szCs w:val="16"/>
              </w:rPr>
              <w:t xml:space="preserve">на основании ________________ </w:t>
            </w:r>
            <w:r w:rsidRPr="001B6ABC">
              <w:rPr>
                <w:rFonts w:ascii="Arial" w:hAnsi="Arial" w:cs="Arial"/>
                <w:sz w:val="16"/>
                <w:szCs w:val="16"/>
              </w:rPr>
              <w:t>именуем</w:t>
            </w:r>
            <w:r>
              <w:rPr>
                <w:rFonts w:ascii="Arial" w:hAnsi="Arial" w:cs="Arial"/>
                <w:sz w:val="16"/>
                <w:szCs w:val="16"/>
              </w:rPr>
              <w:t>__</w:t>
            </w:r>
            <w:r w:rsidRPr="001B6ABC">
              <w:rPr>
                <w:rFonts w:ascii="Arial" w:hAnsi="Arial" w:cs="Arial"/>
                <w:sz w:val="16"/>
                <w:szCs w:val="16"/>
              </w:rPr>
              <w:t xml:space="preserve"> в дальнейшем </w:t>
            </w:r>
            <w:r>
              <w:rPr>
                <w:rFonts w:ascii="Arial" w:hAnsi="Arial" w:cs="Arial"/>
                <w:b/>
                <w:bCs/>
                <w:sz w:val="16"/>
                <w:szCs w:val="16"/>
              </w:rPr>
              <w:t>«Поставщик</w:t>
            </w:r>
            <w:r w:rsidRPr="001B6ABC">
              <w:rPr>
                <w:rFonts w:ascii="Arial" w:hAnsi="Arial" w:cs="Arial"/>
                <w:b/>
                <w:bCs/>
                <w:sz w:val="16"/>
                <w:szCs w:val="16"/>
              </w:rPr>
              <w:t>»</w:t>
            </w:r>
            <w:r w:rsidRPr="001B6ABC">
              <w:rPr>
                <w:rFonts w:ascii="Arial" w:hAnsi="Arial" w:cs="Arial"/>
                <w:sz w:val="16"/>
                <w:szCs w:val="16"/>
              </w:rPr>
              <w:t xml:space="preserve">, </w:t>
            </w:r>
            <w:r w:rsidR="00222C34" w:rsidRPr="001B6ABC">
              <w:rPr>
                <w:rFonts w:ascii="Arial" w:hAnsi="Arial" w:cs="Arial"/>
                <w:sz w:val="16"/>
                <w:szCs w:val="16"/>
              </w:rPr>
              <w:t xml:space="preserve">с другой стороны, именуемые в дальнейшем </w:t>
            </w:r>
            <w:r>
              <w:rPr>
                <w:rFonts w:ascii="Arial" w:hAnsi="Arial" w:cs="Arial"/>
                <w:sz w:val="16"/>
                <w:szCs w:val="16"/>
              </w:rPr>
              <w:t>«</w:t>
            </w:r>
            <w:r w:rsidR="00222C34" w:rsidRPr="001B6ABC">
              <w:rPr>
                <w:rFonts w:ascii="Arial" w:hAnsi="Arial" w:cs="Arial"/>
                <w:sz w:val="16"/>
                <w:szCs w:val="16"/>
              </w:rPr>
              <w:t>Стороны</w:t>
            </w:r>
            <w:r>
              <w:rPr>
                <w:rFonts w:ascii="Arial" w:hAnsi="Arial" w:cs="Arial"/>
                <w:sz w:val="16"/>
                <w:szCs w:val="16"/>
              </w:rPr>
              <w:t>»</w:t>
            </w:r>
            <w:r w:rsidR="00222C34" w:rsidRPr="001B6ABC">
              <w:rPr>
                <w:rFonts w:ascii="Arial" w:hAnsi="Arial" w:cs="Arial"/>
                <w:sz w:val="16"/>
                <w:szCs w:val="16"/>
              </w:rPr>
              <w:t>, договорились о нижеследующем:</w:t>
            </w:r>
          </w:p>
        </w:tc>
      </w:tr>
      <w:tr w:rsidR="00222C34" w:rsidRPr="001B6ABC" w:rsidTr="0069206A">
        <w:trPr>
          <w:trHeight w:val="300"/>
        </w:trPr>
        <w:tc>
          <w:tcPr>
            <w:tcW w:w="436" w:type="dxa"/>
            <w:noWrap/>
          </w:tcPr>
          <w:p w:rsidR="00222C34" w:rsidRPr="001B6ABC" w:rsidRDefault="00222C34" w:rsidP="00AB2839">
            <w:pPr>
              <w:rPr>
                <w:rFonts w:ascii="Arial" w:hAnsi="Arial" w:cs="Arial"/>
                <w:sz w:val="16"/>
                <w:szCs w:val="16"/>
              </w:rPr>
            </w:pPr>
          </w:p>
        </w:tc>
        <w:tc>
          <w:tcPr>
            <w:tcW w:w="2258" w:type="dxa"/>
            <w:noWrap/>
          </w:tcPr>
          <w:p w:rsidR="00222C34" w:rsidRPr="001B6ABC" w:rsidRDefault="00222C34" w:rsidP="00AB2839">
            <w:pPr>
              <w:rPr>
                <w:rFonts w:ascii="Arial" w:hAnsi="Arial" w:cs="Arial"/>
                <w:sz w:val="16"/>
                <w:szCs w:val="16"/>
              </w:rPr>
            </w:pPr>
          </w:p>
        </w:tc>
        <w:tc>
          <w:tcPr>
            <w:tcW w:w="1327" w:type="dxa"/>
            <w:noWrap/>
          </w:tcPr>
          <w:p w:rsidR="00222C34" w:rsidRPr="001B6ABC" w:rsidRDefault="00222C34" w:rsidP="00AB2839">
            <w:pPr>
              <w:rPr>
                <w:rFonts w:ascii="Arial" w:hAnsi="Arial" w:cs="Arial"/>
                <w:sz w:val="16"/>
                <w:szCs w:val="16"/>
              </w:rPr>
            </w:pPr>
          </w:p>
        </w:tc>
        <w:tc>
          <w:tcPr>
            <w:tcW w:w="1085" w:type="dxa"/>
            <w:noWrap/>
          </w:tcPr>
          <w:p w:rsidR="00222C34" w:rsidRPr="001B6ABC" w:rsidRDefault="00222C34" w:rsidP="00AB2839">
            <w:pPr>
              <w:rPr>
                <w:rFonts w:ascii="Arial" w:hAnsi="Arial" w:cs="Arial"/>
                <w:sz w:val="16"/>
                <w:szCs w:val="16"/>
              </w:rPr>
            </w:pPr>
          </w:p>
        </w:tc>
        <w:tc>
          <w:tcPr>
            <w:tcW w:w="1495" w:type="dxa"/>
            <w:noWrap/>
          </w:tcPr>
          <w:p w:rsidR="00222C34" w:rsidRPr="001B6ABC" w:rsidRDefault="00222C34" w:rsidP="00AB2839">
            <w:pPr>
              <w:rPr>
                <w:rFonts w:ascii="Arial" w:hAnsi="Arial" w:cs="Arial"/>
                <w:sz w:val="16"/>
                <w:szCs w:val="16"/>
              </w:rPr>
            </w:pPr>
          </w:p>
        </w:tc>
        <w:tc>
          <w:tcPr>
            <w:tcW w:w="1176" w:type="dxa"/>
            <w:noWrap/>
          </w:tcPr>
          <w:p w:rsidR="00222C34" w:rsidRPr="001B6ABC" w:rsidRDefault="00222C34" w:rsidP="00AB2839">
            <w:pPr>
              <w:rPr>
                <w:rFonts w:ascii="Arial" w:hAnsi="Arial" w:cs="Arial"/>
                <w:sz w:val="16"/>
                <w:szCs w:val="16"/>
              </w:rPr>
            </w:pPr>
          </w:p>
        </w:tc>
        <w:tc>
          <w:tcPr>
            <w:tcW w:w="576" w:type="dxa"/>
            <w:noWrap/>
          </w:tcPr>
          <w:p w:rsidR="00222C34" w:rsidRPr="001B6ABC" w:rsidRDefault="00222C34" w:rsidP="00AB2839">
            <w:pPr>
              <w:rPr>
                <w:rFonts w:ascii="Arial" w:hAnsi="Arial" w:cs="Arial"/>
                <w:sz w:val="16"/>
                <w:szCs w:val="16"/>
              </w:rPr>
            </w:pPr>
          </w:p>
        </w:tc>
        <w:tc>
          <w:tcPr>
            <w:tcW w:w="656" w:type="dxa"/>
            <w:noWrap/>
          </w:tcPr>
          <w:p w:rsidR="00222C34" w:rsidRPr="001B6ABC" w:rsidRDefault="00222C34" w:rsidP="00AB2839">
            <w:pPr>
              <w:rPr>
                <w:rFonts w:ascii="Arial" w:hAnsi="Arial" w:cs="Arial"/>
                <w:sz w:val="16"/>
                <w:szCs w:val="16"/>
              </w:rPr>
            </w:pPr>
          </w:p>
        </w:tc>
        <w:tc>
          <w:tcPr>
            <w:tcW w:w="836" w:type="dxa"/>
            <w:noWrap/>
          </w:tcPr>
          <w:p w:rsidR="00222C34" w:rsidRPr="001B6ABC" w:rsidRDefault="00222C34" w:rsidP="00AB2839">
            <w:pPr>
              <w:rPr>
                <w:rFonts w:ascii="Arial" w:hAnsi="Arial" w:cs="Arial"/>
                <w:sz w:val="16"/>
                <w:szCs w:val="16"/>
              </w:rPr>
            </w:pPr>
          </w:p>
        </w:tc>
        <w:tc>
          <w:tcPr>
            <w:tcW w:w="655" w:type="dxa"/>
            <w:noWrap/>
          </w:tcPr>
          <w:p w:rsidR="00222C34" w:rsidRPr="001B6ABC" w:rsidRDefault="00222C34" w:rsidP="00AB2839">
            <w:pPr>
              <w:rPr>
                <w:rFonts w:ascii="Arial" w:hAnsi="Arial" w:cs="Arial"/>
                <w:sz w:val="16"/>
                <w:szCs w:val="16"/>
              </w:rPr>
            </w:pPr>
          </w:p>
        </w:tc>
        <w:tc>
          <w:tcPr>
            <w:tcW w:w="974" w:type="dxa"/>
            <w:noWrap/>
          </w:tcPr>
          <w:p w:rsidR="00222C34" w:rsidRPr="001B6ABC" w:rsidRDefault="00222C34" w:rsidP="00AB2839">
            <w:pPr>
              <w:rPr>
                <w:rFonts w:ascii="Arial" w:hAnsi="Arial" w:cs="Arial"/>
                <w:sz w:val="16"/>
                <w:szCs w:val="16"/>
              </w:rPr>
            </w:pPr>
          </w:p>
        </w:tc>
        <w:tc>
          <w:tcPr>
            <w:tcW w:w="583" w:type="dxa"/>
            <w:noWrap/>
          </w:tcPr>
          <w:p w:rsidR="00222C34" w:rsidRPr="001B6ABC" w:rsidRDefault="00222C34" w:rsidP="00AB2839">
            <w:pPr>
              <w:rPr>
                <w:rFonts w:ascii="Arial" w:hAnsi="Arial" w:cs="Arial"/>
                <w:sz w:val="16"/>
                <w:szCs w:val="16"/>
              </w:rPr>
            </w:pPr>
          </w:p>
        </w:tc>
        <w:tc>
          <w:tcPr>
            <w:tcW w:w="1104" w:type="dxa"/>
            <w:noWrap/>
          </w:tcPr>
          <w:p w:rsidR="00222C34" w:rsidRPr="001B6ABC" w:rsidRDefault="00222C34" w:rsidP="00AB2839">
            <w:pPr>
              <w:rPr>
                <w:rFonts w:ascii="Arial" w:hAnsi="Arial" w:cs="Arial"/>
                <w:sz w:val="16"/>
                <w:szCs w:val="16"/>
              </w:rPr>
            </w:pPr>
          </w:p>
        </w:tc>
      </w:tr>
      <w:tr w:rsidR="00222C34" w:rsidRPr="001B6ABC" w:rsidTr="0069206A">
        <w:trPr>
          <w:trHeight w:val="450"/>
        </w:trPr>
        <w:tc>
          <w:tcPr>
            <w:tcW w:w="5106" w:type="dxa"/>
            <w:gridSpan w:val="4"/>
            <w:noWrap/>
          </w:tcPr>
          <w:p w:rsidR="00222C34" w:rsidRPr="001B6ABC" w:rsidRDefault="00222C34" w:rsidP="00AB2839">
            <w:pPr>
              <w:rPr>
                <w:rFonts w:ascii="Arial" w:hAnsi="Arial" w:cs="Arial"/>
                <w:sz w:val="16"/>
                <w:szCs w:val="16"/>
              </w:rPr>
            </w:pPr>
            <w:r w:rsidRPr="001B6ABC">
              <w:rPr>
                <w:rFonts w:ascii="Arial" w:hAnsi="Arial" w:cs="Arial"/>
                <w:sz w:val="16"/>
                <w:szCs w:val="16"/>
              </w:rPr>
              <w:lastRenderedPageBreak/>
              <w:t>1. Форма отгрузочной разнарядки.</w:t>
            </w:r>
          </w:p>
        </w:tc>
        <w:tc>
          <w:tcPr>
            <w:tcW w:w="1495" w:type="dxa"/>
            <w:noWrap/>
          </w:tcPr>
          <w:p w:rsidR="00222C34" w:rsidRPr="001B6ABC" w:rsidRDefault="00222C34" w:rsidP="00AB2839">
            <w:pPr>
              <w:rPr>
                <w:rFonts w:ascii="Arial" w:hAnsi="Arial" w:cs="Arial"/>
                <w:sz w:val="16"/>
                <w:szCs w:val="16"/>
              </w:rPr>
            </w:pPr>
          </w:p>
        </w:tc>
        <w:tc>
          <w:tcPr>
            <w:tcW w:w="1176" w:type="dxa"/>
            <w:noWrap/>
          </w:tcPr>
          <w:p w:rsidR="00222C34" w:rsidRPr="001B6ABC" w:rsidRDefault="00222C34" w:rsidP="00AB2839">
            <w:pPr>
              <w:rPr>
                <w:rFonts w:ascii="Arial" w:hAnsi="Arial" w:cs="Arial"/>
                <w:sz w:val="16"/>
                <w:szCs w:val="16"/>
              </w:rPr>
            </w:pPr>
          </w:p>
        </w:tc>
        <w:tc>
          <w:tcPr>
            <w:tcW w:w="576" w:type="dxa"/>
            <w:noWrap/>
          </w:tcPr>
          <w:p w:rsidR="00222C34" w:rsidRPr="001B6ABC" w:rsidRDefault="00222C34" w:rsidP="00AB2839">
            <w:pPr>
              <w:rPr>
                <w:rFonts w:ascii="Arial" w:hAnsi="Arial" w:cs="Arial"/>
                <w:sz w:val="16"/>
                <w:szCs w:val="16"/>
              </w:rPr>
            </w:pPr>
          </w:p>
        </w:tc>
        <w:tc>
          <w:tcPr>
            <w:tcW w:w="656" w:type="dxa"/>
            <w:noWrap/>
          </w:tcPr>
          <w:p w:rsidR="00222C34" w:rsidRPr="001B6ABC" w:rsidRDefault="00222C34" w:rsidP="00AB2839">
            <w:pPr>
              <w:rPr>
                <w:rFonts w:ascii="Arial" w:hAnsi="Arial" w:cs="Arial"/>
                <w:sz w:val="16"/>
                <w:szCs w:val="16"/>
              </w:rPr>
            </w:pPr>
          </w:p>
        </w:tc>
        <w:tc>
          <w:tcPr>
            <w:tcW w:w="836" w:type="dxa"/>
            <w:noWrap/>
          </w:tcPr>
          <w:p w:rsidR="00222C34" w:rsidRPr="001B6ABC" w:rsidRDefault="00222C34" w:rsidP="00AB2839">
            <w:pPr>
              <w:rPr>
                <w:rFonts w:ascii="Arial" w:hAnsi="Arial" w:cs="Arial"/>
                <w:sz w:val="16"/>
                <w:szCs w:val="16"/>
              </w:rPr>
            </w:pPr>
          </w:p>
        </w:tc>
        <w:tc>
          <w:tcPr>
            <w:tcW w:w="655" w:type="dxa"/>
            <w:noWrap/>
          </w:tcPr>
          <w:p w:rsidR="00222C34" w:rsidRPr="001B6ABC" w:rsidRDefault="00222C34" w:rsidP="00AB2839">
            <w:pPr>
              <w:rPr>
                <w:rFonts w:ascii="Arial" w:hAnsi="Arial" w:cs="Arial"/>
                <w:sz w:val="16"/>
                <w:szCs w:val="16"/>
              </w:rPr>
            </w:pPr>
          </w:p>
        </w:tc>
        <w:tc>
          <w:tcPr>
            <w:tcW w:w="974" w:type="dxa"/>
            <w:noWrap/>
          </w:tcPr>
          <w:p w:rsidR="00222C34" w:rsidRPr="001B6ABC" w:rsidRDefault="00222C34" w:rsidP="00AB2839">
            <w:pPr>
              <w:rPr>
                <w:rFonts w:ascii="Arial" w:hAnsi="Arial" w:cs="Arial"/>
                <w:sz w:val="16"/>
                <w:szCs w:val="16"/>
              </w:rPr>
            </w:pPr>
          </w:p>
        </w:tc>
        <w:tc>
          <w:tcPr>
            <w:tcW w:w="583" w:type="dxa"/>
            <w:noWrap/>
          </w:tcPr>
          <w:p w:rsidR="00222C34" w:rsidRPr="001B6ABC" w:rsidRDefault="00222C34" w:rsidP="00AB2839">
            <w:pPr>
              <w:rPr>
                <w:rFonts w:ascii="Arial" w:hAnsi="Arial" w:cs="Arial"/>
                <w:sz w:val="16"/>
                <w:szCs w:val="16"/>
              </w:rPr>
            </w:pPr>
          </w:p>
        </w:tc>
        <w:tc>
          <w:tcPr>
            <w:tcW w:w="1104" w:type="dxa"/>
            <w:noWrap/>
          </w:tcPr>
          <w:p w:rsidR="00222C34" w:rsidRPr="001B6ABC" w:rsidRDefault="00222C34" w:rsidP="00AB2839">
            <w:pPr>
              <w:rPr>
                <w:rFonts w:ascii="Arial" w:hAnsi="Arial" w:cs="Arial"/>
                <w:sz w:val="16"/>
                <w:szCs w:val="16"/>
              </w:rPr>
            </w:pPr>
          </w:p>
        </w:tc>
      </w:tr>
      <w:tr w:rsidR="00222C34" w:rsidRPr="001B6ABC" w:rsidTr="0069206A">
        <w:trPr>
          <w:trHeight w:val="225"/>
        </w:trPr>
        <w:tc>
          <w:tcPr>
            <w:tcW w:w="436" w:type="dxa"/>
            <w:noWrap/>
          </w:tcPr>
          <w:p w:rsidR="00222C34" w:rsidRPr="001B6ABC" w:rsidRDefault="00222C34" w:rsidP="00AB2839">
            <w:pPr>
              <w:rPr>
                <w:rFonts w:ascii="Arial" w:hAnsi="Arial" w:cs="Arial"/>
                <w:sz w:val="16"/>
                <w:szCs w:val="16"/>
              </w:rPr>
            </w:pPr>
          </w:p>
        </w:tc>
        <w:tc>
          <w:tcPr>
            <w:tcW w:w="2258" w:type="dxa"/>
            <w:noWrap/>
          </w:tcPr>
          <w:p w:rsidR="00222C34" w:rsidRPr="001B6ABC" w:rsidRDefault="00222C34" w:rsidP="00AB2839">
            <w:pPr>
              <w:rPr>
                <w:rFonts w:ascii="Arial" w:hAnsi="Arial" w:cs="Arial"/>
                <w:sz w:val="16"/>
                <w:szCs w:val="16"/>
              </w:rPr>
            </w:pPr>
          </w:p>
        </w:tc>
        <w:tc>
          <w:tcPr>
            <w:tcW w:w="1327" w:type="dxa"/>
            <w:noWrap/>
          </w:tcPr>
          <w:p w:rsidR="00222C34" w:rsidRPr="001B6ABC" w:rsidRDefault="00222C34" w:rsidP="00AB2839">
            <w:pPr>
              <w:rPr>
                <w:rFonts w:ascii="Arial" w:hAnsi="Arial" w:cs="Arial"/>
                <w:sz w:val="16"/>
                <w:szCs w:val="16"/>
              </w:rPr>
            </w:pPr>
          </w:p>
        </w:tc>
        <w:tc>
          <w:tcPr>
            <w:tcW w:w="1085" w:type="dxa"/>
            <w:noWrap/>
          </w:tcPr>
          <w:p w:rsidR="00222C34" w:rsidRPr="001B6ABC" w:rsidRDefault="00222C34" w:rsidP="00AB2839">
            <w:pPr>
              <w:rPr>
                <w:rFonts w:ascii="Arial" w:hAnsi="Arial" w:cs="Arial"/>
                <w:sz w:val="16"/>
                <w:szCs w:val="16"/>
              </w:rPr>
            </w:pPr>
          </w:p>
        </w:tc>
        <w:tc>
          <w:tcPr>
            <w:tcW w:w="1495" w:type="dxa"/>
            <w:noWrap/>
          </w:tcPr>
          <w:p w:rsidR="00222C34" w:rsidRPr="001B6ABC" w:rsidRDefault="00222C34" w:rsidP="00AB2839">
            <w:pPr>
              <w:rPr>
                <w:rFonts w:ascii="Arial" w:hAnsi="Arial" w:cs="Arial"/>
                <w:sz w:val="16"/>
                <w:szCs w:val="16"/>
              </w:rPr>
            </w:pPr>
          </w:p>
        </w:tc>
        <w:tc>
          <w:tcPr>
            <w:tcW w:w="1176" w:type="dxa"/>
            <w:noWrap/>
          </w:tcPr>
          <w:p w:rsidR="00222C34" w:rsidRPr="001B6ABC" w:rsidRDefault="00222C34" w:rsidP="00AB2839">
            <w:pPr>
              <w:rPr>
                <w:rFonts w:ascii="Arial" w:hAnsi="Arial" w:cs="Arial"/>
                <w:sz w:val="16"/>
                <w:szCs w:val="16"/>
              </w:rPr>
            </w:pPr>
          </w:p>
        </w:tc>
        <w:tc>
          <w:tcPr>
            <w:tcW w:w="576" w:type="dxa"/>
            <w:noWrap/>
          </w:tcPr>
          <w:p w:rsidR="00222C34" w:rsidRPr="001B6ABC" w:rsidRDefault="00222C34" w:rsidP="00AB2839">
            <w:pPr>
              <w:rPr>
                <w:rFonts w:ascii="Arial" w:hAnsi="Arial" w:cs="Arial"/>
                <w:sz w:val="16"/>
                <w:szCs w:val="16"/>
              </w:rPr>
            </w:pPr>
          </w:p>
        </w:tc>
        <w:tc>
          <w:tcPr>
            <w:tcW w:w="656" w:type="dxa"/>
            <w:noWrap/>
          </w:tcPr>
          <w:p w:rsidR="00222C34" w:rsidRPr="001B6ABC" w:rsidRDefault="00222C34" w:rsidP="00AB2839">
            <w:pPr>
              <w:rPr>
                <w:rFonts w:ascii="Arial" w:hAnsi="Arial" w:cs="Arial"/>
                <w:sz w:val="16"/>
                <w:szCs w:val="16"/>
              </w:rPr>
            </w:pPr>
          </w:p>
        </w:tc>
        <w:tc>
          <w:tcPr>
            <w:tcW w:w="836" w:type="dxa"/>
            <w:noWrap/>
          </w:tcPr>
          <w:p w:rsidR="00222C34" w:rsidRPr="001B6ABC" w:rsidRDefault="00222C34" w:rsidP="00AB2839">
            <w:pPr>
              <w:rPr>
                <w:rFonts w:ascii="Arial" w:hAnsi="Arial" w:cs="Arial"/>
                <w:sz w:val="16"/>
                <w:szCs w:val="16"/>
              </w:rPr>
            </w:pPr>
          </w:p>
        </w:tc>
        <w:tc>
          <w:tcPr>
            <w:tcW w:w="655" w:type="dxa"/>
            <w:noWrap/>
          </w:tcPr>
          <w:p w:rsidR="00222C34" w:rsidRPr="001B6ABC" w:rsidRDefault="00222C34" w:rsidP="00AB2839">
            <w:pPr>
              <w:rPr>
                <w:rFonts w:ascii="Arial" w:hAnsi="Arial" w:cs="Arial"/>
                <w:sz w:val="16"/>
                <w:szCs w:val="16"/>
              </w:rPr>
            </w:pPr>
          </w:p>
        </w:tc>
        <w:tc>
          <w:tcPr>
            <w:tcW w:w="974" w:type="dxa"/>
            <w:noWrap/>
          </w:tcPr>
          <w:p w:rsidR="00222C34" w:rsidRPr="001B6ABC" w:rsidRDefault="00222C34" w:rsidP="00AB2839">
            <w:pPr>
              <w:rPr>
                <w:rFonts w:ascii="Arial" w:hAnsi="Arial" w:cs="Arial"/>
                <w:sz w:val="16"/>
                <w:szCs w:val="16"/>
              </w:rPr>
            </w:pPr>
          </w:p>
        </w:tc>
        <w:tc>
          <w:tcPr>
            <w:tcW w:w="583" w:type="dxa"/>
            <w:noWrap/>
          </w:tcPr>
          <w:p w:rsidR="00222C34" w:rsidRPr="001B6ABC" w:rsidRDefault="00222C34" w:rsidP="00AB2839">
            <w:pPr>
              <w:rPr>
                <w:rFonts w:ascii="Arial" w:hAnsi="Arial" w:cs="Arial"/>
                <w:sz w:val="16"/>
                <w:szCs w:val="16"/>
              </w:rPr>
            </w:pPr>
          </w:p>
        </w:tc>
        <w:tc>
          <w:tcPr>
            <w:tcW w:w="1104" w:type="dxa"/>
            <w:noWrap/>
          </w:tcPr>
          <w:p w:rsidR="00222C34" w:rsidRPr="001B6ABC" w:rsidRDefault="00222C34" w:rsidP="00AB2839">
            <w:pPr>
              <w:rPr>
                <w:rFonts w:ascii="Arial" w:hAnsi="Arial" w:cs="Arial"/>
                <w:sz w:val="16"/>
                <w:szCs w:val="16"/>
              </w:rPr>
            </w:pPr>
          </w:p>
        </w:tc>
      </w:tr>
      <w:tr w:rsidR="00222C34" w:rsidRPr="001B6ABC" w:rsidTr="0069206A">
        <w:trPr>
          <w:trHeight w:val="225"/>
        </w:trPr>
        <w:tc>
          <w:tcPr>
            <w:tcW w:w="6601" w:type="dxa"/>
            <w:gridSpan w:val="5"/>
            <w:noWrap/>
          </w:tcPr>
          <w:p w:rsidR="00222C34" w:rsidRPr="001B6ABC" w:rsidRDefault="00222C34" w:rsidP="00AB2839">
            <w:pPr>
              <w:rPr>
                <w:rFonts w:ascii="Arial" w:hAnsi="Arial" w:cs="Arial"/>
                <w:sz w:val="16"/>
                <w:szCs w:val="16"/>
              </w:rPr>
            </w:pPr>
            <w:r w:rsidRPr="001B6ABC">
              <w:rPr>
                <w:rFonts w:ascii="Arial" w:hAnsi="Arial" w:cs="Arial"/>
                <w:sz w:val="16"/>
                <w:szCs w:val="16"/>
              </w:rPr>
              <w:t>№                         от                                  20__</w:t>
            </w:r>
          </w:p>
        </w:tc>
        <w:tc>
          <w:tcPr>
            <w:tcW w:w="1176" w:type="dxa"/>
            <w:noWrap/>
          </w:tcPr>
          <w:p w:rsidR="00222C34" w:rsidRPr="001B6ABC" w:rsidRDefault="00222C34" w:rsidP="00AB2839">
            <w:pPr>
              <w:rPr>
                <w:rFonts w:ascii="Arial" w:hAnsi="Arial" w:cs="Arial"/>
                <w:sz w:val="16"/>
                <w:szCs w:val="16"/>
              </w:rPr>
            </w:pPr>
          </w:p>
        </w:tc>
        <w:tc>
          <w:tcPr>
            <w:tcW w:w="576" w:type="dxa"/>
            <w:noWrap/>
          </w:tcPr>
          <w:p w:rsidR="00222C34" w:rsidRPr="001B6ABC" w:rsidRDefault="00222C34" w:rsidP="00AB2839">
            <w:pPr>
              <w:rPr>
                <w:rFonts w:ascii="Arial" w:hAnsi="Arial" w:cs="Arial"/>
                <w:sz w:val="16"/>
                <w:szCs w:val="16"/>
              </w:rPr>
            </w:pPr>
          </w:p>
        </w:tc>
        <w:tc>
          <w:tcPr>
            <w:tcW w:w="656" w:type="dxa"/>
            <w:noWrap/>
          </w:tcPr>
          <w:p w:rsidR="00222C34" w:rsidRPr="001B6ABC" w:rsidRDefault="00222C34" w:rsidP="00AB2839">
            <w:pPr>
              <w:rPr>
                <w:rFonts w:ascii="Arial" w:hAnsi="Arial" w:cs="Arial"/>
                <w:sz w:val="16"/>
                <w:szCs w:val="16"/>
              </w:rPr>
            </w:pPr>
          </w:p>
        </w:tc>
        <w:tc>
          <w:tcPr>
            <w:tcW w:w="836" w:type="dxa"/>
            <w:noWrap/>
          </w:tcPr>
          <w:p w:rsidR="00222C34" w:rsidRPr="001B6ABC" w:rsidRDefault="00222C34" w:rsidP="00AB2839">
            <w:pPr>
              <w:rPr>
                <w:rFonts w:ascii="Arial" w:hAnsi="Arial" w:cs="Arial"/>
                <w:sz w:val="16"/>
                <w:szCs w:val="16"/>
              </w:rPr>
            </w:pPr>
          </w:p>
        </w:tc>
        <w:tc>
          <w:tcPr>
            <w:tcW w:w="655" w:type="dxa"/>
            <w:noWrap/>
          </w:tcPr>
          <w:p w:rsidR="00222C34" w:rsidRPr="001B6ABC" w:rsidRDefault="00222C34" w:rsidP="00AB2839">
            <w:pPr>
              <w:rPr>
                <w:rFonts w:ascii="Arial" w:hAnsi="Arial" w:cs="Arial"/>
                <w:sz w:val="16"/>
                <w:szCs w:val="16"/>
              </w:rPr>
            </w:pPr>
          </w:p>
        </w:tc>
        <w:tc>
          <w:tcPr>
            <w:tcW w:w="974" w:type="dxa"/>
            <w:noWrap/>
          </w:tcPr>
          <w:p w:rsidR="00222C34" w:rsidRPr="001B6ABC" w:rsidRDefault="00222C34" w:rsidP="00AB2839">
            <w:pPr>
              <w:rPr>
                <w:rFonts w:ascii="Arial" w:hAnsi="Arial" w:cs="Arial"/>
                <w:sz w:val="16"/>
                <w:szCs w:val="16"/>
              </w:rPr>
            </w:pPr>
          </w:p>
        </w:tc>
        <w:tc>
          <w:tcPr>
            <w:tcW w:w="583" w:type="dxa"/>
          </w:tcPr>
          <w:p w:rsidR="00222C34" w:rsidRPr="001B6ABC" w:rsidRDefault="00222C34" w:rsidP="00AB2839">
            <w:pPr>
              <w:rPr>
                <w:rFonts w:ascii="Arial" w:hAnsi="Arial" w:cs="Arial"/>
                <w:sz w:val="16"/>
                <w:szCs w:val="16"/>
              </w:rPr>
            </w:pPr>
          </w:p>
        </w:tc>
        <w:tc>
          <w:tcPr>
            <w:tcW w:w="1104" w:type="dxa"/>
          </w:tcPr>
          <w:p w:rsidR="00222C34" w:rsidRPr="001B6ABC" w:rsidRDefault="00222C34" w:rsidP="00AB2839">
            <w:pPr>
              <w:rPr>
                <w:rFonts w:ascii="Arial" w:hAnsi="Arial" w:cs="Arial"/>
                <w:sz w:val="16"/>
                <w:szCs w:val="16"/>
              </w:rPr>
            </w:pPr>
          </w:p>
        </w:tc>
      </w:tr>
      <w:tr w:rsidR="00222C34" w:rsidRPr="001B6ABC" w:rsidTr="0069206A">
        <w:trPr>
          <w:trHeight w:val="225"/>
        </w:trPr>
        <w:tc>
          <w:tcPr>
            <w:tcW w:w="436" w:type="dxa"/>
            <w:noWrap/>
          </w:tcPr>
          <w:p w:rsidR="00222C34" w:rsidRPr="001B6ABC" w:rsidRDefault="00222C34" w:rsidP="00AB2839">
            <w:pPr>
              <w:rPr>
                <w:rFonts w:ascii="Arial" w:hAnsi="Arial" w:cs="Arial"/>
                <w:sz w:val="16"/>
                <w:szCs w:val="16"/>
              </w:rPr>
            </w:pPr>
          </w:p>
        </w:tc>
        <w:tc>
          <w:tcPr>
            <w:tcW w:w="2258" w:type="dxa"/>
            <w:noWrap/>
          </w:tcPr>
          <w:p w:rsidR="00222C34" w:rsidRPr="001B6ABC" w:rsidRDefault="00222C34" w:rsidP="00AB2839">
            <w:pPr>
              <w:rPr>
                <w:rFonts w:ascii="Arial" w:hAnsi="Arial" w:cs="Arial"/>
                <w:sz w:val="16"/>
                <w:szCs w:val="16"/>
              </w:rPr>
            </w:pPr>
          </w:p>
        </w:tc>
        <w:tc>
          <w:tcPr>
            <w:tcW w:w="1327" w:type="dxa"/>
            <w:noWrap/>
          </w:tcPr>
          <w:p w:rsidR="00222C34" w:rsidRPr="001B6ABC" w:rsidRDefault="00222C34" w:rsidP="00AB2839">
            <w:pPr>
              <w:rPr>
                <w:rFonts w:ascii="Arial" w:hAnsi="Arial" w:cs="Arial"/>
                <w:sz w:val="16"/>
                <w:szCs w:val="16"/>
              </w:rPr>
            </w:pPr>
          </w:p>
        </w:tc>
        <w:tc>
          <w:tcPr>
            <w:tcW w:w="1085" w:type="dxa"/>
            <w:noWrap/>
          </w:tcPr>
          <w:p w:rsidR="00222C34" w:rsidRPr="001B6ABC" w:rsidRDefault="00222C34" w:rsidP="00AB2839">
            <w:pPr>
              <w:rPr>
                <w:rFonts w:ascii="Arial" w:hAnsi="Arial" w:cs="Arial"/>
                <w:sz w:val="16"/>
                <w:szCs w:val="16"/>
              </w:rPr>
            </w:pPr>
          </w:p>
        </w:tc>
        <w:tc>
          <w:tcPr>
            <w:tcW w:w="1495" w:type="dxa"/>
            <w:noWrap/>
          </w:tcPr>
          <w:p w:rsidR="00222C34" w:rsidRPr="001B6ABC" w:rsidRDefault="00222C34" w:rsidP="00AB2839">
            <w:pPr>
              <w:rPr>
                <w:rFonts w:ascii="Arial" w:hAnsi="Arial" w:cs="Arial"/>
                <w:sz w:val="16"/>
                <w:szCs w:val="16"/>
              </w:rPr>
            </w:pPr>
          </w:p>
        </w:tc>
        <w:tc>
          <w:tcPr>
            <w:tcW w:w="1176" w:type="dxa"/>
            <w:noWrap/>
          </w:tcPr>
          <w:p w:rsidR="00222C34" w:rsidRPr="001B6ABC" w:rsidRDefault="00222C34" w:rsidP="00AB2839">
            <w:pPr>
              <w:rPr>
                <w:rFonts w:ascii="Arial" w:hAnsi="Arial" w:cs="Arial"/>
                <w:sz w:val="16"/>
                <w:szCs w:val="16"/>
              </w:rPr>
            </w:pPr>
          </w:p>
        </w:tc>
        <w:tc>
          <w:tcPr>
            <w:tcW w:w="576" w:type="dxa"/>
            <w:noWrap/>
          </w:tcPr>
          <w:p w:rsidR="00222C34" w:rsidRPr="001B6ABC" w:rsidRDefault="00222C34" w:rsidP="00AB2839">
            <w:pPr>
              <w:rPr>
                <w:rFonts w:ascii="Arial" w:hAnsi="Arial" w:cs="Arial"/>
                <w:sz w:val="16"/>
                <w:szCs w:val="16"/>
              </w:rPr>
            </w:pPr>
          </w:p>
        </w:tc>
        <w:tc>
          <w:tcPr>
            <w:tcW w:w="656" w:type="dxa"/>
            <w:noWrap/>
          </w:tcPr>
          <w:p w:rsidR="00222C34" w:rsidRPr="001B6ABC" w:rsidRDefault="00222C34" w:rsidP="00AB2839">
            <w:pPr>
              <w:rPr>
                <w:rFonts w:ascii="Arial" w:hAnsi="Arial" w:cs="Arial"/>
                <w:sz w:val="16"/>
                <w:szCs w:val="16"/>
              </w:rPr>
            </w:pPr>
          </w:p>
        </w:tc>
        <w:tc>
          <w:tcPr>
            <w:tcW w:w="836" w:type="dxa"/>
            <w:noWrap/>
          </w:tcPr>
          <w:p w:rsidR="00222C34" w:rsidRPr="001B6ABC" w:rsidRDefault="00222C34" w:rsidP="00AB2839">
            <w:pPr>
              <w:rPr>
                <w:rFonts w:ascii="Arial" w:hAnsi="Arial" w:cs="Arial"/>
                <w:sz w:val="16"/>
                <w:szCs w:val="16"/>
              </w:rPr>
            </w:pPr>
          </w:p>
        </w:tc>
        <w:tc>
          <w:tcPr>
            <w:tcW w:w="655" w:type="dxa"/>
            <w:noWrap/>
          </w:tcPr>
          <w:p w:rsidR="00222C34" w:rsidRPr="001B6ABC" w:rsidRDefault="00222C34" w:rsidP="00AB2839">
            <w:pPr>
              <w:rPr>
                <w:rFonts w:ascii="Arial" w:hAnsi="Arial" w:cs="Arial"/>
                <w:sz w:val="16"/>
                <w:szCs w:val="16"/>
              </w:rPr>
            </w:pPr>
          </w:p>
        </w:tc>
        <w:tc>
          <w:tcPr>
            <w:tcW w:w="974" w:type="dxa"/>
            <w:noWrap/>
          </w:tcPr>
          <w:p w:rsidR="00222C34" w:rsidRPr="001B6ABC" w:rsidRDefault="00222C34" w:rsidP="00AB2839">
            <w:pPr>
              <w:rPr>
                <w:rFonts w:ascii="Arial" w:hAnsi="Arial" w:cs="Arial"/>
                <w:sz w:val="16"/>
                <w:szCs w:val="16"/>
              </w:rPr>
            </w:pPr>
          </w:p>
        </w:tc>
        <w:tc>
          <w:tcPr>
            <w:tcW w:w="583" w:type="dxa"/>
            <w:noWrap/>
          </w:tcPr>
          <w:p w:rsidR="00222C34" w:rsidRPr="001B6ABC" w:rsidRDefault="00222C34" w:rsidP="00AB2839">
            <w:pPr>
              <w:rPr>
                <w:rFonts w:ascii="Arial" w:hAnsi="Arial" w:cs="Arial"/>
                <w:sz w:val="16"/>
                <w:szCs w:val="16"/>
              </w:rPr>
            </w:pPr>
          </w:p>
        </w:tc>
        <w:tc>
          <w:tcPr>
            <w:tcW w:w="1104" w:type="dxa"/>
            <w:noWrap/>
          </w:tcPr>
          <w:p w:rsidR="00222C34" w:rsidRPr="001B6ABC" w:rsidRDefault="00222C34" w:rsidP="00AB2839">
            <w:pPr>
              <w:rPr>
                <w:rFonts w:ascii="Arial" w:hAnsi="Arial" w:cs="Arial"/>
                <w:sz w:val="16"/>
                <w:szCs w:val="16"/>
              </w:rPr>
            </w:pPr>
          </w:p>
        </w:tc>
      </w:tr>
      <w:tr w:rsidR="00222C34" w:rsidRPr="001B6ABC" w:rsidTr="0069206A">
        <w:trPr>
          <w:trHeight w:val="225"/>
        </w:trPr>
        <w:tc>
          <w:tcPr>
            <w:tcW w:w="436" w:type="dxa"/>
            <w:noWrap/>
          </w:tcPr>
          <w:p w:rsidR="00222C34" w:rsidRPr="001B6ABC" w:rsidRDefault="00222C34" w:rsidP="00AB2839">
            <w:pPr>
              <w:rPr>
                <w:rFonts w:ascii="Arial" w:hAnsi="Arial" w:cs="Arial"/>
                <w:sz w:val="16"/>
                <w:szCs w:val="16"/>
              </w:rPr>
            </w:pPr>
          </w:p>
        </w:tc>
        <w:tc>
          <w:tcPr>
            <w:tcW w:w="2258" w:type="dxa"/>
            <w:noWrap/>
          </w:tcPr>
          <w:p w:rsidR="00222C34" w:rsidRPr="001B6ABC" w:rsidRDefault="00222C34" w:rsidP="00AB2839">
            <w:pPr>
              <w:rPr>
                <w:rFonts w:ascii="Arial" w:hAnsi="Arial" w:cs="Arial"/>
                <w:sz w:val="16"/>
                <w:szCs w:val="16"/>
              </w:rPr>
            </w:pPr>
          </w:p>
        </w:tc>
        <w:tc>
          <w:tcPr>
            <w:tcW w:w="1327" w:type="dxa"/>
            <w:noWrap/>
          </w:tcPr>
          <w:p w:rsidR="00222C34" w:rsidRPr="001B6ABC" w:rsidRDefault="00222C34" w:rsidP="00AB2839">
            <w:pPr>
              <w:rPr>
                <w:rFonts w:ascii="Arial" w:hAnsi="Arial" w:cs="Arial"/>
                <w:sz w:val="16"/>
                <w:szCs w:val="16"/>
              </w:rPr>
            </w:pPr>
          </w:p>
        </w:tc>
        <w:tc>
          <w:tcPr>
            <w:tcW w:w="1085" w:type="dxa"/>
            <w:noWrap/>
          </w:tcPr>
          <w:p w:rsidR="00222C34" w:rsidRPr="001B6ABC" w:rsidRDefault="00222C34" w:rsidP="00AB2839">
            <w:pPr>
              <w:rPr>
                <w:rFonts w:ascii="Arial" w:hAnsi="Arial" w:cs="Arial"/>
                <w:sz w:val="16"/>
                <w:szCs w:val="16"/>
              </w:rPr>
            </w:pPr>
          </w:p>
        </w:tc>
        <w:tc>
          <w:tcPr>
            <w:tcW w:w="1495" w:type="dxa"/>
            <w:noWrap/>
          </w:tcPr>
          <w:p w:rsidR="00222C34" w:rsidRPr="001B6ABC" w:rsidRDefault="00222C34" w:rsidP="00AB2839">
            <w:pPr>
              <w:rPr>
                <w:rFonts w:ascii="Arial" w:hAnsi="Arial" w:cs="Arial"/>
                <w:sz w:val="16"/>
                <w:szCs w:val="16"/>
              </w:rPr>
            </w:pPr>
          </w:p>
        </w:tc>
        <w:tc>
          <w:tcPr>
            <w:tcW w:w="1176" w:type="dxa"/>
            <w:noWrap/>
          </w:tcPr>
          <w:p w:rsidR="00222C34" w:rsidRPr="001B6ABC" w:rsidRDefault="00222C34" w:rsidP="00AB2839">
            <w:pPr>
              <w:rPr>
                <w:rFonts w:ascii="Arial" w:hAnsi="Arial" w:cs="Arial"/>
                <w:sz w:val="16"/>
                <w:szCs w:val="16"/>
              </w:rPr>
            </w:pPr>
          </w:p>
        </w:tc>
        <w:tc>
          <w:tcPr>
            <w:tcW w:w="576" w:type="dxa"/>
            <w:noWrap/>
          </w:tcPr>
          <w:p w:rsidR="00222C34" w:rsidRPr="001B6ABC" w:rsidRDefault="00222C34" w:rsidP="00AB2839">
            <w:pPr>
              <w:rPr>
                <w:rFonts w:ascii="Arial" w:hAnsi="Arial" w:cs="Arial"/>
                <w:sz w:val="16"/>
                <w:szCs w:val="16"/>
              </w:rPr>
            </w:pPr>
          </w:p>
        </w:tc>
        <w:tc>
          <w:tcPr>
            <w:tcW w:w="656" w:type="dxa"/>
            <w:noWrap/>
          </w:tcPr>
          <w:p w:rsidR="00222C34" w:rsidRPr="001B6ABC" w:rsidRDefault="00222C34" w:rsidP="00AB2839">
            <w:pPr>
              <w:rPr>
                <w:rFonts w:ascii="Arial" w:hAnsi="Arial" w:cs="Arial"/>
                <w:sz w:val="16"/>
                <w:szCs w:val="16"/>
              </w:rPr>
            </w:pPr>
          </w:p>
        </w:tc>
        <w:tc>
          <w:tcPr>
            <w:tcW w:w="836" w:type="dxa"/>
            <w:noWrap/>
          </w:tcPr>
          <w:p w:rsidR="00222C34" w:rsidRPr="001B6ABC" w:rsidRDefault="00222C34" w:rsidP="00AB2839">
            <w:pPr>
              <w:rPr>
                <w:rFonts w:ascii="Arial" w:hAnsi="Arial" w:cs="Arial"/>
                <w:sz w:val="16"/>
                <w:szCs w:val="16"/>
              </w:rPr>
            </w:pPr>
          </w:p>
        </w:tc>
        <w:tc>
          <w:tcPr>
            <w:tcW w:w="655" w:type="dxa"/>
            <w:noWrap/>
          </w:tcPr>
          <w:p w:rsidR="00222C34" w:rsidRPr="001B6ABC" w:rsidRDefault="00222C34" w:rsidP="00AB2839">
            <w:pPr>
              <w:rPr>
                <w:rFonts w:ascii="Arial" w:hAnsi="Arial" w:cs="Arial"/>
                <w:sz w:val="16"/>
                <w:szCs w:val="16"/>
              </w:rPr>
            </w:pPr>
          </w:p>
        </w:tc>
        <w:tc>
          <w:tcPr>
            <w:tcW w:w="2661" w:type="dxa"/>
            <w:gridSpan w:val="3"/>
            <w:noWrap/>
          </w:tcPr>
          <w:p w:rsidR="00222C34" w:rsidRPr="001B6ABC" w:rsidRDefault="00222C34" w:rsidP="00AB2839">
            <w:pPr>
              <w:rPr>
                <w:rFonts w:ascii="Arial" w:hAnsi="Arial" w:cs="Arial"/>
                <w:sz w:val="16"/>
                <w:szCs w:val="16"/>
              </w:rPr>
            </w:pPr>
            <w:r w:rsidRPr="001B6ABC">
              <w:rPr>
                <w:rFonts w:ascii="Arial" w:hAnsi="Arial" w:cs="Arial"/>
                <w:sz w:val="16"/>
                <w:szCs w:val="16"/>
              </w:rPr>
              <w:t>Руководителю предприятия</w:t>
            </w:r>
          </w:p>
        </w:tc>
      </w:tr>
      <w:tr w:rsidR="00222C34" w:rsidRPr="001B6ABC" w:rsidTr="0069206A">
        <w:trPr>
          <w:trHeight w:val="225"/>
        </w:trPr>
        <w:tc>
          <w:tcPr>
            <w:tcW w:w="436" w:type="dxa"/>
            <w:noWrap/>
          </w:tcPr>
          <w:p w:rsidR="00222C34" w:rsidRPr="001B6ABC" w:rsidRDefault="00222C34" w:rsidP="00AB2839">
            <w:pPr>
              <w:rPr>
                <w:rFonts w:ascii="Arial" w:hAnsi="Arial" w:cs="Arial"/>
                <w:sz w:val="16"/>
                <w:szCs w:val="16"/>
              </w:rPr>
            </w:pPr>
          </w:p>
        </w:tc>
        <w:tc>
          <w:tcPr>
            <w:tcW w:w="2258" w:type="dxa"/>
            <w:noWrap/>
          </w:tcPr>
          <w:p w:rsidR="00222C34" w:rsidRPr="001B6ABC" w:rsidRDefault="00222C34" w:rsidP="00AB2839">
            <w:pPr>
              <w:rPr>
                <w:rFonts w:ascii="Arial" w:hAnsi="Arial" w:cs="Arial"/>
                <w:sz w:val="16"/>
                <w:szCs w:val="16"/>
              </w:rPr>
            </w:pPr>
          </w:p>
        </w:tc>
        <w:tc>
          <w:tcPr>
            <w:tcW w:w="1327" w:type="dxa"/>
            <w:noWrap/>
          </w:tcPr>
          <w:p w:rsidR="00222C34" w:rsidRPr="001B6ABC" w:rsidRDefault="00222C34" w:rsidP="00AB2839">
            <w:pPr>
              <w:rPr>
                <w:rFonts w:ascii="Arial" w:hAnsi="Arial" w:cs="Arial"/>
                <w:sz w:val="16"/>
                <w:szCs w:val="16"/>
              </w:rPr>
            </w:pPr>
          </w:p>
        </w:tc>
        <w:tc>
          <w:tcPr>
            <w:tcW w:w="1085" w:type="dxa"/>
            <w:noWrap/>
          </w:tcPr>
          <w:p w:rsidR="00222C34" w:rsidRPr="001B6ABC" w:rsidRDefault="00222C34" w:rsidP="00AB2839">
            <w:pPr>
              <w:rPr>
                <w:rFonts w:ascii="Arial" w:hAnsi="Arial" w:cs="Arial"/>
                <w:sz w:val="16"/>
                <w:szCs w:val="16"/>
              </w:rPr>
            </w:pPr>
          </w:p>
        </w:tc>
        <w:tc>
          <w:tcPr>
            <w:tcW w:w="1495" w:type="dxa"/>
            <w:noWrap/>
          </w:tcPr>
          <w:p w:rsidR="00222C34" w:rsidRPr="001B6ABC" w:rsidRDefault="00222C34" w:rsidP="00AB2839">
            <w:pPr>
              <w:rPr>
                <w:rFonts w:ascii="Arial" w:hAnsi="Arial" w:cs="Arial"/>
                <w:sz w:val="16"/>
                <w:szCs w:val="16"/>
              </w:rPr>
            </w:pPr>
          </w:p>
        </w:tc>
        <w:tc>
          <w:tcPr>
            <w:tcW w:w="1176" w:type="dxa"/>
            <w:noWrap/>
          </w:tcPr>
          <w:p w:rsidR="00222C34" w:rsidRPr="001B6ABC" w:rsidRDefault="00222C34" w:rsidP="00AB2839">
            <w:pPr>
              <w:rPr>
                <w:rFonts w:ascii="Arial" w:hAnsi="Arial" w:cs="Arial"/>
                <w:sz w:val="16"/>
                <w:szCs w:val="16"/>
              </w:rPr>
            </w:pPr>
          </w:p>
        </w:tc>
        <w:tc>
          <w:tcPr>
            <w:tcW w:w="576" w:type="dxa"/>
            <w:noWrap/>
          </w:tcPr>
          <w:p w:rsidR="00222C34" w:rsidRPr="001B6ABC" w:rsidRDefault="00222C34" w:rsidP="00AB2839">
            <w:pPr>
              <w:rPr>
                <w:rFonts w:ascii="Arial" w:hAnsi="Arial" w:cs="Arial"/>
                <w:sz w:val="16"/>
                <w:szCs w:val="16"/>
              </w:rPr>
            </w:pPr>
          </w:p>
        </w:tc>
        <w:tc>
          <w:tcPr>
            <w:tcW w:w="656" w:type="dxa"/>
            <w:noWrap/>
          </w:tcPr>
          <w:p w:rsidR="00222C34" w:rsidRPr="001B6ABC" w:rsidRDefault="00222C34" w:rsidP="00AB2839">
            <w:pPr>
              <w:rPr>
                <w:rFonts w:ascii="Arial" w:hAnsi="Arial" w:cs="Arial"/>
                <w:sz w:val="16"/>
                <w:szCs w:val="16"/>
              </w:rPr>
            </w:pPr>
          </w:p>
        </w:tc>
        <w:tc>
          <w:tcPr>
            <w:tcW w:w="836" w:type="dxa"/>
            <w:noWrap/>
          </w:tcPr>
          <w:p w:rsidR="00222C34" w:rsidRPr="001B6ABC" w:rsidRDefault="00222C34" w:rsidP="00AB2839">
            <w:pPr>
              <w:rPr>
                <w:rFonts w:ascii="Arial" w:hAnsi="Arial" w:cs="Arial"/>
                <w:sz w:val="16"/>
                <w:szCs w:val="16"/>
              </w:rPr>
            </w:pPr>
          </w:p>
        </w:tc>
        <w:tc>
          <w:tcPr>
            <w:tcW w:w="655" w:type="dxa"/>
            <w:noWrap/>
          </w:tcPr>
          <w:p w:rsidR="00222C34" w:rsidRPr="001B6ABC" w:rsidRDefault="00222C34" w:rsidP="00AB2839">
            <w:pPr>
              <w:rPr>
                <w:rFonts w:ascii="Arial" w:hAnsi="Arial" w:cs="Arial"/>
                <w:sz w:val="16"/>
                <w:szCs w:val="16"/>
              </w:rPr>
            </w:pPr>
          </w:p>
        </w:tc>
        <w:tc>
          <w:tcPr>
            <w:tcW w:w="974" w:type="dxa"/>
            <w:noWrap/>
          </w:tcPr>
          <w:p w:rsidR="00222C34" w:rsidRPr="001B6ABC" w:rsidRDefault="00222C34" w:rsidP="00AB2839">
            <w:pPr>
              <w:rPr>
                <w:rFonts w:ascii="Arial" w:hAnsi="Arial" w:cs="Arial"/>
                <w:sz w:val="16"/>
                <w:szCs w:val="16"/>
              </w:rPr>
            </w:pPr>
          </w:p>
        </w:tc>
        <w:tc>
          <w:tcPr>
            <w:tcW w:w="583" w:type="dxa"/>
            <w:noWrap/>
          </w:tcPr>
          <w:p w:rsidR="00222C34" w:rsidRPr="001B6ABC" w:rsidRDefault="00222C34" w:rsidP="00AB2839">
            <w:pPr>
              <w:rPr>
                <w:rFonts w:ascii="Arial" w:hAnsi="Arial" w:cs="Arial"/>
                <w:sz w:val="16"/>
                <w:szCs w:val="16"/>
              </w:rPr>
            </w:pPr>
          </w:p>
        </w:tc>
        <w:tc>
          <w:tcPr>
            <w:tcW w:w="1104" w:type="dxa"/>
            <w:noWrap/>
          </w:tcPr>
          <w:p w:rsidR="00222C34" w:rsidRPr="001B6ABC" w:rsidRDefault="00222C34" w:rsidP="00AB2839">
            <w:pPr>
              <w:rPr>
                <w:rFonts w:ascii="Arial" w:hAnsi="Arial" w:cs="Arial"/>
                <w:sz w:val="16"/>
                <w:szCs w:val="16"/>
              </w:rPr>
            </w:pPr>
          </w:p>
        </w:tc>
      </w:tr>
      <w:tr w:rsidR="00222C34" w:rsidRPr="001B6ABC" w:rsidTr="0069206A">
        <w:trPr>
          <w:trHeight w:val="225"/>
        </w:trPr>
        <w:tc>
          <w:tcPr>
            <w:tcW w:w="13161" w:type="dxa"/>
            <w:gridSpan w:val="13"/>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 xml:space="preserve">Разнарядка на отгрузку № __ от __________ г. к Договору № ____ </w:t>
            </w:r>
            <w:proofErr w:type="gramStart"/>
            <w:r w:rsidRPr="001B6ABC">
              <w:rPr>
                <w:rFonts w:ascii="Arial" w:hAnsi="Arial" w:cs="Arial"/>
                <w:sz w:val="16"/>
                <w:szCs w:val="16"/>
              </w:rPr>
              <w:t>от</w:t>
            </w:r>
            <w:proofErr w:type="gramEnd"/>
            <w:r w:rsidRPr="001B6ABC">
              <w:rPr>
                <w:rFonts w:ascii="Arial" w:hAnsi="Arial" w:cs="Arial"/>
                <w:sz w:val="16"/>
                <w:szCs w:val="16"/>
              </w:rPr>
              <w:t xml:space="preserve"> </w:t>
            </w:r>
          </w:p>
        </w:tc>
      </w:tr>
      <w:tr w:rsidR="00222C34" w:rsidRPr="001B6ABC" w:rsidTr="0069206A">
        <w:trPr>
          <w:trHeight w:val="240"/>
        </w:trPr>
        <w:tc>
          <w:tcPr>
            <w:tcW w:w="436" w:type="dxa"/>
            <w:tcBorders>
              <w:bottom w:val="single" w:sz="4" w:space="0" w:color="auto"/>
            </w:tcBorders>
            <w:noWrap/>
          </w:tcPr>
          <w:p w:rsidR="00222C34" w:rsidRPr="001B6ABC" w:rsidRDefault="00222C34" w:rsidP="00AB2839">
            <w:pPr>
              <w:rPr>
                <w:rFonts w:ascii="Arial" w:hAnsi="Arial" w:cs="Arial"/>
                <w:sz w:val="16"/>
                <w:szCs w:val="16"/>
              </w:rPr>
            </w:pPr>
          </w:p>
        </w:tc>
        <w:tc>
          <w:tcPr>
            <w:tcW w:w="2258" w:type="dxa"/>
            <w:tcBorders>
              <w:bottom w:val="single" w:sz="4" w:space="0" w:color="auto"/>
            </w:tcBorders>
            <w:noWrap/>
          </w:tcPr>
          <w:p w:rsidR="00222C34" w:rsidRPr="001B6ABC" w:rsidRDefault="00222C34" w:rsidP="00AB2839">
            <w:pPr>
              <w:rPr>
                <w:rFonts w:ascii="Arial" w:hAnsi="Arial" w:cs="Arial"/>
                <w:sz w:val="16"/>
                <w:szCs w:val="16"/>
              </w:rPr>
            </w:pPr>
          </w:p>
        </w:tc>
        <w:tc>
          <w:tcPr>
            <w:tcW w:w="1327" w:type="dxa"/>
            <w:tcBorders>
              <w:bottom w:val="single" w:sz="4" w:space="0" w:color="auto"/>
            </w:tcBorders>
            <w:noWrap/>
          </w:tcPr>
          <w:p w:rsidR="00222C34" w:rsidRPr="001B6ABC" w:rsidRDefault="00222C34" w:rsidP="00AB2839">
            <w:pPr>
              <w:rPr>
                <w:rFonts w:ascii="Arial" w:hAnsi="Arial" w:cs="Arial"/>
                <w:sz w:val="16"/>
                <w:szCs w:val="16"/>
              </w:rPr>
            </w:pPr>
          </w:p>
        </w:tc>
        <w:tc>
          <w:tcPr>
            <w:tcW w:w="1085" w:type="dxa"/>
            <w:tcBorders>
              <w:bottom w:val="single" w:sz="4" w:space="0" w:color="auto"/>
            </w:tcBorders>
            <w:noWrap/>
          </w:tcPr>
          <w:p w:rsidR="00222C34" w:rsidRPr="001B6ABC" w:rsidRDefault="00222C34" w:rsidP="00AB2839">
            <w:pPr>
              <w:rPr>
                <w:rFonts w:ascii="Arial" w:hAnsi="Arial" w:cs="Arial"/>
                <w:sz w:val="16"/>
                <w:szCs w:val="16"/>
              </w:rPr>
            </w:pPr>
          </w:p>
        </w:tc>
        <w:tc>
          <w:tcPr>
            <w:tcW w:w="1495" w:type="dxa"/>
            <w:tcBorders>
              <w:bottom w:val="single" w:sz="4" w:space="0" w:color="auto"/>
            </w:tcBorders>
            <w:noWrap/>
          </w:tcPr>
          <w:p w:rsidR="00222C34" w:rsidRPr="001B6ABC" w:rsidRDefault="00222C34" w:rsidP="00AB2839">
            <w:pPr>
              <w:rPr>
                <w:rFonts w:ascii="Arial" w:hAnsi="Arial" w:cs="Arial"/>
                <w:sz w:val="16"/>
                <w:szCs w:val="16"/>
              </w:rPr>
            </w:pPr>
          </w:p>
        </w:tc>
        <w:tc>
          <w:tcPr>
            <w:tcW w:w="1176" w:type="dxa"/>
            <w:tcBorders>
              <w:bottom w:val="single" w:sz="4" w:space="0" w:color="auto"/>
            </w:tcBorders>
            <w:noWrap/>
          </w:tcPr>
          <w:p w:rsidR="00222C34" w:rsidRPr="001B6ABC" w:rsidRDefault="00222C34" w:rsidP="00AB2839">
            <w:pPr>
              <w:rPr>
                <w:rFonts w:ascii="Arial" w:hAnsi="Arial" w:cs="Arial"/>
                <w:sz w:val="16"/>
                <w:szCs w:val="16"/>
              </w:rPr>
            </w:pPr>
          </w:p>
        </w:tc>
        <w:tc>
          <w:tcPr>
            <w:tcW w:w="576" w:type="dxa"/>
            <w:tcBorders>
              <w:bottom w:val="single" w:sz="4" w:space="0" w:color="auto"/>
            </w:tcBorders>
            <w:noWrap/>
          </w:tcPr>
          <w:p w:rsidR="00222C34" w:rsidRPr="001B6ABC" w:rsidRDefault="00222C34" w:rsidP="00AB2839">
            <w:pPr>
              <w:rPr>
                <w:rFonts w:ascii="Arial" w:hAnsi="Arial" w:cs="Arial"/>
                <w:sz w:val="16"/>
                <w:szCs w:val="16"/>
              </w:rPr>
            </w:pPr>
          </w:p>
        </w:tc>
        <w:tc>
          <w:tcPr>
            <w:tcW w:w="656" w:type="dxa"/>
            <w:tcBorders>
              <w:bottom w:val="single" w:sz="4" w:space="0" w:color="auto"/>
            </w:tcBorders>
            <w:noWrap/>
          </w:tcPr>
          <w:p w:rsidR="00222C34" w:rsidRPr="001B6ABC" w:rsidRDefault="00222C34" w:rsidP="00AB2839">
            <w:pPr>
              <w:rPr>
                <w:rFonts w:ascii="Arial" w:hAnsi="Arial" w:cs="Arial"/>
                <w:sz w:val="16"/>
                <w:szCs w:val="16"/>
              </w:rPr>
            </w:pPr>
          </w:p>
        </w:tc>
        <w:tc>
          <w:tcPr>
            <w:tcW w:w="836" w:type="dxa"/>
            <w:tcBorders>
              <w:bottom w:val="single" w:sz="4" w:space="0" w:color="auto"/>
            </w:tcBorders>
            <w:noWrap/>
          </w:tcPr>
          <w:p w:rsidR="00222C34" w:rsidRPr="001B6ABC" w:rsidRDefault="00222C34" w:rsidP="00AB2839">
            <w:pPr>
              <w:rPr>
                <w:rFonts w:ascii="Arial" w:hAnsi="Arial" w:cs="Arial"/>
                <w:sz w:val="16"/>
                <w:szCs w:val="16"/>
              </w:rPr>
            </w:pPr>
          </w:p>
        </w:tc>
        <w:tc>
          <w:tcPr>
            <w:tcW w:w="655" w:type="dxa"/>
            <w:tcBorders>
              <w:bottom w:val="single" w:sz="4" w:space="0" w:color="auto"/>
            </w:tcBorders>
            <w:noWrap/>
          </w:tcPr>
          <w:p w:rsidR="00222C34" w:rsidRPr="001B6ABC" w:rsidRDefault="00222C34" w:rsidP="00AB2839">
            <w:pPr>
              <w:rPr>
                <w:rFonts w:ascii="Arial" w:hAnsi="Arial" w:cs="Arial"/>
                <w:sz w:val="16"/>
                <w:szCs w:val="16"/>
              </w:rPr>
            </w:pPr>
          </w:p>
        </w:tc>
        <w:tc>
          <w:tcPr>
            <w:tcW w:w="974" w:type="dxa"/>
            <w:tcBorders>
              <w:bottom w:val="single" w:sz="4" w:space="0" w:color="auto"/>
            </w:tcBorders>
            <w:noWrap/>
          </w:tcPr>
          <w:p w:rsidR="00222C34" w:rsidRPr="001B6ABC" w:rsidRDefault="00222C34" w:rsidP="00AB2839">
            <w:pPr>
              <w:rPr>
                <w:rFonts w:ascii="Arial" w:hAnsi="Arial" w:cs="Arial"/>
                <w:sz w:val="16"/>
                <w:szCs w:val="16"/>
              </w:rPr>
            </w:pPr>
          </w:p>
        </w:tc>
        <w:tc>
          <w:tcPr>
            <w:tcW w:w="583" w:type="dxa"/>
            <w:tcBorders>
              <w:bottom w:val="single" w:sz="4" w:space="0" w:color="auto"/>
            </w:tcBorders>
            <w:noWrap/>
          </w:tcPr>
          <w:p w:rsidR="00222C34" w:rsidRPr="001B6ABC" w:rsidRDefault="00222C34" w:rsidP="00AB2839">
            <w:pPr>
              <w:rPr>
                <w:rFonts w:ascii="Arial" w:hAnsi="Arial" w:cs="Arial"/>
                <w:sz w:val="16"/>
                <w:szCs w:val="16"/>
              </w:rPr>
            </w:pPr>
          </w:p>
        </w:tc>
        <w:tc>
          <w:tcPr>
            <w:tcW w:w="1104" w:type="dxa"/>
            <w:tcBorders>
              <w:bottom w:val="single" w:sz="4" w:space="0" w:color="auto"/>
            </w:tcBorders>
            <w:noWrap/>
          </w:tcPr>
          <w:p w:rsidR="00222C34" w:rsidRPr="001B6ABC" w:rsidRDefault="00222C34" w:rsidP="00AB2839">
            <w:pPr>
              <w:rPr>
                <w:rFonts w:ascii="Arial" w:hAnsi="Arial" w:cs="Arial"/>
                <w:sz w:val="16"/>
                <w:szCs w:val="16"/>
              </w:rPr>
            </w:pPr>
          </w:p>
        </w:tc>
      </w:tr>
      <w:tr w:rsidR="00222C34" w:rsidRPr="001B6ABC" w:rsidTr="0069206A">
        <w:trPr>
          <w:trHeight w:val="2235"/>
        </w:trPr>
        <w:tc>
          <w:tcPr>
            <w:tcW w:w="436" w:type="dxa"/>
            <w:tcBorders>
              <w:top w:val="single" w:sz="4" w:space="0" w:color="auto"/>
              <w:left w:val="single" w:sz="4" w:space="0" w:color="auto"/>
              <w:bottom w:val="single" w:sz="4" w:space="0" w:color="auto"/>
              <w:right w:val="single" w:sz="4" w:space="0" w:color="auto"/>
            </w:tcBorders>
            <w:textDirection w:val="btLr"/>
          </w:tcPr>
          <w:p w:rsidR="00222C34" w:rsidRPr="001B6ABC" w:rsidRDefault="00222C34" w:rsidP="00AB2839">
            <w:pPr>
              <w:jc w:val="center"/>
              <w:rPr>
                <w:rFonts w:ascii="Arial" w:hAnsi="Arial" w:cs="Arial"/>
                <w:sz w:val="16"/>
                <w:szCs w:val="16"/>
              </w:rPr>
            </w:pPr>
            <w:r w:rsidRPr="001B6ABC">
              <w:rPr>
                <w:rFonts w:ascii="Arial" w:hAnsi="Arial" w:cs="Arial"/>
                <w:sz w:val="16"/>
                <w:szCs w:val="16"/>
              </w:rPr>
              <w:t xml:space="preserve">№ </w:t>
            </w:r>
            <w:proofErr w:type="spellStart"/>
            <w:proofErr w:type="gramStart"/>
            <w:r w:rsidRPr="001B6ABC">
              <w:rPr>
                <w:rFonts w:ascii="Arial" w:hAnsi="Arial" w:cs="Arial"/>
                <w:sz w:val="16"/>
                <w:szCs w:val="16"/>
              </w:rPr>
              <w:t>п</w:t>
            </w:r>
            <w:proofErr w:type="spellEnd"/>
            <w:proofErr w:type="gramEnd"/>
            <w:r w:rsidRPr="001B6ABC">
              <w:rPr>
                <w:rFonts w:ascii="Arial" w:hAnsi="Arial" w:cs="Arial"/>
                <w:sz w:val="16"/>
                <w:szCs w:val="16"/>
              </w:rPr>
              <w:t>/</w:t>
            </w:r>
            <w:proofErr w:type="spellStart"/>
            <w:r w:rsidRPr="001B6ABC">
              <w:rPr>
                <w:rFonts w:ascii="Arial" w:hAnsi="Arial" w:cs="Arial"/>
                <w:sz w:val="16"/>
                <w:szCs w:val="16"/>
              </w:rPr>
              <w:t>п</w:t>
            </w:r>
            <w:proofErr w:type="spellEnd"/>
          </w:p>
        </w:tc>
        <w:tc>
          <w:tcPr>
            <w:tcW w:w="2258" w:type="dxa"/>
            <w:tcBorders>
              <w:top w:val="single" w:sz="4" w:space="0" w:color="auto"/>
              <w:left w:val="single" w:sz="4" w:space="0" w:color="auto"/>
              <w:bottom w:val="single" w:sz="4" w:space="0" w:color="auto"/>
              <w:right w:val="single" w:sz="4" w:space="0" w:color="auto"/>
            </w:tcBorders>
          </w:tcPr>
          <w:p w:rsidR="00222C34" w:rsidRPr="001B6ABC" w:rsidRDefault="00222C34" w:rsidP="00AB2839">
            <w:pPr>
              <w:jc w:val="center"/>
              <w:rPr>
                <w:rFonts w:ascii="Arial" w:hAnsi="Arial" w:cs="Arial"/>
                <w:sz w:val="16"/>
                <w:szCs w:val="16"/>
              </w:rPr>
            </w:pPr>
            <w:r w:rsidRPr="001B6ABC">
              <w:rPr>
                <w:rFonts w:ascii="Arial" w:hAnsi="Arial" w:cs="Arial"/>
                <w:sz w:val="16"/>
                <w:szCs w:val="16"/>
              </w:rPr>
              <w:t>Код материала</w:t>
            </w:r>
          </w:p>
        </w:tc>
        <w:tc>
          <w:tcPr>
            <w:tcW w:w="1327" w:type="dxa"/>
            <w:tcBorders>
              <w:top w:val="single" w:sz="4" w:space="0" w:color="auto"/>
              <w:left w:val="single" w:sz="4" w:space="0" w:color="auto"/>
              <w:bottom w:val="single" w:sz="4" w:space="0" w:color="auto"/>
              <w:right w:val="single" w:sz="4" w:space="0" w:color="auto"/>
            </w:tcBorders>
          </w:tcPr>
          <w:p w:rsidR="00222C34" w:rsidRPr="001B6ABC" w:rsidRDefault="00222C34" w:rsidP="00FD0D56">
            <w:pPr>
              <w:jc w:val="center"/>
              <w:rPr>
                <w:rFonts w:ascii="Arial" w:hAnsi="Arial" w:cs="Arial"/>
                <w:sz w:val="16"/>
                <w:szCs w:val="16"/>
              </w:rPr>
            </w:pPr>
            <w:r w:rsidRPr="001B6ABC">
              <w:rPr>
                <w:rFonts w:ascii="Arial" w:hAnsi="Arial" w:cs="Arial"/>
                <w:sz w:val="16"/>
                <w:szCs w:val="16"/>
              </w:rPr>
              <w:t xml:space="preserve">Наименование Товара </w:t>
            </w:r>
          </w:p>
        </w:tc>
        <w:tc>
          <w:tcPr>
            <w:tcW w:w="1085" w:type="dxa"/>
            <w:tcBorders>
              <w:top w:val="single" w:sz="4" w:space="0" w:color="auto"/>
              <w:left w:val="single" w:sz="4" w:space="0" w:color="auto"/>
              <w:bottom w:val="single" w:sz="4" w:space="0" w:color="auto"/>
              <w:right w:val="single" w:sz="4" w:space="0" w:color="auto"/>
            </w:tcBorders>
          </w:tcPr>
          <w:p w:rsidR="00222C34" w:rsidRPr="001B6ABC" w:rsidRDefault="00FD0D56" w:rsidP="00AB2839">
            <w:pPr>
              <w:jc w:val="center"/>
              <w:rPr>
                <w:rFonts w:ascii="Arial" w:hAnsi="Arial" w:cs="Arial"/>
                <w:sz w:val="16"/>
                <w:szCs w:val="16"/>
              </w:rPr>
            </w:pPr>
            <w:r>
              <w:rPr>
                <w:rFonts w:ascii="Arial" w:hAnsi="Arial" w:cs="Arial"/>
                <w:sz w:val="16"/>
                <w:szCs w:val="16"/>
              </w:rPr>
              <w:t>Покупатель</w:t>
            </w:r>
          </w:p>
        </w:tc>
        <w:tc>
          <w:tcPr>
            <w:tcW w:w="1495" w:type="dxa"/>
            <w:tcBorders>
              <w:top w:val="single" w:sz="4" w:space="0" w:color="auto"/>
              <w:left w:val="single" w:sz="4" w:space="0" w:color="auto"/>
              <w:bottom w:val="single" w:sz="4" w:space="0" w:color="auto"/>
              <w:right w:val="single" w:sz="4" w:space="0" w:color="auto"/>
            </w:tcBorders>
          </w:tcPr>
          <w:p w:rsidR="00222C34" w:rsidRPr="001B6ABC" w:rsidRDefault="00222C34" w:rsidP="00AB2839">
            <w:pPr>
              <w:jc w:val="center"/>
              <w:rPr>
                <w:rFonts w:ascii="Arial" w:hAnsi="Arial" w:cs="Arial"/>
                <w:sz w:val="16"/>
                <w:szCs w:val="16"/>
              </w:rPr>
            </w:pPr>
            <w:r w:rsidRPr="001B6ABC">
              <w:rPr>
                <w:rFonts w:ascii="Arial" w:hAnsi="Arial" w:cs="Arial"/>
                <w:sz w:val="16"/>
                <w:szCs w:val="16"/>
              </w:rPr>
              <w:t>Грузополучатель</w:t>
            </w:r>
          </w:p>
        </w:tc>
        <w:tc>
          <w:tcPr>
            <w:tcW w:w="1176" w:type="dxa"/>
            <w:tcBorders>
              <w:top w:val="single" w:sz="4" w:space="0" w:color="auto"/>
              <w:left w:val="single" w:sz="4" w:space="0" w:color="auto"/>
              <w:bottom w:val="single" w:sz="4" w:space="0" w:color="auto"/>
              <w:right w:val="single" w:sz="4" w:space="0" w:color="auto"/>
            </w:tcBorders>
          </w:tcPr>
          <w:p w:rsidR="00222C34" w:rsidRPr="001B6ABC" w:rsidRDefault="00222C34" w:rsidP="00AB2839">
            <w:pPr>
              <w:jc w:val="center"/>
              <w:rPr>
                <w:rFonts w:ascii="Arial" w:hAnsi="Arial" w:cs="Arial"/>
                <w:sz w:val="16"/>
                <w:szCs w:val="16"/>
              </w:rPr>
            </w:pPr>
            <w:r w:rsidRPr="001B6ABC">
              <w:rPr>
                <w:rFonts w:ascii="Arial" w:hAnsi="Arial" w:cs="Arial"/>
                <w:sz w:val="16"/>
                <w:szCs w:val="16"/>
              </w:rPr>
              <w:t>Станция назначения</w:t>
            </w:r>
          </w:p>
        </w:tc>
        <w:tc>
          <w:tcPr>
            <w:tcW w:w="576" w:type="dxa"/>
            <w:tcBorders>
              <w:top w:val="single" w:sz="4" w:space="0" w:color="auto"/>
              <w:left w:val="single" w:sz="4" w:space="0" w:color="auto"/>
              <w:bottom w:val="single" w:sz="4" w:space="0" w:color="auto"/>
              <w:right w:val="single" w:sz="4" w:space="0" w:color="auto"/>
            </w:tcBorders>
          </w:tcPr>
          <w:p w:rsidR="00222C34" w:rsidRPr="001B6ABC" w:rsidRDefault="00222C34" w:rsidP="00AB2839">
            <w:pPr>
              <w:jc w:val="center"/>
              <w:rPr>
                <w:rFonts w:ascii="Arial" w:hAnsi="Arial" w:cs="Arial"/>
                <w:sz w:val="16"/>
                <w:szCs w:val="16"/>
              </w:rPr>
            </w:pPr>
            <w:r w:rsidRPr="001B6ABC">
              <w:rPr>
                <w:rFonts w:ascii="Arial" w:hAnsi="Arial" w:cs="Arial"/>
                <w:sz w:val="16"/>
                <w:szCs w:val="16"/>
              </w:rPr>
              <w:t xml:space="preserve">Ед. </w:t>
            </w:r>
            <w:proofErr w:type="spellStart"/>
            <w:r w:rsidRPr="001B6ABC">
              <w:rPr>
                <w:rFonts w:ascii="Arial" w:hAnsi="Arial" w:cs="Arial"/>
                <w:sz w:val="16"/>
                <w:szCs w:val="16"/>
              </w:rPr>
              <w:t>изм</w:t>
            </w:r>
            <w:proofErr w:type="spellEnd"/>
            <w:r w:rsidRPr="001B6ABC">
              <w:rPr>
                <w:rFonts w:ascii="Arial" w:hAnsi="Arial" w:cs="Arial"/>
                <w:sz w:val="16"/>
                <w:szCs w:val="16"/>
              </w:rPr>
              <w:t>.</w:t>
            </w:r>
          </w:p>
        </w:tc>
        <w:tc>
          <w:tcPr>
            <w:tcW w:w="656" w:type="dxa"/>
            <w:tcBorders>
              <w:top w:val="single" w:sz="4" w:space="0" w:color="auto"/>
              <w:left w:val="single" w:sz="4" w:space="0" w:color="auto"/>
              <w:bottom w:val="single" w:sz="4" w:space="0" w:color="auto"/>
              <w:right w:val="single" w:sz="4" w:space="0" w:color="auto"/>
            </w:tcBorders>
          </w:tcPr>
          <w:p w:rsidR="00222C34" w:rsidRPr="001B6ABC" w:rsidRDefault="00222C34" w:rsidP="00AB2839">
            <w:pPr>
              <w:jc w:val="center"/>
              <w:rPr>
                <w:rFonts w:ascii="Arial" w:hAnsi="Arial" w:cs="Arial"/>
                <w:sz w:val="16"/>
                <w:szCs w:val="16"/>
              </w:rPr>
            </w:pPr>
            <w:r w:rsidRPr="001B6ABC">
              <w:rPr>
                <w:rFonts w:ascii="Arial" w:hAnsi="Arial" w:cs="Arial"/>
                <w:sz w:val="16"/>
                <w:szCs w:val="16"/>
              </w:rPr>
              <w:t>Кол-во</w:t>
            </w:r>
          </w:p>
        </w:tc>
        <w:tc>
          <w:tcPr>
            <w:tcW w:w="836" w:type="dxa"/>
            <w:tcBorders>
              <w:top w:val="single" w:sz="4" w:space="0" w:color="auto"/>
              <w:left w:val="single" w:sz="4" w:space="0" w:color="auto"/>
              <w:bottom w:val="single" w:sz="4" w:space="0" w:color="auto"/>
              <w:right w:val="single" w:sz="4" w:space="0" w:color="auto"/>
            </w:tcBorders>
            <w:textDirection w:val="btLr"/>
          </w:tcPr>
          <w:p w:rsidR="00222C34" w:rsidRPr="001B6ABC" w:rsidRDefault="00222C34" w:rsidP="00FD0D56">
            <w:pPr>
              <w:jc w:val="center"/>
              <w:rPr>
                <w:rFonts w:ascii="Arial" w:hAnsi="Arial" w:cs="Arial"/>
                <w:sz w:val="16"/>
                <w:szCs w:val="16"/>
              </w:rPr>
            </w:pPr>
            <w:r w:rsidRPr="001B6ABC">
              <w:rPr>
                <w:rFonts w:ascii="Arial" w:hAnsi="Arial" w:cs="Arial"/>
                <w:sz w:val="16"/>
                <w:szCs w:val="16"/>
              </w:rPr>
              <w:t xml:space="preserve">Период поставки с </w:t>
            </w:r>
            <w:proofErr w:type="spellStart"/>
            <w:r w:rsidR="00FD0D56">
              <w:rPr>
                <w:rFonts w:ascii="Arial" w:hAnsi="Arial" w:cs="Arial"/>
                <w:sz w:val="16"/>
                <w:szCs w:val="16"/>
              </w:rPr>
              <w:t>______</w:t>
            </w:r>
            <w:proofErr w:type="gramStart"/>
            <w:r w:rsidRPr="001B6ABC">
              <w:rPr>
                <w:rFonts w:ascii="Arial" w:hAnsi="Arial" w:cs="Arial"/>
                <w:sz w:val="16"/>
                <w:szCs w:val="16"/>
              </w:rPr>
              <w:t>г</w:t>
            </w:r>
            <w:proofErr w:type="spellEnd"/>
            <w:proofErr w:type="gramEnd"/>
            <w:r w:rsidRPr="001B6ABC">
              <w:rPr>
                <w:rFonts w:ascii="Arial" w:hAnsi="Arial" w:cs="Arial"/>
                <w:sz w:val="16"/>
                <w:szCs w:val="16"/>
              </w:rPr>
              <w:t xml:space="preserve">. по </w:t>
            </w:r>
            <w:r w:rsidR="00FD0D56">
              <w:rPr>
                <w:rFonts w:ascii="Arial" w:hAnsi="Arial" w:cs="Arial"/>
                <w:sz w:val="16"/>
                <w:szCs w:val="16"/>
              </w:rPr>
              <w:t>________</w:t>
            </w:r>
            <w:r w:rsidRPr="001B6ABC">
              <w:rPr>
                <w:rFonts w:ascii="Arial" w:hAnsi="Arial" w:cs="Arial"/>
                <w:sz w:val="16"/>
                <w:szCs w:val="16"/>
              </w:rPr>
              <w:t xml:space="preserve"> г.</w:t>
            </w:r>
          </w:p>
        </w:tc>
        <w:tc>
          <w:tcPr>
            <w:tcW w:w="655" w:type="dxa"/>
            <w:tcBorders>
              <w:top w:val="single" w:sz="4" w:space="0" w:color="auto"/>
              <w:left w:val="single" w:sz="4" w:space="0" w:color="auto"/>
              <w:bottom w:val="single" w:sz="4" w:space="0" w:color="auto"/>
              <w:right w:val="single" w:sz="4" w:space="0" w:color="auto"/>
            </w:tcBorders>
            <w:textDirection w:val="btLr"/>
          </w:tcPr>
          <w:p w:rsidR="00222C34" w:rsidRPr="001B6ABC" w:rsidRDefault="00222C34" w:rsidP="00FD0D56">
            <w:pPr>
              <w:jc w:val="center"/>
              <w:rPr>
                <w:rFonts w:ascii="Arial" w:hAnsi="Arial" w:cs="Arial"/>
                <w:sz w:val="16"/>
                <w:szCs w:val="16"/>
              </w:rPr>
            </w:pPr>
            <w:r w:rsidRPr="001B6ABC">
              <w:rPr>
                <w:rFonts w:ascii="Arial" w:hAnsi="Arial" w:cs="Arial"/>
                <w:sz w:val="16"/>
                <w:szCs w:val="16"/>
              </w:rPr>
              <w:t xml:space="preserve">Цена </w:t>
            </w:r>
            <w:r w:rsidR="00FD0D56">
              <w:rPr>
                <w:rFonts w:ascii="Arial" w:hAnsi="Arial" w:cs="Arial"/>
                <w:sz w:val="16"/>
                <w:szCs w:val="16"/>
              </w:rPr>
              <w:t xml:space="preserve"> за ед. Товара </w:t>
            </w:r>
            <w:r w:rsidRPr="001B6ABC">
              <w:rPr>
                <w:rFonts w:ascii="Arial" w:hAnsi="Arial" w:cs="Arial"/>
                <w:sz w:val="16"/>
                <w:szCs w:val="16"/>
              </w:rPr>
              <w:t xml:space="preserve">без НДС </w:t>
            </w:r>
          </w:p>
        </w:tc>
        <w:tc>
          <w:tcPr>
            <w:tcW w:w="974" w:type="dxa"/>
            <w:tcBorders>
              <w:top w:val="single" w:sz="4" w:space="0" w:color="auto"/>
              <w:left w:val="single" w:sz="4" w:space="0" w:color="auto"/>
              <w:bottom w:val="single" w:sz="4" w:space="0" w:color="auto"/>
              <w:right w:val="single" w:sz="4" w:space="0" w:color="auto"/>
            </w:tcBorders>
            <w:textDirection w:val="btLr"/>
          </w:tcPr>
          <w:p w:rsidR="00222C34" w:rsidRPr="001B6ABC" w:rsidRDefault="001952BF" w:rsidP="00FD0D56">
            <w:pPr>
              <w:jc w:val="center"/>
              <w:rPr>
                <w:rFonts w:ascii="Arial" w:hAnsi="Arial" w:cs="Arial"/>
                <w:sz w:val="16"/>
                <w:szCs w:val="16"/>
              </w:rPr>
            </w:pPr>
            <w:r>
              <w:rPr>
                <w:rFonts w:ascii="Arial" w:hAnsi="Arial" w:cs="Arial"/>
                <w:sz w:val="16"/>
                <w:szCs w:val="16"/>
              </w:rPr>
              <w:t>Общая с</w:t>
            </w:r>
            <w:r w:rsidR="00222C34" w:rsidRPr="001B6ABC">
              <w:rPr>
                <w:rFonts w:ascii="Arial" w:hAnsi="Arial" w:cs="Arial"/>
                <w:sz w:val="16"/>
                <w:szCs w:val="16"/>
              </w:rPr>
              <w:t xml:space="preserve">умма </w:t>
            </w:r>
            <w:r w:rsidR="00FD0D56">
              <w:rPr>
                <w:rFonts w:ascii="Arial" w:hAnsi="Arial" w:cs="Arial"/>
                <w:sz w:val="16"/>
                <w:szCs w:val="16"/>
              </w:rPr>
              <w:t xml:space="preserve"> </w:t>
            </w:r>
            <w:r w:rsidR="00222C34" w:rsidRPr="001B6ABC">
              <w:rPr>
                <w:rFonts w:ascii="Arial" w:hAnsi="Arial" w:cs="Arial"/>
                <w:sz w:val="16"/>
                <w:szCs w:val="16"/>
              </w:rPr>
              <w:t xml:space="preserve">без учета НДС </w:t>
            </w:r>
          </w:p>
        </w:tc>
        <w:tc>
          <w:tcPr>
            <w:tcW w:w="583" w:type="dxa"/>
            <w:tcBorders>
              <w:top w:val="single" w:sz="4" w:space="0" w:color="auto"/>
              <w:left w:val="single" w:sz="4" w:space="0" w:color="auto"/>
              <w:bottom w:val="single" w:sz="4" w:space="0" w:color="auto"/>
              <w:right w:val="single" w:sz="4" w:space="0" w:color="auto"/>
            </w:tcBorders>
            <w:textDirection w:val="btLr"/>
          </w:tcPr>
          <w:p w:rsidR="00222C34" w:rsidRPr="001B6ABC" w:rsidRDefault="00222C34" w:rsidP="00AB2839">
            <w:pPr>
              <w:jc w:val="center"/>
              <w:rPr>
                <w:rFonts w:ascii="Arial" w:hAnsi="Arial" w:cs="Arial"/>
                <w:sz w:val="16"/>
                <w:szCs w:val="16"/>
              </w:rPr>
            </w:pPr>
            <w:r w:rsidRPr="001B6ABC">
              <w:rPr>
                <w:rFonts w:ascii="Arial" w:hAnsi="Arial" w:cs="Arial"/>
                <w:sz w:val="16"/>
                <w:szCs w:val="16"/>
              </w:rPr>
              <w:t>Сумма  НДС (</w:t>
            </w:r>
            <w:proofErr w:type="spellStart"/>
            <w:r w:rsidRPr="001B6ABC">
              <w:rPr>
                <w:rFonts w:ascii="Arial" w:hAnsi="Arial" w:cs="Arial"/>
                <w:sz w:val="16"/>
                <w:szCs w:val="16"/>
              </w:rPr>
              <w:t>руб</w:t>
            </w:r>
            <w:proofErr w:type="spellEnd"/>
            <w:r w:rsidRPr="001B6ABC">
              <w:rPr>
                <w:rFonts w:ascii="Arial" w:hAnsi="Arial" w:cs="Arial"/>
                <w:sz w:val="16"/>
                <w:szCs w:val="16"/>
              </w:rPr>
              <w:t xml:space="preserve">) </w:t>
            </w:r>
          </w:p>
        </w:tc>
        <w:tc>
          <w:tcPr>
            <w:tcW w:w="1104" w:type="dxa"/>
            <w:tcBorders>
              <w:top w:val="single" w:sz="4" w:space="0" w:color="auto"/>
              <w:left w:val="single" w:sz="4" w:space="0" w:color="auto"/>
              <w:bottom w:val="single" w:sz="4" w:space="0" w:color="auto"/>
              <w:right w:val="single" w:sz="4" w:space="0" w:color="auto"/>
            </w:tcBorders>
            <w:textDirection w:val="btLr"/>
          </w:tcPr>
          <w:p w:rsidR="00222C34" w:rsidRPr="001B6ABC" w:rsidRDefault="00222C34" w:rsidP="00F172DD">
            <w:pPr>
              <w:jc w:val="center"/>
              <w:rPr>
                <w:rFonts w:ascii="Arial" w:hAnsi="Arial" w:cs="Arial"/>
                <w:sz w:val="16"/>
                <w:szCs w:val="16"/>
              </w:rPr>
            </w:pPr>
            <w:r w:rsidRPr="001B6ABC">
              <w:rPr>
                <w:rFonts w:ascii="Arial" w:hAnsi="Arial" w:cs="Arial"/>
                <w:sz w:val="16"/>
                <w:szCs w:val="16"/>
              </w:rPr>
              <w:t>Общая стоимость продукции (</w:t>
            </w:r>
            <w:proofErr w:type="spellStart"/>
            <w:r w:rsidRPr="001B6ABC">
              <w:rPr>
                <w:rFonts w:ascii="Arial" w:hAnsi="Arial" w:cs="Arial"/>
                <w:sz w:val="16"/>
                <w:szCs w:val="16"/>
              </w:rPr>
              <w:t>руб</w:t>
            </w:r>
            <w:proofErr w:type="spellEnd"/>
            <w:r w:rsidRPr="001B6ABC">
              <w:rPr>
                <w:rFonts w:ascii="Arial" w:hAnsi="Arial" w:cs="Arial"/>
                <w:sz w:val="16"/>
                <w:szCs w:val="16"/>
              </w:rPr>
              <w:t xml:space="preserve">) </w:t>
            </w:r>
            <w:r w:rsidR="00F172DD">
              <w:rPr>
                <w:rFonts w:ascii="Arial" w:hAnsi="Arial" w:cs="Arial"/>
                <w:sz w:val="16"/>
                <w:szCs w:val="16"/>
              </w:rPr>
              <w:t xml:space="preserve"> на Базисе поставки</w:t>
            </w:r>
          </w:p>
        </w:tc>
      </w:tr>
      <w:tr w:rsidR="00222C34" w:rsidRPr="001B6ABC" w:rsidTr="0069206A">
        <w:trPr>
          <w:trHeight w:val="240"/>
        </w:trPr>
        <w:tc>
          <w:tcPr>
            <w:tcW w:w="4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1</w:t>
            </w:r>
          </w:p>
        </w:tc>
        <w:tc>
          <w:tcPr>
            <w:tcW w:w="2258"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2</w:t>
            </w:r>
          </w:p>
        </w:tc>
        <w:tc>
          <w:tcPr>
            <w:tcW w:w="1327"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3</w:t>
            </w:r>
          </w:p>
        </w:tc>
        <w:tc>
          <w:tcPr>
            <w:tcW w:w="108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4</w:t>
            </w:r>
          </w:p>
        </w:tc>
        <w:tc>
          <w:tcPr>
            <w:tcW w:w="149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5</w:t>
            </w:r>
          </w:p>
        </w:tc>
        <w:tc>
          <w:tcPr>
            <w:tcW w:w="11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6</w:t>
            </w:r>
          </w:p>
        </w:tc>
        <w:tc>
          <w:tcPr>
            <w:tcW w:w="5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7</w:t>
            </w:r>
          </w:p>
        </w:tc>
        <w:tc>
          <w:tcPr>
            <w:tcW w:w="65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8</w:t>
            </w:r>
          </w:p>
        </w:tc>
        <w:tc>
          <w:tcPr>
            <w:tcW w:w="8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9</w:t>
            </w:r>
          </w:p>
        </w:tc>
        <w:tc>
          <w:tcPr>
            <w:tcW w:w="65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10</w:t>
            </w:r>
          </w:p>
        </w:tc>
        <w:tc>
          <w:tcPr>
            <w:tcW w:w="97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11</w:t>
            </w:r>
          </w:p>
        </w:tc>
        <w:tc>
          <w:tcPr>
            <w:tcW w:w="583"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12</w:t>
            </w:r>
          </w:p>
        </w:tc>
        <w:tc>
          <w:tcPr>
            <w:tcW w:w="110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13</w:t>
            </w:r>
          </w:p>
        </w:tc>
      </w:tr>
      <w:tr w:rsidR="00222C34" w:rsidRPr="001B6ABC" w:rsidTr="0069206A">
        <w:trPr>
          <w:trHeight w:val="240"/>
        </w:trPr>
        <w:tc>
          <w:tcPr>
            <w:tcW w:w="4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2258"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1327"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1085" w:type="dxa"/>
            <w:tcBorders>
              <w:top w:val="single" w:sz="4" w:space="0" w:color="auto"/>
              <w:left w:val="single" w:sz="4" w:space="0" w:color="auto"/>
              <w:bottom w:val="single" w:sz="4" w:space="0" w:color="auto"/>
              <w:right w:val="single" w:sz="4" w:space="0" w:color="auto"/>
            </w:tcBorders>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149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11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5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65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8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65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97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583"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110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r>
      <w:tr w:rsidR="00222C34" w:rsidRPr="001B6ABC" w:rsidTr="0069206A">
        <w:trPr>
          <w:trHeight w:val="945"/>
        </w:trPr>
        <w:tc>
          <w:tcPr>
            <w:tcW w:w="4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right"/>
              <w:rPr>
                <w:rFonts w:ascii="Arial" w:hAnsi="Arial" w:cs="Arial"/>
                <w:sz w:val="16"/>
                <w:szCs w:val="16"/>
              </w:rPr>
            </w:pPr>
            <w:r w:rsidRPr="001B6ABC">
              <w:rPr>
                <w:rFonts w:ascii="Arial" w:hAnsi="Arial" w:cs="Arial"/>
                <w:sz w:val="16"/>
                <w:szCs w:val="16"/>
              </w:rPr>
              <w:t>1</w:t>
            </w:r>
          </w:p>
        </w:tc>
        <w:tc>
          <w:tcPr>
            <w:tcW w:w="2258"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1327"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1085" w:type="dxa"/>
            <w:tcBorders>
              <w:top w:val="single" w:sz="4" w:space="0" w:color="auto"/>
              <w:left w:val="single" w:sz="4" w:space="0" w:color="auto"/>
              <w:bottom w:val="single" w:sz="4" w:space="0" w:color="auto"/>
              <w:right w:val="single" w:sz="4" w:space="0" w:color="auto"/>
            </w:tcBorders>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1495" w:type="dxa"/>
            <w:tcBorders>
              <w:top w:val="single" w:sz="4" w:space="0" w:color="auto"/>
              <w:left w:val="single" w:sz="4" w:space="0" w:color="auto"/>
              <w:bottom w:val="single" w:sz="4" w:space="0" w:color="auto"/>
              <w:right w:val="single" w:sz="4" w:space="0" w:color="auto"/>
            </w:tcBorders>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1176" w:type="dxa"/>
            <w:tcBorders>
              <w:top w:val="single" w:sz="4" w:space="0" w:color="auto"/>
              <w:left w:val="single" w:sz="4" w:space="0" w:color="auto"/>
              <w:bottom w:val="single" w:sz="4" w:space="0" w:color="auto"/>
              <w:right w:val="single" w:sz="4" w:space="0" w:color="auto"/>
            </w:tcBorders>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5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65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8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65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97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583"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110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r>
      <w:tr w:rsidR="00222C34" w:rsidRPr="001B6ABC" w:rsidTr="0069206A">
        <w:trPr>
          <w:trHeight w:val="135"/>
        </w:trPr>
        <w:tc>
          <w:tcPr>
            <w:tcW w:w="4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2258"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1327"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1085" w:type="dxa"/>
            <w:tcBorders>
              <w:top w:val="single" w:sz="4" w:space="0" w:color="auto"/>
              <w:left w:val="single" w:sz="4" w:space="0" w:color="auto"/>
              <w:bottom w:val="single" w:sz="4" w:space="0" w:color="auto"/>
              <w:right w:val="single" w:sz="4" w:space="0" w:color="auto"/>
            </w:tcBorders>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1495" w:type="dxa"/>
            <w:tcBorders>
              <w:top w:val="single" w:sz="4" w:space="0" w:color="auto"/>
              <w:left w:val="single" w:sz="4" w:space="0" w:color="auto"/>
              <w:bottom w:val="single" w:sz="4" w:space="0" w:color="auto"/>
              <w:right w:val="single" w:sz="4" w:space="0" w:color="auto"/>
            </w:tcBorders>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1176" w:type="dxa"/>
            <w:tcBorders>
              <w:top w:val="single" w:sz="4" w:space="0" w:color="auto"/>
              <w:left w:val="single" w:sz="4" w:space="0" w:color="auto"/>
              <w:bottom w:val="single" w:sz="4" w:space="0" w:color="auto"/>
              <w:right w:val="single" w:sz="4" w:space="0" w:color="auto"/>
            </w:tcBorders>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5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65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8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65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97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583"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110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r>
      <w:tr w:rsidR="00222C34" w:rsidRPr="001B6ABC" w:rsidTr="0069206A">
        <w:trPr>
          <w:trHeight w:val="240"/>
        </w:trPr>
        <w:tc>
          <w:tcPr>
            <w:tcW w:w="4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2258"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1327"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ИТОГО:</w:t>
            </w:r>
          </w:p>
        </w:tc>
        <w:tc>
          <w:tcPr>
            <w:tcW w:w="108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149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11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5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65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xml:space="preserve">      -     </w:t>
            </w:r>
          </w:p>
        </w:tc>
        <w:tc>
          <w:tcPr>
            <w:tcW w:w="8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xml:space="preserve">          -     </w:t>
            </w:r>
          </w:p>
        </w:tc>
        <w:tc>
          <w:tcPr>
            <w:tcW w:w="65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97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xml:space="preserve">            -     </w:t>
            </w:r>
          </w:p>
        </w:tc>
        <w:tc>
          <w:tcPr>
            <w:tcW w:w="583"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xml:space="preserve">     -     </w:t>
            </w:r>
          </w:p>
        </w:tc>
        <w:tc>
          <w:tcPr>
            <w:tcW w:w="110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xml:space="preserve">              -     </w:t>
            </w:r>
          </w:p>
        </w:tc>
      </w:tr>
      <w:tr w:rsidR="00222C34" w:rsidRPr="001B6ABC" w:rsidTr="0069206A">
        <w:trPr>
          <w:trHeight w:val="240"/>
        </w:trPr>
        <w:tc>
          <w:tcPr>
            <w:tcW w:w="4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2258"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327"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08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p>
        </w:tc>
        <w:tc>
          <w:tcPr>
            <w:tcW w:w="149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1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5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65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8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65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97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583"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10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r>
      <w:tr w:rsidR="00222C34" w:rsidRPr="001B6ABC" w:rsidTr="0069206A">
        <w:trPr>
          <w:trHeight w:val="240"/>
        </w:trPr>
        <w:tc>
          <w:tcPr>
            <w:tcW w:w="436" w:type="dxa"/>
            <w:tcBorders>
              <w:top w:val="single" w:sz="4" w:space="0" w:color="auto"/>
              <w:left w:val="single" w:sz="4" w:space="0" w:color="auto"/>
              <w:bottom w:val="single" w:sz="4" w:space="0" w:color="auto"/>
              <w:right w:val="single" w:sz="4" w:space="0" w:color="auto"/>
            </w:tcBorders>
          </w:tcPr>
          <w:p w:rsidR="00222C34" w:rsidRPr="001B6ABC" w:rsidRDefault="00222C34" w:rsidP="00AB2839">
            <w:pPr>
              <w:jc w:val="center"/>
              <w:rPr>
                <w:rFonts w:ascii="Arial" w:hAnsi="Arial" w:cs="Arial"/>
                <w:color w:val="FF0000"/>
                <w:sz w:val="16"/>
                <w:szCs w:val="16"/>
              </w:rPr>
            </w:pPr>
            <w:r w:rsidRPr="001B6ABC">
              <w:rPr>
                <w:rFonts w:ascii="Arial" w:hAnsi="Arial" w:cs="Arial"/>
                <w:color w:val="FF0000"/>
                <w:sz w:val="16"/>
                <w:szCs w:val="16"/>
              </w:rPr>
              <w:t> </w:t>
            </w:r>
          </w:p>
        </w:tc>
        <w:tc>
          <w:tcPr>
            <w:tcW w:w="2258" w:type="dxa"/>
            <w:tcBorders>
              <w:top w:val="single" w:sz="4" w:space="0" w:color="auto"/>
              <w:left w:val="single" w:sz="4" w:space="0" w:color="auto"/>
              <w:bottom w:val="single" w:sz="4" w:space="0" w:color="auto"/>
              <w:right w:val="single" w:sz="4" w:space="0" w:color="auto"/>
            </w:tcBorders>
            <w:noWrap/>
          </w:tcPr>
          <w:p w:rsidR="006D7DB4" w:rsidRDefault="00222C34" w:rsidP="00EB619D">
            <w:pPr>
              <w:ind w:firstLineChars="200" w:firstLine="320"/>
              <w:rPr>
                <w:rFonts w:ascii="Arial" w:hAnsi="Arial" w:cs="Arial"/>
                <w:i/>
                <w:iCs/>
                <w:sz w:val="16"/>
                <w:szCs w:val="16"/>
              </w:rPr>
            </w:pPr>
            <w:r w:rsidRPr="001B6ABC">
              <w:rPr>
                <w:rFonts w:ascii="Arial" w:hAnsi="Arial" w:cs="Arial"/>
                <w:i/>
                <w:iCs/>
                <w:sz w:val="16"/>
                <w:szCs w:val="16"/>
              </w:rPr>
              <w:t xml:space="preserve">Для грузополучателя </w:t>
            </w:r>
          </w:p>
        </w:tc>
        <w:tc>
          <w:tcPr>
            <w:tcW w:w="1327"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both"/>
              <w:rPr>
                <w:rFonts w:ascii="Arial" w:hAnsi="Arial" w:cs="Arial"/>
                <w:sz w:val="16"/>
                <w:szCs w:val="16"/>
              </w:rPr>
            </w:pPr>
            <w:r w:rsidRPr="001B6ABC">
              <w:rPr>
                <w:rFonts w:ascii="Arial" w:hAnsi="Arial" w:cs="Arial"/>
                <w:sz w:val="16"/>
                <w:szCs w:val="16"/>
              </w:rPr>
              <w:t> </w:t>
            </w:r>
          </w:p>
        </w:tc>
        <w:tc>
          <w:tcPr>
            <w:tcW w:w="108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149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11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5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65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8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65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97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583"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110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r>
      <w:tr w:rsidR="0069206A" w:rsidRPr="001B6ABC" w:rsidTr="0069206A">
        <w:trPr>
          <w:trHeight w:val="435"/>
        </w:trPr>
        <w:tc>
          <w:tcPr>
            <w:tcW w:w="436" w:type="dxa"/>
            <w:tcBorders>
              <w:top w:val="single" w:sz="4" w:space="0" w:color="auto"/>
              <w:left w:val="single" w:sz="4" w:space="0" w:color="auto"/>
              <w:bottom w:val="single" w:sz="4" w:space="0" w:color="auto"/>
              <w:right w:val="single" w:sz="4" w:space="0" w:color="auto"/>
            </w:tcBorders>
            <w:noWrap/>
          </w:tcPr>
          <w:p w:rsidR="0069206A" w:rsidRPr="001B6ABC" w:rsidRDefault="0069206A" w:rsidP="00AB2839">
            <w:pPr>
              <w:rPr>
                <w:rFonts w:ascii="Arial" w:hAnsi="Arial" w:cs="Arial"/>
                <w:sz w:val="16"/>
                <w:szCs w:val="16"/>
              </w:rPr>
            </w:pPr>
            <w:r w:rsidRPr="001B6ABC">
              <w:rPr>
                <w:rFonts w:ascii="Arial" w:hAnsi="Arial" w:cs="Arial"/>
                <w:sz w:val="16"/>
                <w:szCs w:val="16"/>
              </w:rPr>
              <w:t> </w:t>
            </w:r>
          </w:p>
        </w:tc>
        <w:tc>
          <w:tcPr>
            <w:tcW w:w="2258" w:type="dxa"/>
            <w:tcBorders>
              <w:top w:val="single" w:sz="4" w:space="0" w:color="auto"/>
              <w:left w:val="single" w:sz="4" w:space="0" w:color="auto"/>
              <w:bottom w:val="single" w:sz="4" w:space="0" w:color="auto"/>
              <w:right w:val="single" w:sz="4" w:space="0" w:color="auto"/>
            </w:tcBorders>
            <w:noWrap/>
          </w:tcPr>
          <w:p w:rsidR="0069206A" w:rsidRPr="001B6ABC" w:rsidRDefault="0069206A" w:rsidP="00AB2839">
            <w:pPr>
              <w:rPr>
                <w:rFonts w:ascii="Arial" w:hAnsi="Arial" w:cs="Arial"/>
                <w:sz w:val="16"/>
                <w:szCs w:val="16"/>
              </w:rPr>
            </w:pPr>
            <w:r w:rsidRPr="001B6ABC">
              <w:rPr>
                <w:rFonts w:ascii="Arial" w:hAnsi="Arial" w:cs="Arial"/>
                <w:sz w:val="16"/>
                <w:szCs w:val="16"/>
              </w:rPr>
              <w:t> </w:t>
            </w:r>
          </w:p>
        </w:tc>
        <w:tc>
          <w:tcPr>
            <w:tcW w:w="10467" w:type="dxa"/>
            <w:gridSpan w:val="11"/>
            <w:vMerge w:val="restart"/>
            <w:tcBorders>
              <w:top w:val="single" w:sz="4" w:space="0" w:color="auto"/>
              <w:left w:val="single" w:sz="4" w:space="0" w:color="auto"/>
              <w:right w:val="single" w:sz="4" w:space="0" w:color="auto"/>
            </w:tcBorders>
            <w:noWrap/>
          </w:tcPr>
          <w:p w:rsidR="0069206A" w:rsidRPr="001B6ABC" w:rsidRDefault="0069206A" w:rsidP="00AB2839">
            <w:pPr>
              <w:rPr>
                <w:rFonts w:ascii="Arial" w:hAnsi="Arial" w:cs="Arial"/>
                <w:sz w:val="16"/>
                <w:szCs w:val="16"/>
              </w:rPr>
            </w:pPr>
            <w:r w:rsidRPr="001B6ABC">
              <w:rPr>
                <w:rFonts w:ascii="Arial" w:hAnsi="Arial" w:cs="Arial"/>
                <w:sz w:val="16"/>
                <w:szCs w:val="16"/>
              </w:rPr>
              <w:t>Реквизиты по вагонным отправкам:</w:t>
            </w:r>
          </w:p>
          <w:p w:rsidR="0069206A" w:rsidRPr="001B6ABC" w:rsidRDefault="0069206A" w:rsidP="00AB2839">
            <w:pPr>
              <w:rPr>
                <w:rFonts w:ascii="Arial" w:hAnsi="Arial" w:cs="Arial"/>
                <w:sz w:val="16"/>
                <w:szCs w:val="16"/>
              </w:rPr>
            </w:pPr>
            <w:r w:rsidRPr="001B6ABC">
              <w:rPr>
                <w:rFonts w:ascii="Arial" w:hAnsi="Arial" w:cs="Arial"/>
                <w:sz w:val="16"/>
                <w:szCs w:val="16"/>
              </w:rPr>
              <w:t> </w:t>
            </w:r>
          </w:p>
          <w:p w:rsidR="0069206A" w:rsidRPr="001B6ABC" w:rsidRDefault="0069206A" w:rsidP="00AB2839">
            <w:pPr>
              <w:rPr>
                <w:rFonts w:ascii="Arial" w:hAnsi="Arial" w:cs="Arial"/>
                <w:sz w:val="16"/>
                <w:szCs w:val="16"/>
              </w:rPr>
            </w:pPr>
            <w:r w:rsidRPr="001B6ABC">
              <w:rPr>
                <w:rFonts w:ascii="Arial" w:hAnsi="Arial" w:cs="Arial"/>
                <w:sz w:val="16"/>
                <w:szCs w:val="16"/>
              </w:rPr>
              <w:t> </w:t>
            </w:r>
          </w:p>
          <w:p w:rsidR="0069206A" w:rsidRPr="001B6ABC" w:rsidRDefault="0069206A" w:rsidP="00AB2839">
            <w:pPr>
              <w:rPr>
                <w:rFonts w:ascii="Arial" w:hAnsi="Arial" w:cs="Arial"/>
                <w:sz w:val="16"/>
                <w:szCs w:val="16"/>
              </w:rPr>
            </w:pPr>
            <w:r w:rsidRPr="001B6ABC">
              <w:rPr>
                <w:rFonts w:ascii="Arial" w:hAnsi="Arial" w:cs="Arial"/>
                <w:sz w:val="16"/>
                <w:szCs w:val="16"/>
              </w:rPr>
              <w:t> </w:t>
            </w:r>
          </w:p>
          <w:p w:rsidR="0069206A" w:rsidRPr="001B6ABC" w:rsidRDefault="0069206A" w:rsidP="00AB2839">
            <w:pPr>
              <w:rPr>
                <w:rFonts w:ascii="Arial" w:hAnsi="Arial" w:cs="Arial"/>
                <w:sz w:val="16"/>
                <w:szCs w:val="16"/>
              </w:rPr>
            </w:pPr>
            <w:r w:rsidRPr="001B6ABC">
              <w:rPr>
                <w:rFonts w:ascii="Arial" w:hAnsi="Arial" w:cs="Arial"/>
                <w:sz w:val="16"/>
                <w:szCs w:val="16"/>
              </w:rPr>
              <w:t> </w:t>
            </w:r>
          </w:p>
          <w:p w:rsidR="0069206A" w:rsidRPr="001B6ABC" w:rsidRDefault="0069206A" w:rsidP="00AB2839">
            <w:pPr>
              <w:rPr>
                <w:rFonts w:ascii="Arial" w:hAnsi="Arial" w:cs="Arial"/>
                <w:sz w:val="16"/>
                <w:szCs w:val="16"/>
              </w:rPr>
            </w:pPr>
            <w:r w:rsidRPr="001B6ABC">
              <w:rPr>
                <w:rFonts w:ascii="Arial" w:hAnsi="Arial" w:cs="Arial"/>
                <w:sz w:val="16"/>
                <w:szCs w:val="16"/>
              </w:rPr>
              <w:t> </w:t>
            </w:r>
          </w:p>
          <w:p w:rsidR="0069206A" w:rsidRPr="001B6ABC" w:rsidRDefault="0069206A" w:rsidP="00AB2839">
            <w:pPr>
              <w:rPr>
                <w:rFonts w:ascii="Arial" w:hAnsi="Arial" w:cs="Arial"/>
                <w:sz w:val="16"/>
                <w:szCs w:val="16"/>
              </w:rPr>
            </w:pPr>
            <w:r w:rsidRPr="001B6ABC">
              <w:rPr>
                <w:rFonts w:ascii="Arial" w:hAnsi="Arial" w:cs="Arial"/>
                <w:sz w:val="16"/>
                <w:szCs w:val="16"/>
              </w:rPr>
              <w:t> </w:t>
            </w:r>
          </w:p>
          <w:p w:rsidR="0069206A" w:rsidRPr="001B6ABC" w:rsidRDefault="0069206A" w:rsidP="00AB2839">
            <w:pPr>
              <w:rPr>
                <w:rFonts w:ascii="Arial" w:hAnsi="Arial" w:cs="Arial"/>
                <w:sz w:val="16"/>
                <w:szCs w:val="16"/>
              </w:rPr>
            </w:pPr>
            <w:r w:rsidRPr="001B6ABC">
              <w:rPr>
                <w:rFonts w:ascii="Arial" w:hAnsi="Arial" w:cs="Arial"/>
                <w:sz w:val="16"/>
                <w:szCs w:val="16"/>
              </w:rPr>
              <w:t> </w:t>
            </w:r>
          </w:p>
          <w:p w:rsidR="0069206A" w:rsidRPr="001B6ABC" w:rsidRDefault="0069206A" w:rsidP="00AB2839">
            <w:pPr>
              <w:rPr>
                <w:rFonts w:ascii="Arial" w:hAnsi="Arial" w:cs="Arial"/>
                <w:sz w:val="16"/>
                <w:szCs w:val="16"/>
              </w:rPr>
            </w:pPr>
            <w:r w:rsidRPr="001B6ABC">
              <w:rPr>
                <w:rFonts w:ascii="Arial" w:hAnsi="Arial" w:cs="Arial"/>
                <w:sz w:val="16"/>
                <w:szCs w:val="16"/>
              </w:rPr>
              <w:t> </w:t>
            </w:r>
          </w:p>
          <w:p w:rsidR="0069206A" w:rsidRPr="001B6ABC" w:rsidRDefault="0069206A" w:rsidP="00AB2839">
            <w:pPr>
              <w:rPr>
                <w:rFonts w:ascii="Arial" w:hAnsi="Arial" w:cs="Arial"/>
                <w:sz w:val="16"/>
                <w:szCs w:val="16"/>
              </w:rPr>
            </w:pPr>
            <w:r w:rsidRPr="001B6ABC">
              <w:rPr>
                <w:rFonts w:ascii="Arial" w:hAnsi="Arial" w:cs="Arial"/>
                <w:sz w:val="16"/>
                <w:szCs w:val="16"/>
              </w:rPr>
              <w:t> </w:t>
            </w:r>
          </w:p>
          <w:p w:rsidR="0069206A" w:rsidRPr="001B6ABC" w:rsidRDefault="0069206A" w:rsidP="00AB2839">
            <w:pPr>
              <w:rPr>
                <w:rFonts w:ascii="Arial" w:hAnsi="Arial" w:cs="Arial"/>
                <w:sz w:val="16"/>
                <w:szCs w:val="16"/>
              </w:rPr>
            </w:pPr>
            <w:r w:rsidRPr="001B6ABC">
              <w:rPr>
                <w:rFonts w:ascii="Arial" w:hAnsi="Arial" w:cs="Arial"/>
                <w:sz w:val="16"/>
                <w:szCs w:val="16"/>
              </w:rPr>
              <w:t> </w:t>
            </w:r>
          </w:p>
        </w:tc>
      </w:tr>
      <w:tr w:rsidR="0069206A" w:rsidRPr="001B6ABC" w:rsidTr="0069206A">
        <w:trPr>
          <w:trHeight w:val="854"/>
        </w:trPr>
        <w:tc>
          <w:tcPr>
            <w:tcW w:w="436" w:type="dxa"/>
            <w:tcBorders>
              <w:top w:val="single" w:sz="4" w:space="0" w:color="auto"/>
              <w:left w:val="single" w:sz="4" w:space="0" w:color="auto"/>
              <w:bottom w:val="single" w:sz="4" w:space="0" w:color="auto"/>
              <w:right w:val="single" w:sz="4" w:space="0" w:color="auto"/>
            </w:tcBorders>
            <w:noWrap/>
          </w:tcPr>
          <w:p w:rsidR="0069206A" w:rsidRPr="001B6ABC" w:rsidRDefault="0069206A" w:rsidP="00AB2839">
            <w:pPr>
              <w:rPr>
                <w:rFonts w:ascii="Arial" w:hAnsi="Arial" w:cs="Arial"/>
                <w:sz w:val="16"/>
                <w:szCs w:val="16"/>
              </w:rPr>
            </w:pPr>
            <w:r w:rsidRPr="001B6ABC">
              <w:rPr>
                <w:rFonts w:ascii="Arial" w:hAnsi="Arial" w:cs="Arial"/>
                <w:sz w:val="16"/>
                <w:szCs w:val="16"/>
              </w:rPr>
              <w:t> </w:t>
            </w:r>
          </w:p>
        </w:tc>
        <w:tc>
          <w:tcPr>
            <w:tcW w:w="2258" w:type="dxa"/>
            <w:tcBorders>
              <w:top w:val="single" w:sz="4" w:space="0" w:color="auto"/>
              <w:left w:val="single" w:sz="4" w:space="0" w:color="auto"/>
              <w:bottom w:val="single" w:sz="4" w:space="0" w:color="auto"/>
              <w:right w:val="single" w:sz="4" w:space="0" w:color="auto"/>
            </w:tcBorders>
            <w:noWrap/>
          </w:tcPr>
          <w:p w:rsidR="0069206A" w:rsidRPr="001B6ABC" w:rsidRDefault="0069206A" w:rsidP="00AB2839">
            <w:pPr>
              <w:rPr>
                <w:rFonts w:ascii="Arial" w:hAnsi="Arial" w:cs="Arial"/>
                <w:sz w:val="16"/>
                <w:szCs w:val="16"/>
              </w:rPr>
            </w:pPr>
          </w:p>
        </w:tc>
        <w:tc>
          <w:tcPr>
            <w:tcW w:w="10467" w:type="dxa"/>
            <w:gridSpan w:val="11"/>
            <w:vMerge/>
            <w:tcBorders>
              <w:left w:val="single" w:sz="4" w:space="0" w:color="auto"/>
              <w:bottom w:val="single" w:sz="4" w:space="0" w:color="auto"/>
              <w:right w:val="single" w:sz="4" w:space="0" w:color="auto"/>
            </w:tcBorders>
            <w:noWrap/>
          </w:tcPr>
          <w:p w:rsidR="0069206A" w:rsidRPr="001B6ABC" w:rsidRDefault="0069206A" w:rsidP="00AB2839">
            <w:pPr>
              <w:rPr>
                <w:rFonts w:ascii="Arial" w:hAnsi="Arial" w:cs="Arial"/>
                <w:sz w:val="16"/>
                <w:szCs w:val="16"/>
              </w:rPr>
            </w:pPr>
          </w:p>
        </w:tc>
      </w:tr>
      <w:tr w:rsidR="0069206A" w:rsidRPr="001B6ABC" w:rsidTr="003E763E">
        <w:trPr>
          <w:trHeight w:val="225"/>
        </w:trPr>
        <w:tc>
          <w:tcPr>
            <w:tcW w:w="436" w:type="dxa"/>
            <w:tcBorders>
              <w:top w:val="single" w:sz="4" w:space="0" w:color="auto"/>
              <w:left w:val="single" w:sz="4" w:space="0" w:color="auto"/>
              <w:bottom w:val="single" w:sz="4" w:space="0" w:color="auto"/>
              <w:right w:val="single" w:sz="4" w:space="0" w:color="auto"/>
            </w:tcBorders>
            <w:noWrap/>
          </w:tcPr>
          <w:p w:rsidR="0069206A" w:rsidRPr="001B6ABC" w:rsidRDefault="0069206A" w:rsidP="00AB2839">
            <w:pPr>
              <w:rPr>
                <w:rFonts w:ascii="Arial" w:hAnsi="Arial" w:cs="Arial"/>
                <w:sz w:val="16"/>
                <w:szCs w:val="16"/>
              </w:rPr>
            </w:pPr>
            <w:r w:rsidRPr="001B6ABC">
              <w:rPr>
                <w:rFonts w:ascii="Arial" w:hAnsi="Arial" w:cs="Arial"/>
                <w:sz w:val="16"/>
                <w:szCs w:val="16"/>
              </w:rPr>
              <w:lastRenderedPageBreak/>
              <w:t> </w:t>
            </w:r>
          </w:p>
        </w:tc>
        <w:tc>
          <w:tcPr>
            <w:tcW w:w="2258" w:type="dxa"/>
            <w:tcBorders>
              <w:top w:val="single" w:sz="4" w:space="0" w:color="auto"/>
              <w:left w:val="single" w:sz="4" w:space="0" w:color="auto"/>
              <w:bottom w:val="single" w:sz="4" w:space="0" w:color="auto"/>
              <w:right w:val="single" w:sz="4" w:space="0" w:color="auto"/>
            </w:tcBorders>
            <w:noWrap/>
          </w:tcPr>
          <w:p w:rsidR="0069206A" w:rsidRPr="001B6ABC" w:rsidRDefault="0069206A" w:rsidP="00AB2839">
            <w:pPr>
              <w:rPr>
                <w:rFonts w:ascii="Arial" w:hAnsi="Arial" w:cs="Arial"/>
                <w:sz w:val="16"/>
                <w:szCs w:val="16"/>
              </w:rPr>
            </w:pPr>
          </w:p>
        </w:tc>
        <w:tc>
          <w:tcPr>
            <w:tcW w:w="10467" w:type="dxa"/>
            <w:gridSpan w:val="11"/>
            <w:vMerge w:val="restart"/>
            <w:tcBorders>
              <w:top w:val="single" w:sz="4" w:space="0" w:color="auto"/>
              <w:left w:val="single" w:sz="4" w:space="0" w:color="auto"/>
              <w:right w:val="single" w:sz="4" w:space="0" w:color="auto"/>
            </w:tcBorders>
            <w:noWrap/>
          </w:tcPr>
          <w:p w:rsidR="0069206A" w:rsidRPr="001B6ABC" w:rsidRDefault="0069206A" w:rsidP="00AB2839">
            <w:pPr>
              <w:rPr>
                <w:rFonts w:ascii="Arial" w:hAnsi="Arial" w:cs="Arial"/>
                <w:sz w:val="16"/>
                <w:szCs w:val="16"/>
              </w:rPr>
            </w:pPr>
            <w:r w:rsidRPr="001B6ABC">
              <w:rPr>
                <w:rFonts w:ascii="Arial" w:hAnsi="Arial" w:cs="Arial"/>
                <w:sz w:val="16"/>
                <w:szCs w:val="16"/>
              </w:rPr>
              <w:t>Для автомобильного транспорта</w:t>
            </w:r>
          </w:p>
          <w:p w:rsidR="0069206A" w:rsidRPr="001B6ABC" w:rsidRDefault="0069206A" w:rsidP="00AB2839">
            <w:pPr>
              <w:rPr>
                <w:rFonts w:ascii="Arial" w:hAnsi="Arial" w:cs="Arial"/>
                <w:sz w:val="16"/>
                <w:szCs w:val="16"/>
              </w:rPr>
            </w:pPr>
            <w:r w:rsidRPr="001B6ABC">
              <w:rPr>
                <w:rFonts w:ascii="Arial" w:hAnsi="Arial" w:cs="Arial"/>
                <w:sz w:val="16"/>
                <w:szCs w:val="16"/>
              </w:rPr>
              <w:t> </w:t>
            </w:r>
          </w:p>
          <w:p w:rsidR="0069206A" w:rsidRPr="001B6ABC" w:rsidRDefault="0069206A" w:rsidP="00AB2839">
            <w:pPr>
              <w:rPr>
                <w:rFonts w:ascii="Arial" w:hAnsi="Arial" w:cs="Arial"/>
                <w:sz w:val="16"/>
                <w:szCs w:val="16"/>
              </w:rPr>
            </w:pPr>
            <w:r w:rsidRPr="001B6ABC">
              <w:rPr>
                <w:rFonts w:ascii="Arial" w:hAnsi="Arial" w:cs="Arial"/>
                <w:sz w:val="16"/>
                <w:szCs w:val="16"/>
              </w:rPr>
              <w:t> </w:t>
            </w:r>
          </w:p>
          <w:p w:rsidR="0069206A" w:rsidRPr="001B6ABC" w:rsidRDefault="0069206A" w:rsidP="00AB2839">
            <w:pPr>
              <w:rPr>
                <w:rFonts w:ascii="Arial" w:hAnsi="Arial" w:cs="Arial"/>
                <w:sz w:val="16"/>
                <w:szCs w:val="16"/>
              </w:rPr>
            </w:pPr>
            <w:r w:rsidRPr="001B6ABC">
              <w:rPr>
                <w:rFonts w:ascii="Arial" w:hAnsi="Arial" w:cs="Arial"/>
                <w:sz w:val="16"/>
                <w:szCs w:val="16"/>
              </w:rPr>
              <w:t> </w:t>
            </w:r>
          </w:p>
          <w:p w:rsidR="0069206A" w:rsidRPr="001B6ABC" w:rsidRDefault="0069206A" w:rsidP="00AB2839">
            <w:pPr>
              <w:rPr>
                <w:rFonts w:ascii="Arial" w:hAnsi="Arial" w:cs="Arial"/>
                <w:sz w:val="16"/>
                <w:szCs w:val="16"/>
              </w:rPr>
            </w:pPr>
            <w:r w:rsidRPr="001B6ABC">
              <w:rPr>
                <w:rFonts w:ascii="Arial" w:hAnsi="Arial" w:cs="Arial"/>
                <w:sz w:val="16"/>
                <w:szCs w:val="16"/>
              </w:rPr>
              <w:t> </w:t>
            </w:r>
          </w:p>
          <w:p w:rsidR="0069206A" w:rsidRPr="001B6ABC" w:rsidRDefault="0069206A" w:rsidP="00AB2839">
            <w:pPr>
              <w:rPr>
                <w:rFonts w:ascii="Arial" w:hAnsi="Arial" w:cs="Arial"/>
                <w:sz w:val="16"/>
                <w:szCs w:val="16"/>
              </w:rPr>
            </w:pPr>
            <w:r w:rsidRPr="001B6ABC">
              <w:rPr>
                <w:rFonts w:ascii="Arial" w:hAnsi="Arial" w:cs="Arial"/>
                <w:sz w:val="16"/>
                <w:szCs w:val="16"/>
              </w:rPr>
              <w:t> </w:t>
            </w:r>
          </w:p>
          <w:p w:rsidR="0069206A" w:rsidRPr="001B6ABC" w:rsidRDefault="0069206A" w:rsidP="00AB2839">
            <w:pPr>
              <w:rPr>
                <w:rFonts w:ascii="Arial" w:hAnsi="Arial" w:cs="Arial"/>
                <w:sz w:val="16"/>
                <w:szCs w:val="16"/>
              </w:rPr>
            </w:pPr>
            <w:r w:rsidRPr="001B6ABC">
              <w:rPr>
                <w:rFonts w:ascii="Arial" w:hAnsi="Arial" w:cs="Arial"/>
                <w:sz w:val="16"/>
                <w:szCs w:val="16"/>
              </w:rPr>
              <w:t> </w:t>
            </w:r>
          </w:p>
          <w:p w:rsidR="0069206A" w:rsidRPr="001B6ABC" w:rsidRDefault="0069206A" w:rsidP="00AB2839">
            <w:pPr>
              <w:rPr>
                <w:rFonts w:ascii="Arial" w:hAnsi="Arial" w:cs="Arial"/>
                <w:sz w:val="16"/>
                <w:szCs w:val="16"/>
              </w:rPr>
            </w:pPr>
            <w:r w:rsidRPr="001B6ABC">
              <w:rPr>
                <w:rFonts w:ascii="Arial" w:hAnsi="Arial" w:cs="Arial"/>
                <w:sz w:val="16"/>
                <w:szCs w:val="16"/>
              </w:rPr>
              <w:t> </w:t>
            </w:r>
          </w:p>
          <w:p w:rsidR="0069206A" w:rsidRPr="001B6ABC" w:rsidRDefault="0069206A" w:rsidP="00AB2839">
            <w:pPr>
              <w:rPr>
                <w:rFonts w:ascii="Arial" w:hAnsi="Arial" w:cs="Arial"/>
                <w:sz w:val="16"/>
                <w:szCs w:val="16"/>
              </w:rPr>
            </w:pPr>
            <w:r w:rsidRPr="001B6ABC">
              <w:rPr>
                <w:rFonts w:ascii="Arial" w:hAnsi="Arial" w:cs="Arial"/>
                <w:sz w:val="16"/>
                <w:szCs w:val="16"/>
              </w:rPr>
              <w:t> </w:t>
            </w:r>
          </w:p>
          <w:p w:rsidR="0069206A" w:rsidRPr="001B6ABC" w:rsidRDefault="0069206A" w:rsidP="00AB2839">
            <w:pPr>
              <w:rPr>
                <w:rFonts w:ascii="Arial" w:hAnsi="Arial" w:cs="Arial"/>
                <w:sz w:val="16"/>
                <w:szCs w:val="16"/>
              </w:rPr>
            </w:pPr>
            <w:r w:rsidRPr="001B6ABC">
              <w:rPr>
                <w:rFonts w:ascii="Arial" w:hAnsi="Arial" w:cs="Arial"/>
                <w:sz w:val="16"/>
                <w:szCs w:val="16"/>
              </w:rPr>
              <w:t> </w:t>
            </w:r>
          </w:p>
          <w:p w:rsidR="0069206A" w:rsidRPr="001B6ABC" w:rsidRDefault="0069206A" w:rsidP="00AB2839">
            <w:pPr>
              <w:rPr>
                <w:rFonts w:ascii="Arial" w:hAnsi="Arial" w:cs="Arial"/>
                <w:sz w:val="16"/>
                <w:szCs w:val="16"/>
              </w:rPr>
            </w:pPr>
            <w:r w:rsidRPr="001B6ABC">
              <w:rPr>
                <w:rFonts w:ascii="Arial" w:hAnsi="Arial" w:cs="Arial"/>
                <w:sz w:val="16"/>
                <w:szCs w:val="16"/>
              </w:rPr>
              <w:t> </w:t>
            </w:r>
          </w:p>
          <w:p w:rsidR="0069206A" w:rsidRPr="001B6ABC" w:rsidRDefault="0069206A" w:rsidP="00AB2839">
            <w:pPr>
              <w:rPr>
                <w:rFonts w:ascii="Arial" w:hAnsi="Arial" w:cs="Arial"/>
                <w:sz w:val="16"/>
                <w:szCs w:val="16"/>
              </w:rPr>
            </w:pPr>
            <w:r w:rsidRPr="001B6ABC">
              <w:rPr>
                <w:rFonts w:ascii="Arial" w:hAnsi="Arial" w:cs="Arial"/>
                <w:sz w:val="16"/>
                <w:szCs w:val="16"/>
              </w:rPr>
              <w:t> </w:t>
            </w:r>
          </w:p>
          <w:p w:rsidR="0069206A" w:rsidRPr="001B6ABC" w:rsidRDefault="0069206A" w:rsidP="00AB2839">
            <w:pPr>
              <w:rPr>
                <w:rFonts w:ascii="Arial" w:hAnsi="Arial" w:cs="Arial"/>
                <w:sz w:val="16"/>
                <w:szCs w:val="16"/>
              </w:rPr>
            </w:pPr>
            <w:r w:rsidRPr="001B6ABC">
              <w:rPr>
                <w:rFonts w:ascii="Arial" w:hAnsi="Arial" w:cs="Arial"/>
                <w:sz w:val="16"/>
                <w:szCs w:val="16"/>
              </w:rPr>
              <w:t> </w:t>
            </w:r>
          </w:p>
          <w:p w:rsidR="0069206A" w:rsidRPr="001B6ABC" w:rsidRDefault="0069206A" w:rsidP="00AB2839">
            <w:pPr>
              <w:rPr>
                <w:rFonts w:ascii="Arial" w:hAnsi="Arial" w:cs="Arial"/>
                <w:sz w:val="16"/>
                <w:szCs w:val="16"/>
              </w:rPr>
            </w:pPr>
            <w:r w:rsidRPr="001B6ABC">
              <w:rPr>
                <w:rFonts w:ascii="Arial" w:hAnsi="Arial" w:cs="Arial"/>
                <w:sz w:val="16"/>
                <w:szCs w:val="16"/>
              </w:rPr>
              <w:t> </w:t>
            </w:r>
          </w:p>
        </w:tc>
      </w:tr>
      <w:tr w:rsidR="0069206A" w:rsidRPr="001B6ABC" w:rsidTr="003E763E">
        <w:trPr>
          <w:trHeight w:val="240"/>
        </w:trPr>
        <w:tc>
          <w:tcPr>
            <w:tcW w:w="436" w:type="dxa"/>
            <w:tcBorders>
              <w:top w:val="single" w:sz="4" w:space="0" w:color="auto"/>
              <w:left w:val="single" w:sz="4" w:space="0" w:color="auto"/>
              <w:bottom w:val="single" w:sz="4" w:space="0" w:color="auto"/>
              <w:right w:val="single" w:sz="4" w:space="0" w:color="auto"/>
            </w:tcBorders>
            <w:noWrap/>
          </w:tcPr>
          <w:p w:rsidR="0069206A" w:rsidRPr="001B6ABC" w:rsidRDefault="0069206A" w:rsidP="00AB2839">
            <w:pPr>
              <w:rPr>
                <w:rFonts w:ascii="Arial" w:hAnsi="Arial" w:cs="Arial"/>
                <w:sz w:val="16"/>
                <w:szCs w:val="16"/>
              </w:rPr>
            </w:pPr>
            <w:r w:rsidRPr="001B6ABC">
              <w:rPr>
                <w:rFonts w:ascii="Arial" w:hAnsi="Arial" w:cs="Arial"/>
                <w:sz w:val="16"/>
                <w:szCs w:val="16"/>
              </w:rPr>
              <w:t> </w:t>
            </w:r>
          </w:p>
        </w:tc>
        <w:tc>
          <w:tcPr>
            <w:tcW w:w="2258" w:type="dxa"/>
            <w:tcBorders>
              <w:top w:val="single" w:sz="4" w:space="0" w:color="auto"/>
              <w:left w:val="single" w:sz="4" w:space="0" w:color="auto"/>
              <w:bottom w:val="single" w:sz="4" w:space="0" w:color="auto"/>
              <w:right w:val="single" w:sz="4" w:space="0" w:color="auto"/>
            </w:tcBorders>
            <w:noWrap/>
          </w:tcPr>
          <w:p w:rsidR="0069206A" w:rsidRPr="001B6ABC" w:rsidRDefault="0069206A" w:rsidP="00AB2839">
            <w:pPr>
              <w:rPr>
                <w:rFonts w:ascii="Arial" w:hAnsi="Arial" w:cs="Arial"/>
                <w:sz w:val="16"/>
                <w:szCs w:val="16"/>
              </w:rPr>
            </w:pPr>
            <w:r w:rsidRPr="001B6ABC">
              <w:rPr>
                <w:rFonts w:ascii="Arial" w:hAnsi="Arial" w:cs="Arial"/>
                <w:sz w:val="16"/>
                <w:szCs w:val="16"/>
              </w:rPr>
              <w:t> </w:t>
            </w:r>
          </w:p>
        </w:tc>
        <w:tc>
          <w:tcPr>
            <w:tcW w:w="10467" w:type="dxa"/>
            <w:gridSpan w:val="11"/>
            <w:vMerge/>
            <w:tcBorders>
              <w:left w:val="single" w:sz="4" w:space="0" w:color="auto"/>
              <w:bottom w:val="single" w:sz="4" w:space="0" w:color="auto"/>
              <w:right w:val="single" w:sz="4" w:space="0" w:color="auto"/>
            </w:tcBorders>
            <w:noWrap/>
          </w:tcPr>
          <w:p w:rsidR="0069206A" w:rsidRPr="001B6ABC" w:rsidRDefault="0069206A" w:rsidP="00AB2839">
            <w:pPr>
              <w:rPr>
                <w:rFonts w:ascii="Arial" w:hAnsi="Arial" w:cs="Arial"/>
                <w:sz w:val="16"/>
                <w:szCs w:val="16"/>
              </w:rPr>
            </w:pPr>
          </w:p>
        </w:tc>
      </w:tr>
      <w:tr w:rsidR="00222C34" w:rsidRPr="001B6ABC" w:rsidTr="0069206A">
        <w:trPr>
          <w:trHeight w:val="615"/>
        </w:trPr>
        <w:tc>
          <w:tcPr>
            <w:tcW w:w="4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2258"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0467" w:type="dxa"/>
            <w:gridSpan w:val="11"/>
            <w:tcBorders>
              <w:top w:val="single" w:sz="4" w:space="0" w:color="auto"/>
              <w:left w:val="single" w:sz="4" w:space="0" w:color="auto"/>
              <w:bottom w:val="single" w:sz="4" w:space="0" w:color="auto"/>
              <w:right w:val="single" w:sz="4" w:space="0" w:color="auto"/>
            </w:tcBorders>
          </w:tcPr>
          <w:p w:rsidR="00222C34" w:rsidRPr="001B6ABC" w:rsidRDefault="00222C34" w:rsidP="00AB2839">
            <w:pPr>
              <w:rPr>
                <w:rFonts w:ascii="Arial" w:hAnsi="Arial" w:cs="Arial"/>
                <w:sz w:val="16"/>
                <w:szCs w:val="16"/>
              </w:rPr>
            </w:pPr>
            <w:r w:rsidRPr="001B6ABC">
              <w:rPr>
                <w:rFonts w:ascii="Arial" w:hAnsi="Arial" w:cs="Arial"/>
                <w:sz w:val="16"/>
                <w:szCs w:val="16"/>
              </w:rPr>
              <w:t xml:space="preserve">Поставляемый Товар должен соответствовать </w:t>
            </w:r>
            <w:proofErr w:type="gramStart"/>
            <w:r w:rsidRPr="001B6ABC">
              <w:rPr>
                <w:rFonts w:ascii="Arial" w:hAnsi="Arial" w:cs="Arial"/>
                <w:sz w:val="16"/>
                <w:szCs w:val="16"/>
              </w:rPr>
              <w:t>требованиям</w:t>
            </w:r>
            <w:proofErr w:type="gramEnd"/>
            <w:r w:rsidRPr="001B6ABC">
              <w:rPr>
                <w:rFonts w:ascii="Arial" w:hAnsi="Arial" w:cs="Arial"/>
                <w:sz w:val="16"/>
                <w:szCs w:val="16"/>
              </w:rPr>
              <w:t xml:space="preserve"> изложенным в приложении №  от       к договору №                 от                   </w:t>
            </w:r>
          </w:p>
        </w:tc>
      </w:tr>
      <w:tr w:rsidR="00222C34" w:rsidRPr="001B6ABC" w:rsidTr="0069206A">
        <w:trPr>
          <w:trHeight w:val="225"/>
        </w:trPr>
        <w:tc>
          <w:tcPr>
            <w:tcW w:w="4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2258"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0467" w:type="dxa"/>
            <w:gridSpan w:val="11"/>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xml:space="preserve">Данная разнарядка является неотъемлемой частью Договора №                 от                          </w:t>
            </w:r>
            <w:proofErr w:type="gramStart"/>
            <w:r w:rsidRPr="001B6ABC">
              <w:rPr>
                <w:rFonts w:ascii="Arial" w:hAnsi="Arial" w:cs="Arial"/>
                <w:sz w:val="16"/>
                <w:szCs w:val="16"/>
              </w:rPr>
              <w:t>г</w:t>
            </w:r>
            <w:proofErr w:type="gramEnd"/>
            <w:r w:rsidRPr="001B6ABC">
              <w:rPr>
                <w:rFonts w:ascii="Arial" w:hAnsi="Arial" w:cs="Arial"/>
                <w:sz w:val="16"/>
                <w:szCs w:val="16"/>
              </w:rPr>
              <w:t>.</w:t>
            </w:r>
          </w:p>
        </w:tc>
      </w:tr>
      <w:tr w:rsidR="00222C34" w:rsidRPr="001B6ABC" w:rsidTr="0069206A">
        <w:trPr>
          <w:trHeight w:val="225"/>
        </w:trPr>
        <w:tc>
          <w:tcPr>
            <w:tcW w:w="4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2258"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327"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08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49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1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5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65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8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65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97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583"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10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r>
      <w:tr w:rsidR="00222C34" w:rsidRPr="001B6ABC" w:rsidTr="0069206A">
        <w:trPr>
          <w:trHeight w:val="225"/>
        </w:trPr>
        <w:tc>
          <w:tcPr>
            <w:tcW w:w="4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2258"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327"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08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49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1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5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65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8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65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97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583"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10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r>
      <w:tr w:rsidR="00222C34" w:rsidRPr="001B6ABC" w:rsidTr="0069206A">
        <w:trPr>
          <w:trHeight w:val="225"/>
        </w:trPr>
        <w:tc>
          <w:tcPr>
            <w:tcW w:w="4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2258"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327"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08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49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1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5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65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8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65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97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583"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10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r>
      <w:tr w:rsidR="0069206A" w:rsidRPr="001B6ABC" w:rsidTr="0069206A">
        <w:trPr>
          <w:trHeight w:val="645"/>
        </w:trPr>
        <w:tc>
          <w:tcPr>
            <w:tcW w:w="436" w:type="dxa"/>
            <w:tcBorders>
              <w:top w:val="single" w:sz="4" w:space="0" w:color="auto"/>
              <w:left w:val="single" w:sz="4" w:space="0" w:color="auto"/>
              <w:bottom w:val="single" w:sz="4" w:space="0" w:color="auto"/>
              <w:right w:val="single" w:sz="4" w:space="0" w:color="auto"/>
            </w:tcBorders>
            <w:noWrap/>
          </w:tcPr>
          <w:p w:rsidR="0069206A" w:rsidRPr="001B6ABC" w:rsidRDefault="0069206A" w:rsidP="00AB2839">
            <w:pPr>
              <w:rPr>
                <w:rFonts w:ascii="Arial" w:hAnsi="Arial" w:cs="Arial"/>
                <w:sz w:val="16"/>
                <w:szCs w:val="16"/>
              </w:rPr>
            </w:pPr>
          </w:p>
        </w:tc>
        <w:tc>
          <w:tcPr>
            <w:tcW w:w="2258" w:type="dxa"/>
            <w:tcBorders>
              <w:top w:val="single" w:sz="4" w:space="0" w:color="auto"/>
              <w:left w:val="single" w:sz="4" w:space="0" w:color="auto"/>
              <w:bottom w:val="single" w:sz="4" w:space="0" w:color="auto"/>
              <w:right w:val="single" w:sz="4" w:space="0" w:color="auto"/>
            </w:tcBorders>
            <w:noWrap/>
          </w:tcPr>
          <w:p w:rsidR="0069206A" w:rsidRPr="001B6ABC" w:rsidRDefault="0069206A" w:rsidP="00AB2839">
            <w:pPr>
              <w:rPr>
                <w:rFonts w:ascii="Arial" w:hAnsi="Arial" w:cs="Arial"/>
                <w:sz w:val="16"/>
                <w:szCs w:val="16"/>
              </w:rPr>
            </w:pPr>
          </w:p>
        </w:tc>
        <w:tc>
          <w:tcPr>
            <w:tcW w:w="10467" w:type="dxa"/>
            <w:gridSpan w:val="11"/>
            <w:tcBorders>
              <w:top w:val="single" w:sz="4" w:space="0" w:color="auto"/>
              <w:left w:val="single" w:sz="4" w:space="0" w:color="auto"/>
              <w:bottom w:val="single" w:sz="4" w:space="0" w:color="auto"/>
              <w:right w:val="single" w:sz="4" w:space="0" w:color="auto"/>
            </w:tcBorders>
            <w:vAlign w:val="center"/>
          </w:tcPr>
          <w:p w:rsidR="0069206A" w:rsidRDefault="0069206A" w:rsidP="0069206A">
            <w:pPr>
              <w:rPr>
                <w:rFonts w:ascii="Arial" w:hAnsi="Arial" w:cs="Arial"/>
                <w:sz w:val="16"/>
                <w:szCs w:val="16"/>
              </w:rPr>
            </w:pPr>
            <w:r w:rsidRPr="001B6ABC">
              <w:rPr>
                <w:rFonts w:ascii="Arial" w:hAnsi="Arial" w:cs="Arial"/>
                <w:sz w:val="16"/>
                <w:szCs w:val="16"/>
              </w:rPr>
              <w:t xml:space="preserve">Руководитель </w:t>
            </w:r>
            <w:r>
              <w:rPr>
                <w:rFonts w:ascii="Arial" w:hAnsi="Arial" w:cs="Arial"/>
                <w:sz w:val="16"/>
                <w:szCs w:val="16"/>
              </w:rPr>
              <w:t>Покупателя (должность, ФИО)</w:t>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t xml:space="preserve">     ___________________</w:t>
            </w:r>
          </w:p>
          <w:p w:rsidR="0069206A" w:rsidRPr="001B6ABC" w:rsidRDefault="0069206A" w:rsidP="0069206A">
            <w:pPr>
              <w:rPr>
                <w:rFonts w:ascii="Arial" w:hAnsi="Arial" w:cs="Arial"/>
                <w:sz w:val="16"/>
                <w:szCs w:val="16"/>
              </w:rPr>
            </w:pP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t>(подпись)</w:t>
            </w:r>
          </w:p>
        </w:tc>
      </w:tr>
      <w:tr w:rsidR="00222C34" w:rsidRPr="001B6ABC" w:rsidTr="0069206A">
        <w:trPr>
          <w:trHeight w:val="225"/>
        </w:trPr>
        <w:tc>
          <w:tcPr>
            <w:tcW w:w="4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2258"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327"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08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p>
        </w:tc>
        <w:tc>
          <w:tcPr>
            <w:tcW w:w="149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1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5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65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8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65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97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583"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10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r>
      <w:tr w:rsidR="00222C34" w:rsidRPr="001B6ABC" w:rsidTr="0069206A">
        <w:trPr>
          <w:trHeight w:val="225"/>
        </w:trPr>
        <w:tc>
          <w:tcPr>
            <w:tcW w:w="4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2258"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327"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08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p>
        </w:tc>
        <w:tc>
          <w:tcPr>
            <w:tcW w:w="149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1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5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65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8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65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97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583"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10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r>
      <w:tr w:rsidR="00222C34" w:rsidRPr="001B6ABC" w:rsidTr="0069206A">
        <w:trPr>
          <w:trHeight w:val="225"/>
        </w:trPr>
        <w:tc>
          <w:tcPr>
            <w:tcW w:w="4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2258"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327"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b/>
                <w:bCs/>
                <w:sz w:val="16"/>
                <w:szCs w:val="16"/>
              </w:rPr>
            </w:pPr>
            <w:r w:rsidRPr="001B6ABC">
              <w:rPr>
                <w:rFonts w:ascii="Arial" w:hAnsi="Arial" w:cs="Arial"/>
                <w:b/>
                <w:bCs/>
                <w:sz w:val="16"/>
                <w:szCs w:val="16"/>
              </w:rPr>
              <w:t>Поставщик</w:t>
            </w:r>
          </w:p>
        </w:tc>
        <w:tc>
          <w:tcPr>
            <w:tcW w:w="108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49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1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5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65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8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65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557" w:type="dxa"/>
            <w:gridSpan w:val="2"/>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b/>
                <w:bCs/>
                <w:sz w:val="16"/>
                <w:szCs w:val="16"/>
              </w:rPr>
            </w:pPr>
            <w:r w:rsidRPr="001B6ABC">
              <w:rPr>
                <w:rFonts w:ascii="Arial" w:hAnsi="Arial" w:cs="Arial"/>
                <w:b/>
                <w:bCs/>
                <w:sz w:val="16"/>
                <w:szCs w:val="16"/>
              </w:rPr>
              <w:t>Покупатель</w:t>
            </w:r>
          </w:p>
        </w:tc>
        <w:tc>
          <w:tcPr>
            <w:tcW w:w="110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r>
      <w:tr w:rsidR="00222C34" w:rsidRPr="001B6ABC" w:rsidTr="0069206A">
        <w:trPr>
          <w:trHeight w:val="225"/>
        </w:trPr>
        <w:tc>
          <w:tcPr>
            <w:tcW w:w="4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2258"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327"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08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49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1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5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65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8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65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97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583"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10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r>
      <w:tr w:rsidR="00222C34" w:rsidRPr="001B6ABC" w:rsidTr="0069206A">
        <w:trPr>
          <w:trHeight w:val="960"/>
        </w:trPr>
        <w:tc>
          <w:tcPr>
            <w:tcW w:w="436" w:type="dxa"/>
            <w:tcBorders>
              <w:top w:val="single" w:sz="4" w:space="0" w:color="auto"/>
            </w:tcBorders>
            <w:noWrap/>
          </w:tcPr>
          <w:p w:rsidR="00222C34" w:rsidRPr="001B6ABC" w:rsidRDefault="00222C34" w:rsidP="00AB2839">
            <w:pPr>
              <w:rPr>
                <w:rFonts w:ascii="Arial" w:hAnsi="Arial" w:cs="Arial"/>
                <w:sz w:val="16"/>
                <w:szCs w:val="16"/>
              </w:rPr>
            </w:pPr>
          </w:p>
        </w:tc>
        <w:tc>
          <w:tcPr>
            <w:tcW w:w="2258" w:type="dxa"/>
            <w:tcBorders>
              <w:top w:val="single" w:sz="4" w:space="0" w:color="auto"/>
            </w:tcBorders>
            <w:noWrap/>
          </w:tcPr>
          <w:p w:rsidR="00222C34" w:rsidRPr="001B6ABC" w:rsidRDefault="00222C34" w:rsidP="00AB2839">
            <w:pPr>
              <w:rPr>
                <w:rFonts w:ascii="Arial" w:hAnsi="Arial" w:cs="Arial"/>
                <w:b/>
                <w:bCs/>
                <w:sz w:val="16"/>
                <w:szCs w:val="16"/>
              </w:rPr>
            </w:pPr>
          </w:p>
        </w:tc>
        <w:tc>
          <w:tcPr>
            <w:tcW w:w="1327" w:type="dxa"/>
            <w:tcBorders>
              <w:top w:val="single" w:sz="4" w:space="0" w:color="auto"/>
            </w:tcBorders>
            <w:noWrap/>
          </w:tcPr>
          <w:p w:rsidR="00222C34" w:rsidRPr="001B6ABC" w:rsidRDefault="00222C34" w:rsidP="00AB2839">
            <w:pPr>
              <w:jc w:val="right"/>
              <w:rPr>
                <w:rFonts w:ascii="Arial" w:hAnsi="Arial" w:cs="Arial"/>
                <w:sz w:val="16"/>
                <w:szCs w:val="16"/>
              </w:rPr>
            </w:pPr>
            <w:r w:rsidRPr="001B6ABC">
              <w:rPr>
                <w:rFonts w:ascii="Arial" w:hAnsi="Arial" w:cs="Arial"/>
                <w:sz w:val="16"/>
                <w:szCs w:val="16"/>
              </w:rPr>
              <w:t> </w:t>
            </w:r>
          </w:p>
        </w:tc>
        <w:tc>
          <w:tcPr>
            <w:tcW w:w="1085" w:type="dxa"/>
            <w:tcBorders>
              <w:top w:val="single" w:sz="4" w:space="0" w:color="auto"/>
            </w:tcBorders>
            <w:noWrap/>
          </w:tcPr>
          <w:p w:rsidR="00222C34" w:rsidRPr="001B6ABC" w:rsidRDefault="00222C34" w:rsidP="00AB2839">
            <w:pPr>
              <w:rPr>
                <w:rFonts w:ascii="Arial" w:hAnsi="Arial" w:cs="Arial"/>
                <w:sz w:val="16"/>
                <w:szCs w:val="16"/>
              </w:rPr>
            </w:pPr>
          </w:p>
        </w:tc>
        <w:tc>
          <w:tcPr>
            <w:tcW w:w="1495" w:type="dxa"/>
            <w:tcBorders>
              <w:top w:val="single" w:sz="4" w:space="0" w:color="auto"/>
            </w:tcBorders>
            <w:noWrap/>
          </w:tcPr>
          <w:p w:rsidR="00222C34" w:rsidRPr="001B6ABC" w:rsidRDefault="00222C34" w:rsidP="00AB2839">
            <w:pPr>
              <w:rPr>
                <w:rFonts w:ascii="Arial" w:hAnsi="Arial" w:cs="Arial"/>
                <w:sz w:val="16"/>
                <w:szCs w:val="16"/>
              </w:rPr>
            </w:pPr>
          </w:p>
        </w:tc>
        <w:tc>
          <w:tcPr>
            <w:tcW w:w="1176" w:type="dxa"/>
            <w:tcBorders>
              <w:top w:val="single" w:sz="4" w:space="0" w:color="auto"/>
            </w:tcBorders>
            <w:noWrap/>
          </w:tcPr>
          <w:p w:rsidR="00222C34" w:rsidRPr="001B6ABC" w:rsidRDefault="00222C34" w:rsidP="00AB2839">
            <w:pPr>
              <w:rPr>
                <w:rFonts w:ascii="Arial" w:hAnsi="Arial" w:cs="Arial"/>
                <w:sz w:val="16"/>
                <w:szCs w:val="16"/>
              </w:rPr>
            </w:pPr>
          </w:p>
        </w:tc>
        <w:tc>
          <w:tcPr>
            <w:tcW w:w="576" w:type="dxa"/>
            <w:tcBorders>
              <w:top w:val="single" w:sz="4" w:space="0" w:color="auto"/>
            </w:tcBorders>
            <w:noWrap/>
          </w:tcPr>
          <w:p w:rsidR="00222C34" w:rsidRPr="001B6ABC" w:rsidRDefault="00222C34" w:rsidP="00AB2839">
            <w:pPr>
              <w:rPr>
                <w:rFonts w:ascii="Arial" w:hAnsi="Arial" w:cs="Arial"/>
                <w:sz w:val="16"/>
                <w:szCs w:val="16"/>
              </w:rPr>
            </w:pPr>
          </w:p>
        </w:tc>
        <w:tc>
          <w:tcPr>
            <w:tcW w:w="656" w:type="dxa"/>
            <w:tcBorders>
              <w:top w:val="single" w:sz="4" w:space="0" w:color="auto"/>
            </w:tcBorders>
            <w:noWrap/>
          </w:tcPr>
          <w:p w:rsidR="00222C34" w:rsidRPr="001B6ABC" w:rsidRDefault="00222C34" w:rsidP="00AB2839">
            <w:pPr>
              <w:rPr>
                <w:rFonts w:ascii="Arial" w:hAnsi="Arial" w:cs="Arial"/>
                <w:sz w:val="16"/>
                <w:szCs w:val="16"/>
              </w:rPr>
            </w:pPr>
          </w:p>
        </w:tc>
        <w:tc>
          <w:tcPr>
            <w:tcW w:w="836" w:type="dxa"/>
            <w:tcBorders>
              <w:top w:val="single" w:sz="4" w:space="0" w:color="auto"/>
            </w:tcBorders>
            <w:noWrap/>
          </w:tcPr>
          <w:p w:rsidR="00222C34" w:rsidRPr="001B6ABC" w:rsidRDefault="00222C34" w:rsidP="00AB2839">
            <w:pPr>
              <w:rPr>
                <w:rFonts w:ascii="Arial" w:hAnsi="Arial" w:cs="Arial"/>
                <w:sz w:val="16"/>
                <w:szCs w:val="16"/>
              </w:rPr>
            </w:pPr>
          </w:p>
        </w:tc>
        <w:tc>
          <w:tcPr>
            <w:tcW w:w="655" w:type="dxa"/>
            <w:tcBorders>
              <w:top w:val="single" w:sz="4" w:space="0" w:color="auto"/>
            </w:tcBorders>
            <w:noWrap/>
          </w:tcPr>
          <w:p w:rsidR="00222C34" w:rsidRPr="001B6ABC" w:rsidRDefault="00222C34" w:rsidP="00AB2839">
            <w:pPr>
              <w:rPr>
                <w:rFonts w:ascii="Arial" w:hAnsi="Arial" w:cs="Arial"/>
                <w:sz w:val="16"/>
                <w:szCs w:val="16"/>
              </w:rPr>
            </w:pPr>
          </w:p>
        </w:tc>
        <w:tc>
          <w:tcPr>
            <w:tcW w:w="974" w:type="dxa"/>
            <w:tcBorders>
              <w:top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583" w:type="dxa"/>
            <w:tcBorders>
              <w:top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1104" w:type="dxa"/>
            <w:tcBorders>
              <w:top w:val="single" w:sz="4" w:space="0" w:color="auto"/>
            </w:tcBorders>
            <w:noWrap/>
          </w:tcPr>
          <w:p w:rsidR="00222C34" w:rsidRPr="001B6ABC" w:rsidRDefault="00222C34" w:rsidP="00AB2839">
            <w:pPr>
              <w:jc w:val="right"/>
              <w:rPr>
                <w:rFonts w:ascii="Arial" w:hAnsi="Arial" w:cs="Arial"/>
                <w:sz w:val="16"/>
                <w:szCs w:val="16"/>
              </w:rPr>
            </w:pPr>
            <w:r w:rsidRPr="001B6ABC">
              <w:rPr>
                <w:rFonts w:ascii="Arial" w:hAnsi="Arial" w:cs="Arial"/>
                <w:sz w:val="16"/>
                <w:szCs w:val="16"/>
              </w:rPr>
              <w:t> </w:t>
            </w:r>
          </w:p>
        </w:tc>
      </w:tr>
    </w:tbl>
    <w:p w:rsidR="001B66D7" w:rsidRDefault="001B66D7">
      <w:pPr>
        <w:keepLines/>
        <w:widowControl w:val="0"/>
        <w:spacing w:after="120"/>
        <w:rPr>
          <w:rFonts w:ascii="Arial" w:hAnsi="Arial" w:cs="Arial"/>
          <w:sz w:val="20"/>
          <w:szCs w:val="20"/>
        </w:rPr>
      </w:pPr>
    </w:p>
    <w:sectPr w:rsidR="001B66D7" w:rsidSect="00222C34">
      <w:pgSz w:w="16838" w:h="11906" w:orient="landscape" w:code="9"/>
      <w:pgMar w:top="1134" w:right="1134" w:bottom="1134"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15650" w:rsidRDefault="00515650">
      <w:r>
        <w:separator/>
      </w:r>
    </w:p>
  </w:endnote>
  <w:endnote w:type="continuationSeparator" w:id="0">
    <w:p w:rsidR="00515650" w:rsidRDefault="0051565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20002A87" w:usb1="00000000" w:usb2="00000000" w:usb3="00000000" w:csb0="000001FF" w:csb1="00000000"/>
  </w:font>
  <w:font w:name="Garamond">
    <w:panose1 w:val="02020404030301010803"/>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Helv">
    <w:altName w:val="Arial"/>
    <w:panose1 w:val="020B0604020202030204"/>
    <w:charset w:val="00"/>
    <w:family w:val="swiss"/>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15650" w:rsidRDefault="00515650" w:rsidP="00604C02">
    <w:pPr>
      <w:pStyle w:val="ae"/>
      <w:pBdr>
        <w:top w:val="single" w:sz="4" w:space="0" w:color="auto"/>
      </w:pBdr>
      <w:tabs>
        <w:tab w:val="clear" w:pos="9355"/>
      </w:tabs>
      <w:rPr>
        <w:rFonts w:ascii="Arial" w:hAnsi="Arial" w:cs="Arial"/>
        <w:sz w:val="20"/>
      </w:rPr>
    </w:pPr>
  </w:p>
  <w:p w:rsidR="00515650" w:rsidRPr="00F71D28" w:rsidRDefault="00515650" w:rsidP="00604C02">
    <w:pPr>
      <w:pStyle w:val="ae"/>
      <w:pBdr>
        <w:top w:val="single" w:sz="4" w:space="0" w:color="auto"/>
      </w:pBdr>
      <w:tabs>
        <w:tab w:val="clear" w:pos="9355"/>
      </w:tabs>
      <w:rPr>
        <w:rFonts w:ascii="Arial" w:hAnsi="Arial" w:cs="Arial"/>
        <w:sz w:val="20"/>
      </w:rPr>
    </w:pPr>
    <w:r w:rsidRPr="00F71D28">
      <w:rPr>
        <w:rFonts w:ascii="Arial" w:hAnsi="Arial" w:cs="Arial"/>
        <w:sz w:val="20"/>
      </w:rPr>
      <w:t>______________</w:t>
    </w:r>
    <w:r>
      <w:rPr>
        <w:rFonts w:ascii="Arial" w:hAnsi="Arial" w:cs="Arial"/>
        <w:sz w:val="20"/>
      </w:rPr>
      <w:t>________</w:t>
    </w:r>
    <w:r w:rsidRPr="00F71D28">
      <w:rPr>
        <w:rFonts w:ascii="Arial" w:hAnsi="Arial" w:cs="Arial"/>
        <w:sz w:val="20"/>
      </w:rPr>
      <w:t>____ /</w:t>
    </w:r>
    <w:r>
      <w:rPr>
        <w:rFonts w:ascii="Arial" w:hAnsi="Arial" w:cs="Arial"/>
        <w:sz w:val="20"/>
      </w:rPr>
      <w:t>Поставщик</w:t>
    </w:r>
    <w:r w:rsidRPr="00F71D28">
      <w:rPr>
        <w:rFonts w:ascii="Arial" w:hAnsi="Arial" w:cs="Arial"/>
        <w:sz w:val="20"/>
      </w:rPr>
      <w:t xml:space="preserve">/     </w:t>
    </w:r>
    <w:r>
      <w:rPr>
        <w:rFonts w:ascii="Arial" w:hAnsi="Arial" w:cs="Arial"/>
        <w:sz w:val="20"/>
      </w:rPr>
      <w:t xml:space="preserve">                          </w:t>
    </w:r>
    <w:r w:rsidRPr="00F71D28">
      <w:rPr>
        <w:rFonts w:ascii="Arial" w:hAnsi="Arial" w:cs="Arial"/>
        <w:sz w:val="20"/>
      </w:rPr>
      <w:t xml:space="preserve">   _____________________ /По</w:t>
    </w:r>
    <w:r>
      <w:rPr>
        <w:rFonts w:ascii="Arial" w:hAnsi="Arial" w:cs="Arial"/>
        <w:sz w:val="20"/>
      </w:rPr>
      <w:t>купатель</w:t>
    </w:r>
    <w:r w:rsidRPr="00F71D28">
      <w:rPr>
        <w:rFonts w:ascii="Arial" w:hAnsi="Arial" w:cs="Arial"/>
        <w:sz w:val="20"/>
      </w:rPr>
      <w:t>/</w:t>
    </w:r>
  </w:p>
  <w:p w:rsidR="00515650" w:rsidRDefault="00515650" w:rsidP="00604C02">
    <w:pPr>
      <w:pStyle w:val="ac"/>
      <w:pBdr>
        <w:bottom w:val="single" w:sz="4" w:space="0" w:color="auto"/>
      </w:pBdr>
      <w:rPr>
        <w:rFonts w:ascii="Arial" w:hAnsi="Arial" w:cs="Arial"/>
        <w:sz w:val="20"/>
      </w:rPr>
    </w:pPr>
  </w:p>
  <w:p w:rsidR="00515650" w:rsidRPr="00F71D28" w:rsidRDefault="00515650" w:rsidP="00604C02">
    <w:pPr>
      <w:pStyle w:val="ac"/>
      <w:pBdr>
        <w:bottom w:val="single" w:sz="4" w:space="0" w:color="auto"/>
      </w:pBdr>
      <w:rPr>
        <w:rFonts w:ascii="Arial" w:hAnsi="Arial" w:cs="Arial"/>
        <w:sz w:val="20"/>
      </w:rPr>
    </w:pPr>
    <w:r w:rsidRPr="00F71D28">
      <w:rPr>
        <w:rFonts w:ascii="Arial" w:hAnsi="Arial" w:cs="Arial"/>
        <w:sz w:val="20"/>
      </w:rPr>
      <w:t>Договор № __________ от «___» _________________ 20</w:t>
    </w:r>
    <w:r w:rsidRPr="00243404">
      <w:rPr>
        <w:rFonts w:ascii="Arial" w:hAnsi="Arial" w:cs="Arial"/>
        <w:sz w:val="20"/>
      </w:rPr>
      <w:t>1</w:t>
    </w:r>
    <w:r w:rsidRPr="00F71D28">
      <w:rPr>
        <w:rFonts w:ascii="Arial" w:hAnsi="Arial" w:cs="Arial"/>
        <w:sz w:val="20"/>
      </w:rPr>
      <w:t xml:space="preserve">__ года, </w:t>
    </w:r>
    <w:r>
      <w:rPr>
        <w:rFonts w:ascii="Arial" w:hAnsi="Arial" w:cs="Arial"/>
        <w:sz w:val="20"/>
      </w:rPr>
      <w:t xml:space="preserve">                                        </w:t>
    </w:r>
    <w:r w:rsidRPr="00F71D28">
      <w:rPr>
        <w:rFonts w:ascii="Arial" w:hAnsi="Arial" w:cs="Arial"/>
        <w:sz w:val="20"/>
      </w:rPr>
      <w:t xml:space="preserve">стр. </w:t>
    </w:r>
    <w:r w:rsidR="00754689" w:rsidRPr="00F71D28">
      <w:rPr>
        <w:rFonts w:ascii="Arial" w:hAnsi="Arial" w:cs="Arial"/>
        <w:sz w:val="20"/>
      </w:rPr>
      <w:fldChar w:fldCharType="begin"/>
    </w:r>
    <w:r w:rsidRPr="00F71D28">
      <w:rPr>
        <w:rFonts w:ascii="Arial" w:hAnsi="Arial" w:cs="Arial"/>
        <w:sz w:val="20"/>
      </w:rPr>
      <w:instrText xml:space="preserve"> PAGE </w:instrText>
    </w:r>
    <w:r w:rsidR="00754689" w:rsidRPr="00F71D28">
      <w:rPr>
        <w:rFonts w:ascii="Arial" w:hAnsi="Arial" w:cs="Arial"/>
        <w:sz w:val="20"/>
      </w:rPr>
      <w:fldChar w:fldCharType="separate"/>
    </w:r>
    <w:r w:rsidR="00DB0D38">
      <w:rPr>
        <w:rFonts w:ascii="Arial" w:hAnsi="Arial" w:cs="Arial"/>
        <w:noProof/>
        <w:sz w:val="20"/>
      </w:rPr>
      <w:t>12</w:t>
    </w:r>
    <w:r w:rsidR="00754689" w:rsidRPr="00F71D28">
      <w:rPr>
        <w:rFonts w:ascii="Arial" w:hAnsi="Arial" w:cs="Arial"/>
        <w:sz w:val="20"/>
      </w:rPr>
      <w:fldChar w:fldCharType="end"/>
    </w:r>
    <w:r w:rsidRPr="00F71D28">
      <w:rPr>
        <w:rFonts w:ascii="Arial" w:hAnsi="Arial" w:cs="Arial"/>
        <w:sz w:val="20"/>
      </w:rPr>
      <w:t xml:space="preserve"> из </w:t>
    </w:r>
    <w:r w:rsidR="00754689" w:rsidRPr="00F71D28">
      <w:rPr>
        <w:rFonts w:ascii="Arial" w:hAnsi="Arial" w:cs="Arial"/>
        <w:sz w:val="20"/>
      </w:rPr>
      <w:fldChar w:fldCharType="begin"/>
    </w:r>
    <w:r w:rsidRPr="00F71D28">
      <w:rPr>
        <w:rFonts w:ascii="Arial" w:hAnsi="Arial" w:cs="Arial"/>
        <w:sz w:val="20"/>
      </w:rPr>
      <w:instrText xml:space="preserve"> NUMPAGES </w:instrText>
    </w:r>
    <w:r w:rsidR="00754689" w:rsidRPr="00F71D28">
      <w:rPr>
        <w:rFonts w:ascii="Arial" w:hAnsi="Arial" w:cs="Arial"/>
        <w:sz w:val="20"/>
      </w:rPr>
      <w:fldChar w:fldCharType="separate"/>
    </w:r>
    <w:r w:rsidR="00DB0D38">
      <w:rPr>
        <w:rFonts w:ascii="Arial" w:hAnsi="Arial" w:cs="Arial"/>
        <w:noProof/>
        <w:sz w:val="20"/>
      </w:rPr>
      <w:t>17</w:t>
    </w:r>
    <w:r w:rsidR="00754689" w:rsidRPr="00F71D28">
      <w:rPr>
        <w:rFonts w:ascii="Arial" w:hAnsi="Arial" w:cs="Arial"/>
        <w:sz w:val="20"/>
      </w:rPr>
      <w:fldChar w:fldCharType="end"/>
    </w:r>
  </w:p>
  <w:p w:rsidR="00515650" w:rsidRPr="0015323D" w:rsidRDefault="00515650" w:rsidP="0015323D">
    <w:pPr>
      <w:pStyle w:val="ac"/>
      <w:pBdr>
        <w:bottom w:val="single" w:sz="4" w:space="0" w:color="auto"/>
      </w:pBdr>
      <w:tabs>
        <w:tab w:val="clear" w:pos="4677"/>
        <w:tab w:val="clear" w:pos="9355"/>
        <w:tab w:val="left" w:pos="5650"/>
      </w:tabs>
      <w:rPr>
        <w:rFonts w:ascii="Arial" w:hAnsi="Arial" w:cs="Arial"/>
        <w:sz w:val="20"/>
      </w:rPr>
    </w:pPr>
    <w: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15650" w:rsidRDefault="00515650">
      <w:r>
        <w:separator/>
      </w:r>
    </w:p>
  </w:footnote>
  <w:footnote w:type="continuationSeparator" w:id="0">
    <w:p w:rsidR="00515650" w:rsidRDefault="0051565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6F551B"/>
    <w:multiLevelType w:val="multilevel"/>
    <w:tmpl w:val="816A5F2C"/>
    <w:lvl w:ilvl="0">
      <w:start w:val="8"/>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3"/>
        </w:tabs>
        <w:ind w:left="363" w:hanging="360"/>
      </w:pPr>
      <w:rPr>
        <w:rFonts w:cs="Times New Roman" w:hint="default"/>
      </w:rPr>
    </w:lvl>
    <w:lvl w:ilvl="2">
      <w:start w:val="1"/>
      <w:numFmt w:val="decimal"/>
      <w:lvlText w:val="%1.%2.%3."/>
      <w:lvlJc w:val="left"/>
      <w:pPr>
        <w:tabs>
          <w:tab w:val="num" w:pos="726"/>
        </w:tabs>
        <w:ind w:left="726" w:hanging="720"/>
      </w:pPr>
      <w:rPr>
        <w:rFonts w:cs="Times New Roman" w:hint="default"/>
      </w:rPr>
    </w:lvl>
    <w:lvl w:ilvl="3">
      <w:start w:val="1"/>
      <w:numFmt w:val="decimal"/>
      <w:lvlText w:val="%1.%2.%3.%4."/>
      <w:lvlJc w:val="left"/>
      <w:pPr>
        <w:tabs>
          <w:tab w:val="num" w:pos="729"/>
        </w:tabs>
        <w:ind w:left="729" w:hanging="720"/>
      </w:pPr>
      <w:rPr>
        <w:rFonts w:cs="Times New Roman" w:hint="default"/>
      </w:rPr>
    </w:lvl>
    <w:lvl w:ilvl="4">
      <w:start w:val="1"/>
      <w:numFmt w:val="decimal"/>
      <w:lvlText w:val="%1.%2.%3.%4.%5."/>
      <w:lvlJc w:val="left"/>
      <w:pPr>
        <w:tabs>
          <w:tab w:val="num" w:pos="1092"/>
        </w:tabs>
        <w:ind w:left="1092" w:hanging="1080"/>
      </w:pPr>
      <w:rPr>
        <w:rFonts w:cs="Times New Roman" w:hint="default"/>
      </w:rPr>
    </w:lvl>
    <w:lvl w:ilvl="5">
      <w:start w:val="1"/>
      <w:numFmt w:val="decimal"/>
      <w:lvlText w:val="%1.%2.%3.%4.%5.%6."/>
      <w:lvlJc w:val="left"/>
      <w:pPr>
        <w:tabs>
          <w:tab w:val="num" w:pos="1095"/>
        </w:tabs>
        <w:ind w:left="1095" w:hanging="1080"/>
      </w:pPr>
      <w:rPr>
        <w:rFonts w:cs="Times New Roman" w:hint="default"/>
      </w:rPr>
    </w:lvl>
    <w:lvl w:ilvl="6">
      <w:start w:val="1"/>
      <w:numFmt w:val="decimal"/>
      <w:lvlText w:val="%1.%2.%3.%4.%5.%6.%7."/>
      <w:lvlJc w:val="left"/>
      <w:pPr>
        <w:tabs>
          <w:tab w:val="num" w:pos="1458"/>
        </w:tabs>
        <w:ind w:left="1458" w:hanging="1440"/>
      </w:pPr>
      <w:rPr>
        <w:rFonts w:cs="Times New Roman" w:hint="default"/>
      </w:rPr>
    </w:lvl>
    <w:lvl w:ilvl="7">
      <w:start w:val="1"/>
      <w:numFmt w:val="decimal"/>
      <w:lvlText w:val="%1.%2.%3.%4.%5.%6.%7.%8."/>
      <w:lvlJc w:val="left"/>
      <w:pPr>
        <w:tabs>
          <w:tab w:val="num" w:pos="1461"/>
        </w:tabs>
        <w:ind w:left="1461" w:hanging="1440"/>
      </w:pPr>
      <w:rPr>
        <w:rFonts w:cs="Times New Roman" w:hint="default"/>
      </w:rPr>
    </w:lvl>
    <w:lvl w:ilvl="8">
      <w:start w:val="1"/>
      <w:numFmt w:val="decimal"/>
      <w:lvlText w:val="%1.%2.%3.%4.%5.%6.%7.%8.%9."/>
      <w:lvlJc w:val="left"/>
      <w:pPr>
        <w:tabs>
          <w:tab w:val="num" w:pos="1824"/>
        </w:tabs>
        <w:ind w:left="1824" w:hanging="1800"/>
      </w:pPr>
      <w:rPr>
        <w:rFonts w:cs="Times New Roman" w:hint="default"/>
      </w:rPr>
    </w:lvl>
  </w:abstractNum>
  <w:abstractNum w:abstractNumId="1">
    <w:nsid w:val="11674AD6"/>
    <w:multiLevelType w:val="multilevel"/>
    <w:tmpl w:val="0EAEAC82"/>
    <w:lvl w:ilvl="0">
      <w:start w:val="1"/>
      <w:numFmt w:val="decimal"/>
      <w:lvlText w:val="3.%1."/>
      <w:lvlJc w:val="left"/>
      <w:pPr>
        <w:tabs>
          <w:tab w:val="num" w:pos="851"/>
        </w:tabs>
        <w:ind w:left="284" w:firstLine="567"/>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
    <w:nsid w:val="28F44AD2"/>
    <w:multiLevelType w:val="hybridMultilevel"/>
    <w:tmpl w:val="E92E0896"/>
    <w:lvl w:ilvl="0" w:tplc="66869F6A">
      <w:start w:val="1"/>
      <w:numFmt w:val="decimal"/>
      <w:lvlText w:val="3.%1."/>
      <w:lvlJc w:val="left"/>
      <w:pPr>
        <w:tabs>
          <w:tab w:val="num" w:pos="851"/>
        </w:tabs>
        <w:ind w:left="284" w:firstLine="567"/>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
    <w:nsid w:val="296D6FB9"/>
    <w:multiLevelType w:val="hybridMultilevel"/>
    <w:tmpl w:val="9996B166"/>
    <w:lvl w:ilvl="0" w:tplc="19F2BCA2">
      <w:start w:val="1"/>
      <w:numFmt w:val="none"/>
      <w:lvlText w:val="3.8."/>
      <w:lvlJc w:val="left"/>
      <w:pPr>
        <w:tabs>
          <w:tab w:val="num" w:pos="851"/>
        </w:tabs>
        <w:ind w:left="284" w:firstLine="567"/>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
    <w:nsid w:val="560E1E5D"/>
    <w:multiLevelType w:val="hybridMultilevel"/>
    <w:tmpl w:val="0EAEAC82"/>
    <w:lvl w:ilvl="0" w:tplc="66869F6A">
      <w:start w:val="1"/>
      <w:numFmt w:val="decimal"/>
      <w:lvlText w:val="3.%1."/>
      <w:lvlJc w:val="left"/>
      <w:pPr>
        <w:tabs>
          <w:tab w:val="num" w:pos="851"/>
        </w:tabs>
        <w:ind w:left="284" w:firstLine="567"/>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5">
    <w:nsid w:val="58BC62EB"/>
    <w:multiLevelType w:val="hybridMultilevel"/>
    <w:tmpl w:val="2EBC49AC"/>
    <w:lvl w:ilvl="0" w:tplc="04190001">
      <w:start w:val="1"/>
      <w:numFmt w:val="bullet"/>
      <w:lvlText w:val=""/>
      <w:lvlJc w:val="left"/>
      <w:pPr>
        <w:tabs>
          <w:tab w:val="num" w:pos="1152"/>
        </w:tabs>
        <w:ind w:left="1152" w:hanging="360"/>
      </w:pPr>
      <w:rPr>
        <w:rFonts w:ascii="Symbol" w:hAnsi="Symbol" w:hint="default"/>
      </w:rPr>
    </w:lvl>
    <w:lvl w:ilvl="1" w:tplc="04190003" w:tentative="1">
      <w:start w:val="1"/>
      <w:numFmt w:val="bullet"/>
      <w:lvlText w:val="o"/>
      <w:lvlJc w:val="left"/>
      <w:pPr>
        <w:tabs>
          <w:tab w:val="num" w:pos="1872"/>
        </w:tabs>
        <w:ind w:left="1872" w:hanging="360"/>
      </w:pPr>
      <w:rPr>
        <w:rFonts w:ascii="Courier New" w:hAnsi="Courier New" w:hint="default"/>
      </w:rPr>
    </w:lvl>
    <w:lvl w:ilvl="2" w:tplc="04190005" w:tentative="1">
      <w:start w:val="1"/>
      <w:numFmt w:val="bullet"/>
      <w:lvlText w:val=""/>
      <w:lvlJc w:val="left"/>
      <w:pPr>
        <w:tabs>
          <w:tab w:val="num" w:pos="2592"/>
        </w:tabs>
        <w:ind w:left="2592" w:hanging="360"/>
      </w:pPr>
      <w:rPr>
        <w:rFonts w:ascii="Wingdings" w:hAnsi="Wingdings" w:hint="default"/>
      </w:rPr>
    </w:lvl>
    <w:lvl w:ilvl="3" w:tplc="04190001" w:tentative="1">
      <w:start w:val="1"/>
      <w:numFmt w:val="bullet"/>
      <w:lvlText w:val=""/>
      <w:lvlJc w:val="left"/>
      <w:pPr>
        <w:tabs>
          <w:tab w:val="num" w:pos="3312"/>
        </w:tabs>
        <w:ind w:left="3312" w:hanging="360"/>
      </w:pPr>
      <w:rPr>
        <w:rFonts w:ascii="Symbol" w:hAnsi="Symbol" w:hint="default"/>
      </w:rPr>
    </w:lvl>
    <w:lvl w:ilvl="4" w:tplc="04190003" w:tentative="1">
      <w:start w:val="1"/>
      <w:numFmt w:val="bullet"/>
      <w:lvlText w:val="o"/>
      <w:lvlJc w:val="left"/>
      <w:pPr>
        <w:tabs>
          <w:tab w:val="num" w:pos="4032"/>
        </w:tabs>
        <w:ind w:left="4032" w:hanging="360"/>
      </w:pPr>
      <w:rPr>
        <w:rFonts w:ascii="Courier New" w:hAnsi="Courier New" w:hint="default"/>
      </w:rPr>
    </w:lvl>
    <w:lvl w:ilvl="5" w:tplc="04190005" w:tentative="1">
      <w:start w:val="1"/>
      <w:numFmt w:val="bullet"/>
      <w:lvlText w:val=""/>
      <w:lvlJc w:val="left"/>
      <w:pPr>
        <w:tabs>
          <w:tab w:val="num" w:pos="4752"/>
        </w:tabs>
        <w:ind w:left="4752" w:hanging="360"/>
      </w:pPr>
      <w:rPr>
        <w:rFonts w:ascii="Wingdings" w:hAnsi="Wingdings" w:hint="default"/>
      </w:rPr>
    </w:lvl>
    <w:lvl w:ilvl="6" w:tplc="04190001" w:tentative="1">
      <w:start w:val="1"/>
      <w:numFmt w:val="bullet"/>
      <w:lvlText w:val=""/>
      <w:lvlJc w:val="left"/>
      <w:pPr>
        <w:tabs>
          <w:tab w:val="num" w:pos="5472"/>
        </w:tabs>
        <w:ind w:left="5472" w:hanging="360"/>
      </w:pPr>
      <w:rPr>
        <w:rFonts w:ascii="Symbol" w:hAnsi="Symbol" w:hint="default"/>
      </w:rPr>
    </w:lvl>
    <w:lvl w:ilvl="7" w:tplc="04190003" w:tentative="1">
      <w:start w:val="1"/>
      <w:numFmt w:val="bullet"/>
      <w:lvlText w:val="o"/>
      <w:lvlJc w:val="left"/>
      <w:pPr>
        <w:tabs>
          <w:tab w:val="num" w:pos="6192"/>
        </w:tabs>
        <w:ind w:left="6192" w:hanging="360"/>
      </w:pPr>
      <w:rPr>
        <w:rFonts w:ascii="Courier New" w:hAnsi="Courier New" w:hint="default"/>
      </w:rPr>
    </w:lvl>
    <w:lvl w:ilvl="8" w:tplc="04190005" w:tentative="1">
      <w:start w:val="1"/>
      <w:numFmt w:val="bullet"/>
      <w:lvlText w:val=""/>
      <w:lvlJc w:val="left"/>
      <w:pPr>
        <w:tabs>
          <w:tab w:val="num" w:pos="6912"/>
        </w:tabs>
        <w:ind w:left="6912" w:hanging="360"/>
      </w:pPr>
      <w:rPr>
        <w:rFonts w:ascii="Wingdings" w:hAnsi="Wingdings" w:hint="default"/>
      </w:rPr>
    </w:lvl>
  </w:abstractNum>
  <w:num w:numId="1">
    <w:abstractNumId w:val="5"/>
  </w:num>
  <w:num w:numId="2">
    <w:abstractNumId w:val="0"/>
  </w:num>
  <w:num w:numId="3">
    <w:abstractNumId w:val="2"/>
  </w:num>
  <w:num w:numId="4">
    <w:abstractNumId w:val="4"/>
  </w:num>
  <w:num w:numId="5">
    <w:abstractNumId w:val="1"/>
  </w:num>
  <w:num w:numId="6">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3"/>
  <w:proofState w:spelling="clean" w:grammar="clean"/>
  <w:stylePaneFormatFilter w:val="3F01"/>
  <w:doNotTrackFormatting/>
  <w:defaultTabStop w:val="708"/>
  <w:drawingGridHorizontalSpacing w:val="120"/>
  <w:displayHorizontalDrawingGridEvery w:val="2"/>
  <w:characterSpacingControl w:val="doNotCompress"/>
  <w:footnotePr>
    <w:footnote w:id="-1"/>
    <w:footnote w:id="0"/>
  </w:footnotePr>
  <w:endnotePr>
    <w:endnote w:id="-1"/>
    <w:endnote w:id="0"/>
  </w:endnotePr>
  <w:compat/>
  <w:rsids>
    <w:rsidRoot w:val="003C5929"/>
    <w:rsid w:val="000000AF"/>
    <w:rsid w:val="00000A20"/>
    <w:rsid w:val="00001155"/>
    <w:rsid w:val="00001B26"/>
    <w:rsid w:val="00004836"/>
    <w:rsid w:val="00006660"/>
    <w:rsid w:val="00007BC1"/>
    <w:rsid w:val="00015858"/>
    <w:rsid w:val="0002105D"/>
    <w:rsid w:val="00032143"/>
    <w:rsid w:val="000359B2"/>
    <w:rsid w:val="00035E6F"/>
    <w:rsid w:val="00045DD5"/>
    <w:rsid w:val="00046D56"/>
    <w:rsid w:val="00062700"/>
    <w:rsid w:val="00072DC5"/>
    <w:rsid w:val="000771D3"/>
    <w:rsid w:val="0007772F"/>
    <w:rsid w:val="00081659"/>
    <w:rsid w:val="00094AB1"/>
    <w:rsid w:val="000A0717"/>
    <w:rsid w:val="000A072A"/>
    <w:rsid w:val="000A3241"/>
    <w:rsid w:val="000C329C"/>
    <w:rsid w:val="000D021C"/>
    <w:rsid w:val="000D113B"/>
    <w:rsid w:val="000D21C5"/>
    <w:rsid w:val="000D57CB"/>
    <w:rsid w:val="000D6061"/>
    <w:rsid w:val="000D75F7"/>
    <w:rsid w:val="000D7A54"/>
    <w:rsid w:val="000E271C"/>
    <w:rsid w:val="000E37CE"/>
    <w:rsid w:val="000F501D"/>
    <w:rsid w:val="000F5984"/>
    <w:rsid w:val="001018DB"/>
    <w:rsid w:val="00114F40"/>
    <w:rsid w:val="00127FD0"/>
    <w:rsid w:val="00133A35"/>
    <w:rsid w:val="00133E5B"/>
    <w:rsid w:val="001437A3"/>
    <w:rsid w:val="0014408E"/>
    <w:rsid w:val="001522D2"/>
    <w:rsid w:val="0015323D"/>
    <w:rsid w:val="00153D62"/>
    <w:rsid w:val="00156C53"/>
    <w:rsid w:val="0016079B"/>
    <w:rsid w:val="00162CE5"/>
    <w:rsid w:val="001749E2"/>
    <w:rsid w:val="00176915"/>
    <w:rsid w:val="00181A3D"/>
    <w:rsid w:val="00182233"/>
    <w:rsid w:val="00185915"/>
    <w:rsid w:val="0018726F"/>
    <w:rsid w:val="001923B0"/>
    <w:rsid w:val="00192783"/>
    <w:rsid w:val="00192CC4"/>
    <w:rsid w:val="001937E3"/>
    <w:rsid w:val="001952BF"/>
    <w:rsid w:val="0019647C"/>
    <w:rsid w:val="0019660A"/>
    <w:rsid w:val="001A46EA"/>
    <w:rsid w:val="001B66D7"/>
    <w:rsid w:val="001B6ABC"/>
    <w:rsid w:val="001C5497"/>
    <w:rsid w:val="001D1031"/>
    <w:rsid w:val="001D2C4F"/>
    <w:rsid w:val="001E11ED"/>
    <w:rsid w:val="001E2C06"/>
    <w:rsid w:val="001F01CE"/>
    <w:rsid w:val="001F0A01"/>
    <w:rsid w:val="001F11B5"/>
    <w:rsid w:val="001F1720"/>
    <w:rsid w:val="001F3ECA"/>
    <w:rsid w:val="001F4AA0"/>
    <w:rsid w:val="001F6DAC"/>
    <w:rsid w:val="001F76B5"/>
    <w:rsid w:val="002000A0"/>
    <w:rsid w:val="00200C79"/>
    <w:rsid w:val="00203456"/>
    <w:rsid w:val="00203925"/>
    <w:rsid w:val="00205277"/>
    <w:rsid w:val="00213A46"/>
    <w:rsid w:val="00215A63"/>
    <w:rsid w:val="00216498"/>
    <w:rsid w:val="00216EE2"/>
    <w:rsid w:val="00222C34"/>
    <w:rsid w:val="00223790"/>
    <w:rsid w:val="002274BE"/>
    <w:rsid w:val="002304B9"/>
    <w:rsid w:val="00231D9B"/>
    <w:rsid w:val="002346BB"/>
    <w:rsid w:val="002360F4"/>
    <w:rsid w:val="00243404"/>
    <w:rsid w:val="00253CFA"/>
    <w:rsid w:val="00260619"/>
    <w:rsid w:val="00261B50"/>
    <w:rsid w:val="00263E4E"/>
    <w:rsid w:val="002651E9"/>
    <w:rsid w:val="0026602D"/>
    <w:rsid w:val="00287BB2"/>
    <w:rsid w:val="00296235"/>
    <w:rsid w:val="002A39A3"/>
    <w:rsid w:val="002A674C"/>
    <w:rsid w:val="002B2A56"/>
    <w:rsid w:val="002C25F9"/>
    <w:rsid w:val="002C6D30"/>
    <w:rsid w:val="002D064C"/>
    <w:rsid w:val="002D3932"/>
    <w:rsid w:val="002D4A9F"/>
    <w:rsid w:val="003012A1"/>
    <w:rsid w:val="003047F1"/>
    <w:rsid w:val="00315372"/>
    <w:rsid w:val="003176A7"/>
    <w:rsid w:val="0032682F"/>
    <w:rsid w:val="003332DF"/>
    <w:rsid w:val="00341335"/>
    <w:rsid w:val="003477FA"/>
    <w:rsid w:val="00351155"/>
    <w:rsid w:val="0036397B"/>
    <w:rsid w:val="00376F28"/>
    <w:rsid w:val="00396D4C"/>
    <w:rsid w:val="003A2288"/>
    <w:rsid w:val="003B2662"/>
    <w:rsid w:val="003B3CAD"/>
    <w:rsid w:val="003C0B4F"/>
    <w:rsid w:val="003C51C9"/>
    <w:rsid w:val="003C5929"/>
    <w:rsid w:val="003C5B34"/>
    <w:rsid w:val="003D6118"/>
    <w:rsid w:val="003E254C"/>
    <w:rsid w:val="003E763E"/>
    <w:rsid w:val="003F61F9"/>
    <w:rsid w:val="003F7EC7"/>
    <w:rsid w:val="00403F8B"/>
    <w:rsid w:val="004075D5"/>
    <w:rsid w:val="00410B1E"/>
    <w:rsid w:val="00412567"/>
    <w:rsid w:val="00444C62"/>
    <w:rsid w:val="004470A6"/>
    <w:rsid w:val="0045055C"/>
    <w:rsid w:val="00457CE0"/>
    <w:rsid w:val="00470496"/>
    <w:rsid w:val="00472F24"/>
    <w:rsid w:val="004864FA"/>
    <w:rsid w:val="004874B8"/>
    <w:rsid w:val="00491E65"/>
    <w:rsid w:val="004A584E"/>
    <w:rsid w:val="004B0CDE"/>
    <w:rsid w:val="004B5BF2"/>
    <w:rsid w:val="004C1F75"/>
    <w:rsid w:val="004D395D"/>
    <w:rsid w:val="004D4771"/>
    <w:rsid w:val="004E6794"/>
    <w:rsid w:val="004F1935"/>
    <w:rsid w:val="004F6630"/>
    <w:rsid w:val="005038B6"/>
    <w:rsid w:val="00504659"/>
    <w:rsid w:val="00512EB7"/>
    <w:rsid w:val="00515650"/>
    <w:rsid w:val="00522A08"/>
    <w:rsid w:val="00551220"/>
    <w:rsid w:val="0055358A"/>
    <w:rsid w:val="00562A65"/>
    <w:rsid w:val="00563999"/>
    <w:rsid w:val="00563CD7"/>
    <w:rsid w:val="00572A51"/>
    <w:rsid w:val="005736F3"/>
    <w:rsid w:val="00583FE4"/>
    <w:rsid w:val="00584228"/>
    <w:rsid w:val="00590005"/>
    <w:rsid w:val="005A02A1"/>
    <w:rsid w:val="005A398D"/>
    <w:rsid w:val="005C0794"/>
    <w:rsid w:val="005C73ED"/>
    <w:rsid w:val="005D1B6A"/>
    <w:rsid w:val="005D21D5"/>
    <w:rsid w:val="005D70F4"/>
    <w:rsid w:val="005E1C84"/>
    <w:rsid w:val="005F0184"/>
    <w:rsid w:val="005F09CB"/>
    <w:rsid w:val="005F2200"/>
    <w:rsid w:val="005F6995"/>
    <w:rsid w:val="005F7932"/>
    <w:rsid w:val="0060119D"/>
    <w:rsid w:val="006035CF"/>
    <w:rsid w:val="00604C02"/>
    <w:rsid w:val="00606C8F"/>
    <w:rsid w:val="0060730C"/>
    <w:rsid w:val="0061512D"/>
    <w:rsid w:val="00620579"/>
    <w:rsid w:val="006247EA"/>
    <w:rsid w:val="00626BA8"/>
    <w:rsid w:val="00627E22"/>
    <w:rsid w:val="006423CF"/>
    <w:rsid w:val="006455CF"/>
    <w:rsid w:val="00645E06"/>
    <w:rsid w:val="0065136F"/>
    <w:rsid w:val="00651DB7"/>
    <w:rsid w:val="00654ECC"/>
    <w:rsid w:val="00655379"/>
    <w:rsid w:val="006557BE"/>
    <w:rsid w:val="00657DAA"/>
    <w:rsid w:val="0066129D"/>
    <w:rsid w:val="00664AB7"/>
    <w:rsid w:val="006652F2"/>
    <w:rsid w:val="00665415"/>
    <w:rsid w:val="00667057"/>
    <w:rsid w:val="006711F3"/>
    <w:rsid w:val="00680F43"/>
    <w:rsid w:val="00691EA2"/>
    <w:rsid w:val="0069206A"/>
    <w:rsid w:val="00695385"/>
    <w:rsid w:val="00695DC1"/>
    <w:rsid w:val="006A0F7D"/>
    <w:rsid w:val="006B25BB"/>
    <w:rsid w:val="006C040E"/>
    <w:rsid w:val="006C4EA6"/>
    <w:rsid w:val="006C5C68"/>
    <w:rsid w:val="006C764C"/>
    <w:rsid w:val="006D2DDE"/>
    <w:rsid w:val="006D7DB4"/>
    <w:rsid w:val="006D7FCB"/>
    <w:rsid w:val="006E3781"/>
    <w:rsid w:val="006E3849"/>
    <w:rsid w:val="006E4BDC"/>
    <w:rsid w:val="006E779E"/>
    <w:rsid w:val="006F027D"/>
    <w:rsid w:val="006F5AD9"/>
    <w:rsid w:val="007000B0"/>
    <w:rsid w:val="007009A2"/>
    <w:rsid w:val="007023B8"/>
    <w:rsid w:val="00705745"/>
    <w:rsid w:val="00706A2E"/>
    <w:rsid w:val="00712C82"/>
    <w:rsid w:val="007270B4"/>
    <w:rsid w:val="00731F6D"/>
    <w:rsid w:val="007355E4"/>
    <w:rsid w:val="007358A5"/>
    <w:rsid w:val="00741111"/>
    <w:rsid w:val="00742EF2"/>
    <w:rsid w:val="007448AB"/>
    <w:rsid w:val="00745AEB"/>
    <w:rsid w:val="00746CD8"/>
    <w:rsid w:val="007512D5"/>
    <w:rsid w:val="00754689"/>
    <w:rsid w:val="00756FD9"/>
    <w:rsid w:val="0076095D"/>
    <w:rsid w:val="007621CC"/>
    <w:rsid w:val="00773E17"/>
    <w:rsid w:val="00775636"/>
    <w:rsid w:val="00781AD5"/>
    <w:rsid w:val="00783905"/>
    <w:rsid w:val="00783ED6"/>
    <w:rsid w:val="007858DF"/>
    <w:rsid w:val="00786DA8"/>
    <w:rsid w:val="00787160"/>
    <w:rsid w:val="00792052"/>
    <w:rsid w:val="007A054B"/>
    <w:rsid w:val="007A1BB2"/>
    <w:rsid w:val="007B1BFB"/>
    <w:rsid w:val="007B6D62"/>
    <w:rsid w:val="007B700A"/>
    <w:rsid w:val="007C0FCC"/>
    <w:rsid w:val="007C2DC2"/>
    <w:rsid w:val="007C6000"/>
    <w:rsid w:val="007C7E2D"/>
    <w:rsid w:val="007D6ADA"/>
    <w:rsid w:val="007E5BF3"/>
    <w:rsid w:val="007E6D30"/>
    <w:rsid w:val="007F1DCB"/>
    <w:rsid w:val="007F2C28"/>
    <w:rsid w:val="00805939"/>
    <w:rsid w:val="0082087D"/>
    <w:rsid w:val="00823BCC"/>
    <w:rsid w:val="00827896"/>
    <w:rsid w:val="00830D98"/>
    <w:rsid w:val="0084208C"/>
    <w:rsid w:val="00851314"/>
    <w:rsid w:val="0085430D"/>
    <w:rsid w:val="008579A2"/>
    <w:rsid w:val="00860845"/>
    <w:rsid w:val="00863B2D"/>
    <w:rsid w:val="008761D8"/>
    <w:rsid w:val="00882289"/>
    <w:rsid w:val="00883742"/>
    <w:rsid w:val="008849DD"/>
    <w:rsid w:val="00887E97"/>
    <w:rsid w:val="00891B0B"/>
    <w:rsid w:val="0089650D"/>
    <w:rsid w:val="00896A35"/>
    <w:rsid w:val="00896C4C"/>
    <w:rsid w:val="00896EB7"/>
    <w:rsid w:val="008A5AB0"/>
    <w:rsid w:val="008A5E68"/>
    <w:rsid w:val="008A6E17"/>
    <w:rsid w:val="008B08AD"/>
    <w:rsid w:val="008B5CA9"/>
    <w:rsid w:val="008D16B1"/>
    <w:rsid w:val="008D5CA9"/>
    <w:rsid w:val="008E3306"/>
    <w:rsid w:val="008E5AAB"/>
    <w:rsid w:val="008E6A25"/>
    <w:rsid w:val="008F3AB0"/>
    <w:rsid w:val="008F6DEC"/>
    <w:rsid w:val="00900942"/>
    <w:rsid w:val="00902F21"/>
    <w:rsid w:val="00912B69"/>
    <w:rsid w:val="00921431"/>
    <w:rsid w:val="00922009"/>
    <w:rsid w:val="00922A98"/>
    <w:rsid w:val="00923DB8"/>
    <w:rsid w:val="009300E5"/>
    <w:rsid w:val="009463C9"/>
    <w:rsid w:val="00951D14"/>
    <w:rsid w:val="00953170"/>
    <w:rsid w:val="00956834"/>
    <w:rsid w:val="00956930"/>
    <w:rsid w:val="0096300E"/>
    <w:rsid w:val="0096576A"/>
    <w:rsid w:val="00966447"/>
    <w:rsid w:val="00971B6D"/>
    <w:rsid w:val="0097230E"/>
    <w:rsid w:val="0097499F"/>
    <w:rsid w:val="0098253A"/>
    <w:rsid w:val="00986404"/>
    <w:rsid w:val="00987EF5"/>
    <w:rsid w:val="00991357"/>
    <w:rsid w:val="00994097"/>
    <w:rsid w:val="009B224D"/>
    <w:rsid w:val="009B422D"/>
    <w:rsid w:val="009D3CB4"/>
    <w:rsid w:val="009D5CA6"/>
    <w:rsid w:val="009E134A"/>
    <w:rsid w:val="009E2581"/>
    <w:rsid w:val="009E416A"/>
    <w:rsid w:val="009E7253"/>
    <w:rsid w:val="009F3366"/>
    <w:rsid w:val="00A020CD"/>
    <w:rsid w:val="00A026BB"/>
    <w:rsid w:val="00A03409"/>
    <w:rsid w:val="00A037C5"/>
    <w:rsid w:val="00A06F9E"/>
    <w:rsid w:val="00A07129"/>
    <w:rsid w:val="00A11416"/>
    <w:rsid w:val="00A16A4E"/>
    <w:rsid w:val="00A17038"/>
    <w:rsid w:val="00A23B54"/>
    <w:rsid w:val="00A25600"/>
    <w:rsid w:val="00A32765"/>
    <w:rsid w:val="00A3530D"/>
    <w:rsid w:val="00A403B4"/>
    <w:rsid w:val="00A5397F"/>
    <w:rsid w:val="00A562EC"/>
    <w:rsid w:val="00A650AC"/>
    <w:rsid w:val="00A65D33"/>
    <w:rsid w:val="00A74FD3"/>
    <w:rsid w:val="00A77F7F"/>
    <w:rsid w:val="00A8175C"/>
    <w:rsid w:val="00A83CF5"/>
    <w:rsid w:val="00AA7BF6"/>
    <w:rsid w:val="00AB021C"/>
    <w:rsid w:val="00AB2839"/>
    <w:rsid w:val="00AB569D"/>
    <w:rsid w:val="00AC5E6E"/>
    <w:rsid w:val="00AC6CB8"/>
    <w:rsid w:val="00AD0922"/>
    <w:rsid w:val="00AD3802"/>
    <w:rsid w:val="00AD761B"/>
    <w:rsid w:val="00AE2D7D"/>
    <w:rsid w:val="00AE4A8B"/>
    <w:rsid w:val="00AE5A64"/>
    <w:rsid w:val="00AF02C0"/>
    <w:rsid w:val="00AF1554"/>
    <w:rsid w:val="00AF63CB"/>
    <w:rsid w:val="00AF77A8"/>
    <w:rsid w:val="00B15308"/>
    <w:rsid w:val="00B15379"/>
    <w:rsid w:val="00B22776"/>
    <w:rsid w:val="00B26B89"/>
    <w:rsid w:val="00B3231E"/>
    <w:rsid w:val="00B41015"/>
    <w:rsid w:val="00B41222"/>
    <w:rsid w:val="00B42A51"/>
    <w:rsid w:val="00B47189"/>
    <w:rsid w:val="00B50CB6"/>
    <w:rsid w:val="00B51E8D"/>
    <w:rsid w:val="00B530E2"/>
    <w:rsid w:val="00B534FF"/>
    <w:rsid w:val="00B55569"/>
    <w:rsid w:val="00B65284"/>
    <w:rsid w:val="00B84103"/>
    <w:rsid w:val="00B90E8B"/>
    <w:rsid w:val="00B94195"/>
    <w:rsid w:val="00BA00F6"/>
    <w:rsid w:val="00BA556D"/>
    <w:rsid w:val="00BA7402"/>
    <w:rsid w:val="00BB2DBA"/>
    <w:rsid w:val="00BC5544"/>
    <w:rsid w:val="00BC7C2C"/>
    <w:rsid w:val="00BD36B3"/>
    <w:rsid w:val="00BE79FB"/>
    <w:rsid w:val="00C03947"/>
    <w:rsid w:val="00C10C25"/>
    <w:rsid w:val="00C10E2D"/>
    <w:rsid w:val="00C12910"/>
    <w:rsid w:val="00C20142"/>
    <w:rsid w:val="00C20519"/>
    <w:rsid w:val="00C227F0"/>
    <w:rsid w:val="00C25F80"/>
    <w:rsid w:val="00C425C8"/>
    <w:rsid w:val="00C54B88"/>
    <w:rsid w:val="00C664AF"/>
    <w:rsid w:val="00C809BC"/>
    <w:rsid w:val="00C814E4"/>
    <w:rsid w:val="00C92676"/>
    <w:rsid w:val="00C946EA"/>
    <w:rsid w:val="00C958B2"/>
    <w:rsid w:val="00CA07E2"/>
    <w:rsid w:val="00CA0BCF"/>
    <w:rsid w:val="00CA4865"/>
    <w:rsid w:val="00CB574F"/>
    <w:rsid w:val="00CC2255"/>
    <w:rsid w:val="00CC309A"/>
    <w:rsid w:val="00CC3A3D"/>
    <w:rsid w:val="00CC5D21"/>
    <w:rsid w:val="00CC5F62"/>
    <w:rsid w:val="00CD1F0E"/>
    <w:rsid w:val="00CD43ED"/>
    <w:rsid w:val="00CE2A99"/>
    <w:rsid w:val="00D016FD"/>
    <w:rsid w:val="00D023EE"/>
    <w:rsid w:val="00D11CAE"/>
    <w:rsid w:val="00D11D6E"/>
    <w:rsid w:val="00D14B18"/>
    <w:rsid w:val="00D14F9D"/>
    <w:rsid w:val="00D2034B"/>
    <w:rsid w:val="00D249E9"/>
    <w:rsid w:val="00D33566"/>
    <w:rsid w:val="00D34AEF"/>
    <w:rsid w:val="00D37426"/>
    <w:rsid w:val="00D404DB"/>
    <w:rsid w:val="00D50A0A"/>
    <w:rsid w:val="00D50FB7"/>
    <w:rsid w:val="00D51F6D"/>
    <w:rsid w:val="00D52681"/>
    <w:rsid w:val="00D620C1"/>
    <w:rsid w:val="00D704BB"/>
    <w:rsid w:val="00D724BE"/>
    <w:rsid w:val="00D85C50"/>
    <w:rsid w:val="00D85DA6"/>
    <w:rsid w:val="00DA0400"/>
    <w:rsid w:val="00DA4DB7"/>
    <w:rsid w:val="00DA6A22"/>
    <w:rsid w:val="00DB0D38"/>
    <w:rsid w:val="00DB11F3"/>
    <w:rsid w:val="00DB6D9E"/>
    <w:rsid w:val="00DB7827"/>
    <w:rsid w:val="00DD028F"/>
    <w:rsid w:val="00DD03C1"/>
    <w:rsid w:val="00DD089B"/>
    <w:rsid w:val="00DD1475"/>
    <w:rsid w:val="00DE05EE"/>
    <w:rsid w:val="00DF5DC6"/>
    <w:rsid w:val="00E011B2"/>
    <w:rsid w:val="00E018A2"/>
    <w:rsid w:val="00E139B7"/>
    <w:rsid w:val="00E21255"/>
    <w:rsid w:val="00E23182"/>
    <w:rsid w:val="00E26FFC"/>
    <w:rsid w:val="00E37B07"/>
    <w:rsid w:val="00E42A47"/>
    <w:rsid w:val="00E44F13"/>
    <w:rsid w:val="00E47BD2"/>
    <w:rsid w:val="00E60557"/>
    <w:rsid w:val="00E61CC1"/>
    <w:rsid w:val="00E62C29"/>
    <w:rsid w:val="00E63746"/>
    <w:rsid w:val="00E6457A"/>
    <w:rsid w:val="00E659B6"/>
    <w:rsid w:val="00E77EC4"/>
    <w:rsid w:val="00E814AA"/>
    <w:rsid w:val="00EA0F0D"/>
    <w:rsid w:val="00EA247B"/>
    <w:rsid w:val="00EA433B"/>
    <w:rsid w:val="00EA6034"/>
    <w:rsid w:val="00EB619D"/>
    <w:rsid w:val="00EB63CF"/>
    <w:rsid w:val="00EC2947"/>
    <w:rsid w:val="00EC457A"/>
    <w:rsid w:val="00ED1CB5"/>
    <w:rsid w:val="00ED267A"/>
    <w:rsid w:val="00ED2D85"/>
    <w:rsid w:val="00ED301B"/>
    <w:rsid w:val="00ED3892"/>
    <w:rsid w:val="00EE1905"/>
    <w:rsid w:val="00EE5FE7"/>
    <w:rsid w:val="00EE7617"/>
    <w:rsid w:val="00EF0BE2"/>
    <w:rsid w:val="00F01295"/>
    <w:rsid w:val="00F07051"/>
    <w:rsid w:val="00F172DD"/>
    <w:rsid w:val="00F22BBF"/>
    <w:rsid w:val="00F252BE"/>
    <w:rsid w:val="00F26C7A"/>
    <w:rsid w:val="00F32116"/>
    <w:rsid w:val="00F404B5"/>
    <w:rsid w:val="00F4130C"/>
    <w:rsid w:val="00F446CC"/>
    <w:rsid w:val="00F505EC"/>
    <w:rsid w:val="00F532EC"/>
    <w:rsid w:val="00F6290D"/>
    <w:rsid w:val="00F71D28"/>
    <w:rsid w:val="00F755CD"/>
    <w:rsid w:val="00F758B1"/>
    <w:rsid w:val="00F75B11"/>
    <w:rsid w:val="00F75D90"/>
    <w:rsid w:val="00F8080D"/>
    <w:rsid w:val="00F809A3"/>
    <w:rsid w:val="00F878A9"/>
    <w:rsid w:val="00F9095F"/>
    <w:rsid w:val="00F91A97"/>
    <w:rsid w:val="00F9587C"/>
    <w:rsid w:val="00FA24DD"/>
    <w:rsid w:val="00FA3B5C"/>
    <w:rsid w:val="00FB4616"/>
    <w:rsid w:val="00FB5D0A"/>
    <w:rsid w:val="00FB6AA8"/>
    <w:rsid w:val="00FC184C"/>
    <w:rsid w:val="00FD0D56"/>
    <w:rsid w:val="00FE6C01"/>
    <w:rsid w:val="00FF748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45AEB"/>
    <w:rPr>
      <w:sz w:val="24"/>
      <w:szCs w:val="24"/>
    </w:rPr>
  </w:style>
  <w:style w:type="paragraph" w:styleId="1">
    <w:name w:val="heading 1"/>
    <w:basedOn w:val="a"/>
    <w:next w:val="a"/>
    <w:link w:val="10"/>
    <w:uiPriority w:val="99"/>
    <w:qFormat/>
    <w:rsid w:val="003E254C"/>
    <w:pPr>
      <w:keepNext/>
      <w:spacing w:before="240" w:after="60"/>
      <w:outlineLvl w:val="0"/>
    </w:pPr>
    <w:rPr>
      <w:rFonts w:ascii="Arial" w:hAnsi="Arial"/>
      <w:b/>
      <w:bCs/>
      <w:kern w:val="32"/>
      <w:sz w:val="32"/>
      <w:szCs w:val="32"/>
    </w:rPr>
  </w:style>
  <w:style w:type="paragraph" w:styleId="2">
    <w:name w:val="heading 2"/>
    <w:basedOn w:val="a"/>
    <w:next w:val="a"/>
    <w:link w:val="20"/>
    <w:uiPriority w:val="99"/>
    <w:qFormat/>
    <w:rsid w:val="003E254C"/>
    <w:pPr>
      <w:keepNext/>
      <w:spacing w:before="240" w:after="60"/>
      <w:outlineLvl w:val="1"/>
    </w:pPr>
    <w:rPr>
      <w:rFonts w:ascii="Arial" w:hAnsi="Arial"/>
      <w:b/>
      <w:bCs/>
      <w:i/>
      <w:iCs/>
      <w:sz w:val="28"/>
      <w:szCs w:val="28"/>
    </w:rPr>
  </w:style>
  <w:style w:type="paragraph" w:styleId="3">
    <w:name w:val="heading 3"/>
    <w:basedOn w:val="a"/>
    <w:next w:val="a"/>
    <w:link w:val="30"/>
    <w:uiPriority w:val="99"/>
    <w:qFormat/>
    <w:rsid w:val="003E254C"/>
    <w:pPr>
      <w:keepNext/>
      <w:spacing w:before="240" w:after="60"/>
      <w:outlineLvl w:val="2"/>
    </w:pPr>
    <w:rPr>
      <w:rFonts w:ascii="Arial" w:hAnsi="Arial"/>
      <w:b/>
      <w:bCs/>
      <w:sz w:val="26"/>
      <w:szCs w:val="26"/>
    </w:rPr>
  </w:style>
  <w:style w:type="paragraph" w:styleId="4">
    <w:name w:val="heading 4"/>
    <w:aliases w:val="Sub-Minor,Level 2 - a,H4,H41"/>
    <w:basedOn w:val="a"/>
    <w:link w:val="40"/>
    <w:uiPriority w:val="99"/>
    <w:qFormat/>
    <w:rsid w:val="00C92676"/>
    <w:pPr>
      <w:overflowPunct w:val="0"/>
      <w:autoSpaceDE w:val="0"/>
      <w:autoSpaceDN w:val="0"/>
      <w:adjustRightInd w:val="0"/>
      <w:spacing w:before="180" w:after="240"/>
      <w:textAlignment w:val="baseline"/>
      <w:outlineLvl w:val="3"/>
    </w:pPr>
    <w:rPr>
      <w:rFonts w:ascii="Garamond" w:hAnsi="Garamond"/>
      <w:sz w:val="22"/>
      <w:szCs w:val="20"/>
      <w:lang w:val="en-GB"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E44F13"/>
    <w:rPr>
      <w:rFonts w:ascii="Cambria" w:hAnsi="Cambria" w:cs="Times New Roman"/>
      <w:b/>
      <w:bCs/>
      <w:kern w:val="32"/>
      <w:sz w:val="32"/>
      <w:szCs w:val="32"/>
    </w:rPr>
  </w:style>
  <w:style w:type="character" w:customStyle="1" w:styleId="20">
    <w:name w:val="Заголовок 2 Знак"/>
    <w:basedOn w:val="a0"/>
    <w:link w:val="2"/>
    <w:uiPriority w:val="99"/>
    <w:semiHidden/>
    <w:locked/>
    <w:rsid w:val="00E44F13"/>
    <w:rPr>
      <w:rFonts w:ascii="Cambria" w:hAnsi="Cambria" w:cs="Times New Roman"/>
      <w:b/>
      <w:bCs/>
      <w:i/>
      <w:iCs/>
      <w:sz w:val="28"/>
      <w:szCs w:val="28"/>
    </w:rPr>
  </w:style>
  <w:style w:type="character" w:customStyle="1" w:styleId="30">
    <w:name w:val="Заголовок 3 Знак"/>
    <w:basedOn w:val="a0"/>
    <w:link w:val="3"/>
    <w:uiPriority w:val="99"/>
    <w:semiHidden/>
    <w:locked/>
    <w:rsid w:val="00E44F13"/>
    <w:rPr>
      <w:rFonts w:ascii="Cambria" w:hAnsi="Cambria" w:cs="Times New Roman"/>
      <w:b/>
      <w:bCs/>
      <w:sz w:val="26"/>
      <w:szCs w:val="26"/>
    </w:rPr>
  </w:style>
  <w:style w:type="character" w:customStyle="1" w:styleId="40">
    <w:name w:val="Заголовок 4 Знак"/>
    <w:aliases w:val="Sub-Minor Знак,Level 2 - a Знак,H4 Знак,H41 Знак"/>
    <w:basedOn w:val="a0"/>
    <w:link w:val="4"/>
    <w:uiPriority w:val="99"/>
    <w:semiHidden/>
    <w:locked/>
    <w:rsid w:val="00E44F13"/>
    <w:rPr>
      <w:rFonts w:ascii="Calibri" w:hAnsi="Calibri" w:cs="Times New Roman"/>
      <w:b/>
      <w:bCs/>
      <w:sz w:val="28"/>
      <w:szCs w:val="28"/>
    </w:rPr>
  </w:style>
  <w:style w:type="paragraph" w:styleId="a3">
    <w:name w:val="Title"/>
    <w:basedOn w:val="a"/>
    <w:link w:val="a4"/>
    <w:uiPriority w:val="99"/>
    <w:qFormat/>
    <w:rsid w:val="003C5929"/>
    <w:pPr>
      <w:autoSpaceDE w:val="0"/>
      <w:autoSpaceDN w:val="0"/>
      <w:jc w:val="center"/>
    </w:pPr>
    <w:rPr>
      <w:b/>
      <w:bCs/>
      <w:sz w:val="28"/>
      <w:szCs w:val="28"/>
    </w:rPr>
  </w:style>
  <w:style w:type="character" w:customStyle="1" w:styleId="a4">
    <w:name w:val="Название Знак"/>
    <w:basedOn w:val="a0"/>
    <w:link w:val="a3"/>
    <w:uiPriority w:val="99"/>
    <w:locked/>
    <w:rsid w:val="00E44F13"/>
    <w:rPr>
      <w:rFonts w:ascii="Cambria" w:hAnsi="Cambria" w:cs="Times New Roman"/>
      <w:b/>
      <w:bCs/>
      <w:kern w:val="28"/>
      <w:sz w:val="32"/>
      <w:szCs w:val="32"/>
    </w:rPr>
  </w:style>
  <w:style w:type="paragraph" w:customStyle="1" w:styleId="ConsPlusNormal">
    <w:name w:val="ConsPlusNormal"/>
    <w:rsid w:val="003A2288"/>
    <w:pPr>
      <w:autoSpaceDE w:val="0"/>
      <w:autoSpaceDN w:val="0"/>
      <w:adjustRightInd w:val="0"/>
      <w:ind w:firstLine="720"/>
    </w:pPr>
    <w:rPr>
      <w:rFonts w:ascii="Arial" w:hAnsi="Arial" w:cs="Arial"/>
    </w:rPr>
  </w:style>
  <w:style w:type="paragraph" w:styleId="21">
    <w:name w:val="Body Text 2"/>
    <w:basedOn w:val="a"/>
    <w:link w:val="22"/>
    <w:uiPriority w:val="99"/>
    <w:rsid w:val="000359B2"/>
    <w:pPr>
      <w:spacing w:line="360" w:lineRule="auto"/>
      <w:jc w:val="both"/>
    </w:pPr>
    <w:rPr>
      <w:szCs w:val="20"/>
    </w:rPr>
  </w:style>
  <w:style w:type="character" w:customStyle="1" w:styleId="22">
    <w:name w:val="Основной текст 2 Знак"/>
    <w:basedOn w:val="a0"/>
    <w:link w:val="21"/>
    <w:uiPriority w:val="99"/>
    <w:semiHidden/>
    <w:locked/>
    <w:rsid w:val="00E44F13"/>
    <w:rPr>
      <w:rFonts w:cs="Times New Roman"/>
      <w:sz w:val="24"/>
      <w:szCs w:val="24"/>
    </w:rPr>
  </w:style>
  <w:style w:type="paragraph" w:customStyle="1" w:styleId="31">
    <w:name w:val="Основной текст с отступом 31"/>
    <w:basedOn w:val="a"/>
    <w:uiPriority w:val="99"/>
    <w:rsid w:val="000359B2"/>
    <w:pPr>
      <w:ind w:left="567" w:hanging="567"/>
      <w:jc w:val="both"/>
    </w:pPr>
    <w:rPr>
      <w:color w:val="000000"/>
      <w:szCs w:val="20"/>
    </w:rPr>
  </w:style>
  <w:style w:type="paragraph" w:styleId="a5">
    <w:name w:val="footnote text"/>
    <w:basedOn w:val="a"/>
    <w:link w:val="a6"/>
    <w:uiPriority w:val="99"/>
    <w:semiHidden/>
    <w:rsid w:val="000359B2"/>
    <w:rPr>
      <w:sz w:val="20"/>
      <w:szCs w:val="20"/>
    </w:rPr>
  </w:style>
  <w:style w:type="character" w:customStyle="1" w:styleId="a6">
    <w:name w:val="Текст сноски Знак"/>
    <w:basedOn w:val="a0"/>
    <w:link w:val="a5"/>
    <w:uiPriority w:val="99"/>
    <w:semiHidden/>
    <w:locked/>
    <w:rsid w:val="00E44F13"/>
    <w:rPr>
      <w:rFonts w:cs="Times New Roman"/>
      <w:sz w:val="20"/>
      <w:szCs w:val="20"/>
    </w:rPr>
  </w:style>
  <w:style w:type="character" w:styleId="a7">
    <w:name w:val="footnote reference"/>
    <w:basedOn w:val="a0"/>
    <w:uiPriority w:val="99"/>
    <w:semiHidden/>
    <w:rsid w:val="000359B2"/>
    <w:rPr>
      <w:rFonts w:cs="Times New Roman"/>
      <w:vertAlign w:val="superscript"/>
    </w:rPr>
  </w:style>
  <w:style w:type="paragraph" w:styleId="a8">
    <w:name w:val="Body Text"/>
    <w:basedOn w:val="a"/>
    <w:link w:val="a9"/>
    <w:uiPriority w:val="99"/>
    <w:rsid w:val="00C92676"/>
    <w:pPr>
      <w:spacing w:after="120"/>
    </w:pPr>
  </w:style>
  <w:style w:type="character" w:customStyle="1" w:styleId="a9">
    <w:name w:val="Основной текст Знак"/>
    <w:basedOn w:val="a0"/>
    <w:link w:val="a8"/>
    <w:uiPriority w:val="99"/>
    <w:semiHidden/>
    <w:locked/>
    <w:rsid w:val="00E44F13"/>
    <w:rPr>
      <w:rFonts w:cs="Times New Roman"/>
      <w:sz w:val="24"/>
      <w:szCs w:val="24"/>
    </w:rPr>
  </w:style>
  <w:style w:type="paragraph" w:customStyle="1" w:styleId="11">
    <w:name w:val="Стиль1"/>
    <w:uiPriority w:val="99"/>
    <w:rsid w:val="00C92676"/>
    <w:pPr>
      <w:autoSpaceDE w:val="0"/>
      <w:autoSpaceDN w:val="0"/>
    </w:pPr>
  </w:style>
  <w:style w:type="paragraph" w:styleId="aa">
    <w:name w:val="Balloon Text"/>
    <w:basedOn w:val="a"/>
    <w:link w:val="ab"/>
    <w:uiPriority w:val="99"/>
    <w:semiHidden/>
    <w:rsid w:val="00E63746"/>
    <w:rPr>
      <w:rFonts w:ascii="Tahoma" w:hAnsi="Tahoma" w:cs="Tahoma"/>
      <w:sz w:val="16"/>
      <w:szCs w:val="16"/>
    </w:rPr>
  </w:style>
  <w:style w:type="character" w:customStyle="1" w:styleId="ab">
    <w:name w:val="Текст выноски Знак"/>
    <w:basedOn w:val="a0"/>
    <w:link w:val="aa"/>
    <w:uiPriority w:val="99"/>
    <w:semiHidden/>
    <w:locked/>
    <w:rsid w:val="00E44F13"/>
    <w:rPr>
      <w:rFonts w:cs="Times New Roman"/>
      <w:sz w:val="2"/>
    </w:rPr>
  </w:style>
  <w:style w:type="paragraph" w:styleId="ac">
    <w:name w:val="header"/>
    <w:basedOn w:val="a"/>
    <w:link w:val="ad"/>
    <w:uiPriority w:val="99"/>
    <w:rsid w:val="00203456"/>
    <w:pPr>
      <w:tabs>
        <w:tab w:val="center" w:pos="4677"/>
        <w:tab w:val="right" w:pos="9355"/>
      </w:tabs>
    </w:pPr>
  </w:style>
  <w:style w:type="character" w:customStyle="1" w:styleId="ad">
    <w:name w:val="Верхний колонтитул Знак"/>
    <w:basedOn w:val="a0"/>
    <w:link w:val="ac"/>
    <w:uiPriority w:val="99"/>
    <w:locked/>
    <w:rsid w:val="00604C02"/>
    <w:rPr>
      <w:rFonts w:cs="Times New Roman"/>
      <w:sz w:val="24"/>
      <w:szCs w:val="24"/>
    </w:rPr>
  </w:style>
  <w:style w:type="paragraph" w:styleId="ae">
    <w:name w:val="footer"/>
    <w:basedOn w:val="a"/>
    <w:link w:val="af"/>
    <w:uiPriority w:val="99"/>
    <w:rsid w:val="00203456"/>
    <w:pPr>
      <w:tabs>
        <w:tab w:val="center" w:pos="4677"/>
        <w:tab w:val="right" w:pos="9355"/>
      </w:tabs>
    </w:pPr>
  </w:style>
  <w:style w:type="character" w:customStyle="1" w:styleId="af">
    <w:name w:val="Нижний колонтитул Знак"/>
    <w:basedOn w:val="a0"/>
    <w:link w:val="ae"/>
    <w:uiPriority w:val="99"/>
    <w:locked/>
    <w:rsid w:val="00604C02"/>
    <w:rPr>
      <w:rFonts w:cs="Times New Roman"/>
      <w:sz w:val="24"/>
      <w:szCs w:val="24"/>
    </w:rPr>
  </w:style>
  <w:style w:type="table" w:styleId="af0">
    <w:name w:val="Table Grid"/>
    <w:basedOn w:val="a1"/>
    <w:uiPriority w:val="99"/>
    <w:rsid w:val="001F76B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1">
    <w:name w:val="annotation reference"/>
    <w:basedOn w:val="a0"/>
    <w:uiPriority w:val="99"/>
    <w:semiHidden/>
    <w:rsid w:val="003332DF"/>
    <w:rPr>
      <w:rFonts w:cs="Times New Roman"/>
      <w:sz w:val="16"/>
      <w:szCs w:val="16"/>
    </w:rPr>
  </w:style>
  <w:style w:type="paragraph" w:styleId="af2">
    <w:name w:val="annotation text"/>
    <w:basedOn w:val="a"/>
    <w:link w:val="af3"/>
    <w:uiPriority w:val="99"/>
    <w:semiHidden/>
    <w:rsid w:val="003332DF"/>
    <w:rPr>
      <w:sz w:val="20"/>
      <w:szCs w:val="20"/>
    </w:rPr>
  </w:style>
  <w:style w:type="character" w:customStyle="1" w:styleId="af3">
    <w:name w:val="Текст примечания Знак"/>
    <w:basedOn w:val="a0"/>
    <w:link w:val="af2"/>
    <w:uiPriority w:val="99"/>
    <w:semiHidden/>
    <w:locked/>
    <w:rsid w:val="00E44F13"/>
    <w:rPr>
      <w:rFonts w:cs="Times New Roman"/>
      <w:sz w:val="20"/>
      <w:szCs w:val="20"/>
    </w:rPr>
  </w:style>
  <w:style w:type="paragraph" w:styleId="af4">
    <w:name w:val="annotation subject"/>
    <w:basedOn w:val="af2"/>
    <w:next w:val="af2"/>
    <w:link w:val="af5"/>
    <w:uiPriority w:val="99"/>
    <w:semiHidden/>
    <w:rsid w:val="003332DF"/>
    <w:rPr>
      <w:b/>
      <w:bCs/>
    </w:rPr>
  </w:style>
  <w:style w:type="character" w:customStyle="1" w:styleId="af5">
    <w:name w:val="Тема примечания Знак"/>
    <w:basedOn w:val="af3"/>
    <w:link w:val="af4"/>
    <w:uiPriority w:val="99"/>
    <w:semiHidden/>
    <w:locked/>
    <w:rsid w:val="00E44F13"/>
    <w:rPr>
      <w:rFonts w:cs="Times New Roman"/>
      <w:b/>
      <w:bCs/>
      <w:sz w:val="20"/>
      <w:szCs w:val="20"/>
    </w:rPr>
  </w:style>
  <w:style w:type="character" w:customStyle="1" w:styleId="left">
    <w:name w:val="left"/>
    <w:basedOn w:val="a0"/>
    <w:rsid w:val="006F027D"/>
  </w:style>
  <w:style w:type="paragraph" w:styleId="af6">
    <w:name w:val="Revision"/>
    <w:hidden/>
    <w:uiPriority w:val="99"/>
    <w:semiHidden/>
    <w:rsid w:val="009F3366"/>
    <w:rPr>
      <w:sz w:val="24"/>
      <w:szCs w:val="24"/>
    </w:rPr>
  </w:style>
</w:styles>
</file>

<file path=word/webSettings.xml><?xml version="1.0" encoding="utf-8"?>
<w:webSettings xmlns:r="http://schemas.openxmlformats.org/officeDocument/2006/relationships" xmlns:w="http://schemas.openxmlformats.org/wordprocessingml/2006/main">
  <w:divs>
    <w:div w:id="412244244">
      <w:bodyDiv w:val="1"/>
      <w:marLeft w:val="0"/>
      <w:marRight w:val="0"/>
      <w:marTop w:val="0"/>
      <w:marBottom w:val="0"/>
      <w:divBdr>
        <w:top w:val="none" w:sz="0" w:space="0" w:color="auto"/>
        <w:left w:val="none" w:sz="0" w:space="0" w:color="auto"/>
        <w:bottom w:val="none" w:sz="0" w:space="0" w:color="auto"/>
        <w:right w:val="none" w:sz="0" w:space="0" w:color="auto"/>
      </w:divBdr>
    </w:div>
    <w:div w:id="816266025">
      <w:bodyDiv w:val="1"/>
      <w:marLeft w:val="0"/>
      <w:marRight w:val="0"/>
      <w:marTop w:val="0"/>
      <w:marBottom w:val="0"/>
      <w:divBdr>
        <w:top w:val="none" w:sz="0" w:space="0" w:color="auto"/>
        <w:left w:val="none" w:sz="0" w:space="0" w:color="auto"/>
        <w:bottom w:val="none" w:sz="0" w:space="0" w:color="auto"/>
        <w:right w:val="none" w:sz="0" w:space="0" w:color="auto"/>
      </w:divBdr>
    </w:div>
    <w:div w:id="969169530">
      <w:marLeft w:val="0"/>
      <w:marRight w:val="0"/>
      <w:marTop w:val="0"/>
      <w:marBottom w:val="0"/>
      <w:divBdr>
        <w:top w:val="none" w:sz="0" w:space="0" w:color="auto"/>
        <w:left w:val="none" w:sz="0" w:space="0" w:color="auto"/>
        <w:bottom w:val="none" w:sz="0" w:space="0" w:color="auto"/>
        <w:right w:val="none" w:sz="0" w:space="0" w:color="auto"/>
      </w:divBdr>
    </w:div>
    <w:div w:id="1589078089">
      <w:bodyDiv w:val="1"/>
      <w:marLeft w:val="0"/>
      <w:marRight w:val="0"/>
      <w:marTop w:val="0"/>
      <w:marBottom w:val="0"/>
      <w:divBdr>
        <w:top w:val="none" w:sz="0" w:space="0" w:color="auto"/>
        <w:left w:val="none" w:sz="0" w:space="0" w:color="auto"/>
        <w:bottom w:val="none" w:sz="0" w:space="0" w:color="auto"/>
        <w:right w:val="none" w:sz="0" w:space="0" w:color="auto"/>
      </w:divBdr>
    </w:div>
    <w:div w:id="1659067448">
      <w:bodyDiv w:val="1"/>
      <w:marLeft w:val="0"/>
      <w:marRight w:val="0"/>
      <w:marTop w:val="0"/>
      <w:marBottom w:val="0"/>
      <w:divBdr>
        <w:top w:val="none" w:sz="0" w:space="0" w:color="auto"/>
        <w:left w:val="none" w:sz="0" w:space="0" w:color="auto"/>
        <w:bottom w:val="none" w:sz="0" w:space="0" w:color="auto"/>
        <w:right w:val="none" w:sz="0" w:space="0" w:color="auto"/>
      </w:divBdr>
    </w:div>
    <w:div w:id="17917070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62CF264-9004-4BEB-B80D-ADC3B3E2AF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17</Pages>
  <Words>6747</Words>
  <Characters>48469</Characters>
  <Application>Microsoft Office Word</Application>
  <DocSecurity>0</DocSecurity>
  <Lines>403</Lines>
  <Paragraphs>110</Paragraphs>
  <ScaleCrop>false</ScaleCrop>
  <HeadingPairs>
    <vt:vector size="2" baseType="variant">
      <vt:variant>
        <vt:lpstr>Название</vt:lpstr>
      </vt:variant>
      <vt:variant>
        <vt:i4>1</vt:i4>
      </vt:variant>
    </vt:vector>
  </HeadingPairs>
  <TitlesOfParts>
    <vt:vector size="1" baseType="lpstr">
      <vt:lpstr>ДОГОВОР</vt:lpstr>
    </vt:vector>
  </TitlesOfParts>
  <Company>RosComSys</Company>
  <LinksUpToDate>false</LinksUpToDate>
  <CharactersWithSpaces>55106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dc:title>
  <dc:creator>Владимир Гринько</dc:creator>
  <cp:lastModifiedBy>Кондакова Мария</cp:lastModifiedBy>
  <cp:revision>10</cp:revision>
  <cp:lastPrinted>2012-02-22T06:49:00Z</cp:lastPrinted>
  <dcterms:created xsi:type="dcterms:W3CDTF">2018-03-19T07:55:00Z</dcterms:created>
  <dcterms:modified xsi:type="dcterms:W3CDTF">2018-10-29T15:42:00Z</dcterms:modified>
</cp:coreProperties>
</file>